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074E2" w14:textId="40853592" w:rsidR="00E939EC" w:rsidRPr="0099326B" w:rsidRDefault="00E939EC" w:rsidP="00516565">
      <w:pPr>
        <w:pStyle w:val="CRCoverPage"/>
        <w:tabs>
          <w:tab w:val="right" w:pos="9639"/>
        </w:tabs>
        <w:spacing w:after="0"/>
        <w:rPr>
          <w:rFonts w:cs="Arial"/>
          <w:b/>
          <w:sz w:val="24"/>
          <w:szCs w:val="24"/>
          <w:lang w:val="en-US"/>
        </w:rPr>
      </w:pPr>
      <w:bookmarkStart w:id="0" w:name="_Hlk491845607"/>
      <w:r>
        <w:rPr>
          <w:rFonts w:cs="Arial"/>
          <w:b/>
          <w:sz w:val="24"/>
          <w:szCs w:val="24"/>
        </w:rPr>
        <w:t>3GPP TSG-</w:t>
      </w:r>
      <w:r w:rsidRPr="007C23AE">
        <w:rPr>
          <w:rFonts w:cs="Arial"/>
          <w:b/>
          <w:sz w:val="24"/>
          <w:szCs w:val="24"/>
        </w:rPr>
        <w:t>RAN4#9</w:t>
      </w:r>
      <w:r>
        <w:rPr>
          <w:rFonts w:cs="Arial"/>
          <w:b/>
          <w:sz w:val="24"/>
          <w:szCs w:val="24"/>
        </w:rPr>
        <w:t>7e</w:t>
      </w:r>
      <w:r>
        <w:rPr>
          <w:rFonts w:cs="Arial"/>
          <w:b/>
          <w:sz w:val="24"/>
          <w:szCs w:val="24"/>
        </w:rPr>
        <w:tab/>
      </w:r>
      <w:r w:rsidR="00B71DE0" w:rsidRPr="00B71DE0">
        <w:rPr>
          <w:rFonts w:cs="Arial"/>
          <w:b/>
          <w:sz w:val="24"/>
          <w:szCs w:val="24"/>
        </w:rPr>
        <w:t>R4-2014522</w:t>
      </w:r>
    </w:p>
    <w:p w14:paraId="1320E9BB" w14:textId="77777777" w:rsidR="00E939EC" w:rsidRPr="0087636F" w:rsidRDefault="00E939EC" w:rsidP="00E939EC">
      <w:pPr>
        <w:pStyle w:val="CRCoverPage"/>
        <w:tabs>
          <w:tab w:val="right" w:pos="9639"/>
        </w:tabs>
        <w:spacing w:after="0"/>
        <w:rPr>
          <w:rFonts w:cs="Arial"/>
          <w:b/>
          <w:sz w:val="24"/>
          <w:szCs w:val="24"/>
        </w:rPr>
      </w:pPr>
      <w:r>
        <w:rPr>
          <w:rFonts w:cs="Arial"/>
          <w:b/>
          <w:sz w:val="24"/>
          <w:szCs w:val="24"/>
        </w:rPr>
        <w:t>2</w:t>
      </w:r>
      <w:r w:rsidRPr="002904D3">
        <w:rPr>
          <w:rFonts w:cs="Arial"/>
          <w:b/>
          <w:sz w:val="24"/>
          <w:szCs w:val="24"/>
          <w:vertAlign w:val="superscript"/>
        </w:rPr>
        <w:t>nd</w:t>
      </w:r>
      <w:r>
        <w:rPr>
          <w:rFonts w:cs="Arial"/>
          <w:b/>
          <w:sz w:val="24"/>
          <w:szCs w:val="24"/>
        </w:rPr>
        <w:t xml:space="preserve"> – 13</w:t>
      </w:r>
      <w:r w:rsidRPr="002904D3">
        <w:rPr>
          <w:rFonts w:cs="Arial"/>
          <w:b/>
          <w:sz w:val="24"/>
          <w:szCs w:val="24"/>
          <w:vertAlign w:val="superscript"/>
        </w:rPr>
        <w:t>th</w:t>
      </w:r>
      <w:r>
        <w:rPr>
          <w:rFonts w:cs="Arial"/>
          <w:b/>
          <w:sz w:val="24"/>
          <w:szCs w:val="24"/>
        </w:rPr>
        <w:t xml:space="preserve"> Nov</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28A8F" w14:textId="77777777" w:rsidTr="00547111">
        <w:tc>
          <w:tcPr>
            <w:tcW w:w="9641" w:type="dxa"/>
            <w:gridSpan w:val="9"/>
            <w:tcBorders>
              <w:top w:val="single" w:sz="4" w:space="0" w:color="auto"/>
              <w:left w:val="single" w:sz="4" w:space="0" w:color="auto"/>
              <w:right w:val="single" w:sz="4" w:space="0" w:color="auto"/>
            </w:tcBorders>
          </w:tcPr>
          <w:p w14:paraId="6FD56C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D40D80" w14:textId="77777777" w:rsidTr="00547111">
        <w:tc>
          <w:tcPr>
            <w:tcW w:w="9641" w:type="dxa"/>
            <w:gridSpan w:val="9"/>
            <w:tcBorders>
              <w:left w:val="single" w:sz="4" w:space="0" w:color="auto"/>
              <w:right w:val="single" w:sz="4" w:space="0" w:color="auto"/>
            </w:tcBorders>
          </w:tcPr>
          <w:p w14:paraId="674A84C3" w14:textId="685E9445" w:rsidR="001E41F3" w:rsidRDefault="00B71DE0">
            <w:pPr>
              <w:pStyle w:val="CRCoverPage"/>
              <w:spacing w:after="0"/>
              <w:jc w:val="center"/>
              <w:rPr>
                <w:noProof/>
              </w:rPr>
            </w:pPr>
            <w:r>
              <w:rPr>
                <w:b/>
                <w:noProof/>
                <w:sz w:val="32"/>
              </w:rPr>
              <w:t xml:space="preserve">DRAFT </w:t>
            </w:r>
            <w:r w:rsidR="001E41F3">
              <w:rPr>
                <w:b/>
                <w:noProof/>
                <w:sz w:val="32"/>
              </w:rPr>
              <w:t>CHANGE REQUEST</w:t>
            </w:r>
          </w:p>
        </w:tc>
      </w:tr>
      <w:tr w:rsidR="001E41F3" w14:paraId="4A15E58B" w14:textId="77777777" w:rsidTr="00547111">
        <w:tc>
          <w:tcPr>
            <w:tcW w:w="9641" w:type="dxa"/>
            <w:gridSpan w:val="9"/>
            <w:tcBorders>
              <w:left w:val="single" w:sz="4" w:space="0" w:color="auto"/>
              <w:right w:val="single" w:sz="4" w:space="0" w:color="auto"/>
            </w:tcBorders>
          </w:tcPr>
          <w:p w14:paraId="5216A71D" w14:textId="77777777" w:rsidR="001E41F3" w:rsidRDefault="001E41F3">
            <w:pPr>
              <w:pStyle w:val="CRCoverPage"/>
              <w:spacing w:after="0"/>
              <w:rPr>
                <w:noProof/>
                <w:sz w:val="8"/>
                <w:szCs w:val="8"/>
              </w:rPr>
            </w:pPr>
          </w:p>
        </w:tc>
      </w:tr>
      <w:tr w:rsidR="001E41F3" w14:paraId="429A1CF5" w14:textId="77777777" w:rsidTr="00721262">
        <w:tc>
          <w:tcPr>
            <w:tcW w:w="142" w:type="dxa"/>
            <w:tcBorders>
              <w:left w:val="single" w:sz="4" w:space="0" w:color="auto"/>
            </w:tcBorders>
          </w:tcPr>
          <w:p w14:paraId="4513CF73" w14:textId="77777777" w:rsidR="001E41F3" w:rsidRPr="00E939EC" w:rsidRDefault="001E41F3" w:rsidP="00E939EC">
            <w:pPr>
              <w:pStyle w:val="CRCoverPage"/>
              <w:spacing w:after="0"/>
              <w:rPr>
                <w:b/>
                <w:noProof/>
                <w:sz w:val="28"/>
              </w:rPr>
            </w:pPr>
          </w:p>
        </w:tc>
        <w:tc>
          <w:tcPr>
            <w:tcW w:w="1559" w:type="dxa"/>
            <w:shd w:val="pct30" w:color="FFFF00" w:fill="auto"/>
          </w:tcPr>
          <w:p w14:paraId="240A5355" w14:textId="27FF719D" w:rsidR="001E41F3" w:rsidRPr="00410371" w:rsidRDefault="00E939EC" w:rsidP="00E939EC">
            <w:pPr>
              <w:pStyle w:val="CRCoverPage"/>
              <w:spacing w:after="0"/>
              <w:rPr>
                <w:b/>
                <w:noProof/>
                <w:sz w:val="28"/>
              </w:rPr>
            </w:pPr>
            <w:r w:rsidRPr="00E939EC">
              <w:rPr>
                <w:b/>
                <w:noProof/>
                <w:sz w:val="28"/>
              </w:rPr>
              <w:t>38.101-1</w:t>
            </w:r>
          </w:p>
        </w:tc>
        <w:tc>
          <w:tcPr>
            <w:tcW w:w="709" w:type="dxa"/>
          </w:tcPr>
          <w:p w14:paraId="3B2BB4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B5D4C" w14:textId="77777777" w:rsidR="001E41F3" w:rsidRPr="00410371" w:rsidRDefault="00864E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2CF6E3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897776" w14:textId="138F5A0F" w:rsidR="001E41F3" w:rsidRPr="00410371" w:rsidRDefault="00E939EC" w:rsidP="00E939EC">
            <w:pPr>
              <w:pStyle w:val="CRCoverPage"/>
              <w:spacing w:after="0"/>
              <w:jc w:val="center"/>
              <w:rPr>
                <w:b/>
                <w:noProof/>
              </w:rPr>
            </w:pPr>
            <w:r w:rsidRPr="00E939EC">
              <w:rPr>
                <w:b/>
                <w:noProof/>
                <w:sz w:val="28"/>
              </w:rPr>
              <w:t>-</w:t>
            </w:r>
          </w:p>
        </w:tc>
        <w:tc>
          <w:tcPr>
            <w:tcW w:w="2410" w:type="dxa"/>
          </w:tcPr>
          <w:p w14:paraId="32B89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6E81D5C3" w14:textId="55FEF6A9" w:rsidR="001E41F3" w:rsidRPr="00410371" w:rsidRDefault="00721262" w:rsidP="00721262">
            <w:pPr>
              <w:pStyle w:val="CRCoverPage"/>
              <w:spacing w:after="0"/>
              <w:jc w:val="center"/>
              <w:rPr>
                <w:noProof/>
                <w:sz w:val="28"/>
              </w:rPr>
            </w:pPr>
            <w:r w:rsidRPr="00721262">
              <w:rPr>
                <w:b/>
                <w:noProof/>
                <w:sz w:val="28"/>
              </w:rPr>
              <w:t>17.0.0</w:t>
            </w:r>
          </w:p>
        </w:tc>
        <w:tc>
          <w:tcPr>
            <w:tcW w:w="143" w:type="dxa"/>
            <w:tcBorders>
              <w:right w:val="single" w:sz="4" w:space="0" w:color="auto"/>
            </w:tcBorders>
          </w:tcPr>
          <w:p w14:paraId="05F27C60" w14:textId="77777777" w:rsidR="001E41F3" w:rsidRDefault="001E41F3">
            <w:pPr>
              <w:pStyle w:val="CRCoverPage"/>
              <w:spacing w:after="0"/>
              <w:rPr>
                <w:noProof/>
              </w:rPr>
            </w:pPr>
          </w:p>
        </w:tc>
      </w:tr>
      <w:tr w:rsidR="001E41F3" w14:paraId="4B8E2F69" w14:textId="77777777" w:rsidTr="00547111">
        <w:tc>
          <w:tcPr>
            <w:tcW w:w="9641" w:type="dxa"/>
            <w:gridSpan w:val="9"/>
            <w:tcBorders>
              <w:left w:val="single" w:sz="4" w:space="0" w:color="auto"/>
              <w:right w:val="single" w:sz="4" w:space="0" w:color="auto"/>
            </w:tcBorders>
          </w:tcPr>
          <w:p w14:paraId="2D55B1AE" w14:textId="77777777" w:rsidR="001E41F3" w:rsidRDefault="001E41F3">
            <w:pPr>
              <w:pStyle w:val="CRCoverPage"/>
              <w:spacing w:after="0"/>
              <w:rPr>
                <w:noProof/>
              </w:rPr>
            </w:pPr>
          </w:p>
        </w:tc>
      </w:tr>
      <w:tr w:rsidR="001E41F3" w14:paraId="0EFFFD9C" w14:textId="77777777" w:rsidTr="00547111">
        <w:tc>
          <w:tcPr>
            <w:tcW w:w="9641" w:type="dxa"/>
            <w:gridSpan w:val="9"/>
            <w:tcBorders>
              <w:top w:val="single" w:sz="4" w:space="0" w:color="auto"/>
            </w:tcBorders>
          </w:tcPr>
          <w:p w14:paraId="28BDA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B577EA" w14:textId="77777777" w:rsidTr="00547111">
        <w:tc>
          <w:tcPr>
            <w:tcW w:w="9641" w:type="dxa"/>
            <w:gridSpan w:val="9"/>
          </w:tcPr>
          <w:p w14:paraId="0DB10911" w14:textId="77777777" w:rsidR="001E41F3" w:rsidRDefault="001E41F3">
            <w:pPr>
              <w:pStyle w:val="CRCoverPage"/>
              <w:spacing w:after="0"/>
              <w:rPr>
                <w:noProof/>
                <w:sz w:val="8"/>
                <w:szCs w:val="8"/>
              </w:rPr>
            </w:pPr>
          </w:p>
        </w:tc>
      </w:tr>
    </w:tbl>
    <w:p w14:paraId="5BC622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0748C" w14:textId="77777777" w:rsidTr="00A7671C">
        <w:tc>
          <w:tcPr>
            <w:tcW w:w="2835" w:type="dxa"/>
          </w:tcPr>
          <w:p w14:paraId="5B1FAD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530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5C7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BF9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124B" w14:textId="4C32B14A" w:rsidR="00F25D98" w:rsidRDefault="00E939EC" w:rsidP="001E41F3">
            <w:pPr>
              <w:pStyle w:val="CRCoverPage"/>
              <w:spacing w:after="0"/>
              <w:jc w:val="center"/>
              <w:rPr>
                <w:b/>
                <w:caps/>
                <w:noProof/>
              </w:rPr>
            </w:pPr>
            <w:r>
              <w:rPr>
                <w:b/>
                <w:caps/>
                <w:noProof/>
              </w:rPr>
              <w:t>x</w:t>
            </w:r>
          </w:p>
        </w:tc>
        <w:tc>
          <w:tcPr>
            <w:tcW w:w="2126" w:type="dxa"/>
          </w:tcPr>
          <w:p w14:paraId="1DDAC3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E7FD2" w14:textId="77777777" w:rsidR="00F25D98" w:rsidRDefault="00F25D98" w:rsidP="001E41F3">
            <w:pPr>
              <w:pStyle w:val="CRCoverPage"/>
              <w:spacing w:after="0"/>
              <w:jc w:val="center"/>
              <w:rPr>
                <w:b/>
                <w:caps/>
                <w:noProof/>
              </w:rPr>
            </w:pPr>
          </w:p>
        </w:tc>
        <w:tc>
          <w:tcPr>
            <w:tcW w:w="1418" w:type="dxa"/>
            <w:tcBorders>
              <w:left w:val="nil"/>
            </w:tcBorders>
          </w:tcPr>
          <w:p w14:paraId="4BFA7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01D49" w14:textId="77777777" w:rsidR="00F25D98" w:rsidRDefault="00F25D98" w:rsidP="001E41F3">
            <w:pPr>
              <w:pStyle w:val="CRCoverPage"/>
              <w:spacing w:after="0"/>
              <w:jc w:val="center"/>
              <w:rPr>
                <w:b/>
                <w:bCs/>
                <w:caps/>
                <w:noProof/>
              </w:rPr>
            </w:pPr>
          </w:p>
        </w:tc>
      </w:tr>
    </w:tbl>
    <w:p w14:paraId="4FC428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46618" w14:textId="77777777" w:rsidTr="00547111">
        <w:tc>
          <w:tcPr>
            <w:tcW w:w="9640" w:type="dxa"/>
            <w:gridSpan w:val="11"/>
          </w:tcPr>
          <w:p w14:paraId="335E29BF" w14:textId="77777777" w:rsidR="001E41F3" w:rsidRDefault="001E41F3">
            <w:pPr>
              <w:pStyle w:val="CRCoverPage"/>
              <w:spacing w:after="0"/>
              <w:rPr>
                <w:noProof/>
                <w:sz w:val="8"/>
                <w:szCs w:val="8"/>
              </w:rPr>
            </w:pPr>
          </w:p>
        </w:tc>
      </w:tr>
      <w:tr w:rsidR="001E41F3" w14:paraId="342B4806" w14:textId="77777777" w:rsidTr="00547111">
        <w:tc>
          <w:tcPr>
            <w:tcW w:w="1843" w:type="dxa"/>
            <w:tcBorders>
              <w:top w:val="single" w:sz="4" w:space="0" w:color="auto"/>
              <w:left w:val="single" w:sz="4" w:space="0" w:color="auto"/>
            </w:tcBorders>
          </w:tcPr>
          <w:p w14:paraId="127D7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EAC8EE" w14:textId="010BFCAE" w:rsidR="001E41F3" w:rsidRDefault="00B71DE0">
            <w:pPr>
              <w:pStyle w:val="CRCoverPage"/>
              <w:spacing w:after="0"/>
              <w:ind w:left="100"/>
              <w:rPr>
                <w:noProof/>
              </w:rPr>
            </w:pPr>
            <w:r w:rsidRPr="00B71DE0">
              <w:t>draft CR for NR inter-band CA for 2 bands DL</w:t>
            </w:r>
          </w:p>
        </w:tc>
      </w:tr>
      <w:tr w:rsidR="001E41F3" w14:paraId="67AA9604" w14:textId="77777777" w:rsidTr="00547111">
        <w:tc>
          <w:tcPr>
            <w:tcW w:w="1843" w:type="dxa"/>
            <w:tcBorders>
              <w:left w:val="single" w:sz="4" w:space="0" w:color="auto"/>
            </w:tcBorders>
          </w:tcPr>
          <w:p w14:paraId="7B76E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A19C0" w14:textId="77777777" w:rsidR="001E41F3" w:rsidRDefault="001E41F3">
            <w:pPr>
              <w:pStyle w:val="CRCoverPage"/>
              <w:spacing w:after="0"/>
              <w:rPr>
                <w:noProof/>
                <w:sz w:val="8"/>
                <w:szCs w:val="8"/>
              </w:rPr>
            </w:pPr>
          </w:p>
        </w:tc>
      </w:tr>
      <w:tr w:rsidR="001E41F3" w14:paraId="646DE7D2" w14:textId="77777777" w:rsidTr="00547111">
        <w:tc>
          <w:tcPr>
            <w:tcW w:w="1843" w:type="dxa"/>
            <w:tcBorders>
              <w:left w:val="single" w:sz="4" w:space="0" w:color="auto"/>
            </w:tcBorders>
          </w:tcPr>
          <w:p w14:paraId="164A0B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A00F0B" w14:textId="406C1267" w:rsidR="001E41F3" w:rsidRDefault="00E939EC">
            <w:pPr>
              <w:pStyle w:val="CRCoverPage"/>
              <w:spacing w:after="0"/>
              <w:ind w:left="100"/>
              <w:rPr>
                <w:noProof/>
              </w:rPr>
            </w:pPr>
            <w:r>
              <w:t>Nokia</w:t>
            </w:r>
            <w:r w:rsidR="00B71DE0">
              <w:t>, T-Mobile USA</w:t>
            </w:r>
          </w:p>
        </w:tc>
      </w:tr>
      <w:tr w:rsidR="001E41F3" w14:paraId="7B9A1BF8" w14:textId="77777777" w:rsidTr="00547111">
        <w:tc>
          <w:tcPr>
            <w:tcW w:w="1843" w:type="dxa"/>
            <w:tcBorders>
              <w:left w:val="single" w:sz="4" w:space="0" w:color="auto"/>
            </w:tcBorders>
          </w:tcPr>
          <w:p w14:paraId="676340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B66F8" w14:textId="0DB5794C" w:rsidR="001E41F3" w:rsidRDefault="00E939EC" w:rsidP="00547111">
            <w:pPr>
              <w:pStyle w:val="CRCoverPage"/>
              <w:spacing w:after="0"/>
              <w:ind w:left="100"/>
              <w:rPr>
                <w:noProof/>
              </w:rPr>
            </w:pPr>
            <w:r>
              <w:t>R4</w:t>
            </w:r>
          </w:p>
        </w:tc>
      </w:tr>
      <w:tr w:rsidR="001E41F3" w14:paraId="54214870" w14:textId="77777777" w:rsidTr="00547111">
        <w:tc>
          <w:tcPr>
            <w:tcW w:w="1843" w:type="dxa"/>
            <w:tcBorders>
              <w:left w:val="single" w:sz="4" w:space="0" w:color="auto"/>
            </w:tcBorders>
          </w:tcPr>
          <w:p w14:paraId="622F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3681DF" w14:textId="77777777" w:rsidR="001E41F3" w:rsidRDefault="001E41F3">
            <w:pPr>
              <w:pStyle w:val="CRCoverPage"/>
              <w:spacing w:after="0"/>
              <w:rPr>
                <w:noProof/>
                <w:sz w:val="8"/>
                <w:szCs w:val="8"/>
              </w:rPr>
            </w:pPr>
          </w:p>
        </w:tc>
      </w:tr>
      <w:tr w:rsidR="001E41F3" w14:paraId="37910615" w14:textId="77777777" w:rsidTr="00547111">
        <w:tc>
          <w:tcPr>
            <w:tcW w:w="1843" w:type="dxa"/>
            <w:tcBorders>
              <w:left w:val="single" w:sz="4" w:space="0" w:color="auto"/>
            </w:tcBorders>
          </w:tcPr>
          <w:p w14:paraId="1BE4D7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318BB" w14:textId="0105C609" w:rsidR="001E41F3" w:rsidRDefault="00BC0E24">
            <w:pPr>
              <w:pStyle w:val="CRCoverPage"/>
              <w:spacing w:after="0"/>
              <w:ind w:left="100"/>
              <w:rPr>
                <w:noProof/>
              </w:rPr>
            </w:pPr>
            <w:r w:rsidRPr="00BC0E24">
              <w:t>NR_CADC_R17_2BDL_xBUL</w:t>
            </w:r>
          </w:p>
        </w:tc>
        <w:tc>
          <w:tcPr>
            <w:tcW w:w="567" w:type="dxa"/>
            <w:tcBorders>
              <w:left w:val="nil"/>
            </w:tcBorders>
          </w:tcPr>
          <w:p w14:paraId="1E788D49" w14:textId="77777777" w:rsidR="001E41F3" w:rsidRDefault="001E41F3">
            <w:pPr>
              <w:pStyle w:val="CRCoverPage"/>
              <w:spacing w:after="0"/>
              <w:ind w:right="100"/>
              <w:rPr>
                <w:noProof/>
              </w:rPr>
            </w:pPr>
          </w:p>
        </w:tc>
        <w:tc>
          <w:tcPr>
            <w:tcW w:w="1417" w:type="dxa"/>
            <w:gridSpan w:val="3"/>
            <w:tcBorders>
              <w:left w:val="nil"/>
            </w:tcBorders>
          </w:tcPr>
          <w:p w14:paraId="11D0EA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8FCA5" w14:textId="5E80075E" w:rsidR="001E41F3" w:rsidRDefault="00E939EC">
            <w:pPr>
              <w:pStyle w:val="CRCoverPage"/>
              <w:spacing w:after="0"/>
              <w:ind w:left="100"/>
              <w:rPr>
                <w:noProof/>
              </w:rPr>
            </w:pPr>
            <w:r>
              <w:t>2020-10-23</w:t>
            </w:r>
          </w:p>
        </w:tc>
      </w:tr>
      <w:tr w:rsidR="001E41F3" w14:paraId="6B35778F" w14:textId="77777777" w:rsidTr="00547111">
        <w:tc>
          <w:tcPr>
            <w:tcW w:w="1843" w:type="dxa"/>
            <w:tcBorders>
              <w:left w:val="single" w:sz="4" w:space="0" w:color="auto"/>
            </w:tcBorders>
          </w:tcPr>
          <w:p w14:paraId="51A319B0" w14:textId="77777777" w:rsidR="001E41F3" w:rsidRDefault="001E41F3">
            <w:pPr>
              <w:pStyle w:val="CRCoverPage"/>
              <w:spacing w:after="0"/>
              <w:rPr>
                <w:b/>
                <w:i/>
                <w:noProof/>
                <w:sz w:val="8"/>
                <w:szCs w:val="8"/>
              </w:rPr>
            </w:pPr>
          </w:p>
        </w:tc>
        <w:tc>
          <w:tcPr>
            <w:tcW w:w="1986" w:type="dxa"/>
            <w:gridSpan w:val="4"/>
          </w:tcPr>
          <w:p w14:paraId="791D4868" w14:textId="77777777" w:rsidR="001E41F3" w:rsidRDefault="001E41F3">
            <w:pPr>
              <w:pStyle w:val="CRCoverPage"/>
              <w:spacing w:after="0"/>
              <w:rPr>
                <w:noProof/>
                <w:sz w:val="8"/>
                <w:szCs w:val="8"/>
              </w:rPr>
            </w:pPr>
          </w:p>
        </w:tc>
        <w:tc>
          <w:tcPr>
            <w:tcW w:w="2267" w:type="dxa"/>
            <w:gridSpan w:val="2"/>
          </w:tcPr>
          <w:p w14:paraId="736FA4F4" w14:textId="77777777" w:rsidR="001E41F3" w:rsidRDefault="001E41F3">
            <w:pPr>
              <w:pStyle w:val="CRCoverPage"/>
              <w:spacing w:after="0"/>
              <w:rPr>
                <w:noProof/>
                <w:sz w:val="8"/>
                <w:szCs w:val="8"/>
              </w:rPr>
            </w:pPr>
          </w:p>
        </w:tc>
        <w:tc>
          <w:tcPr>
            <w:tcW w:w="1417" w:type="dxa"/>
            <w:gridSpan w:val="3"/>
          </w:tcPr>
          <w:p w14:paraId="1D18297E" w14:textId="77777777" w:rsidR="001E41F3" w:rsidRDefault="001E41F3">
            <w:pPr>
              <w:pStyle w:val="CRCoverPage"/>
              <w:spacing w:after="0"/>
              <w:rPr>
                <w:noProof/>
                <w:sz w:val="8"/>
                <w:szCs w:val="8"/>
              </w:rPr>
            </w:pPr>
          </w:p>
        </w:tc>
        <w:tc>
          <w:tcPr>
            <w:tcW w:w="2127" w:type="dxa"/>
            <w:tcBorders>
              <w:right w:val="single" w:sz="4" w:space="0" w:color="auto"/>
            </w:tcBorders>
          </w:tcPr>
          <w:p w14:paraId="42FC7C33" w14:textId="77777777" w:rsidR="001E41F3" w:rsidRDefault="001E41F3">
            <w:pPr>
              <w:pStyle w:val="CRCoverPage"/>
              <w:spacing w:after="0"/>
              <w:rPr>
                <w:noProof/>
                <w:sz w:val="8"/>
                <w:szCs w:val="8"/>
              </w:rPr>
            </w:pPr>
          </w:p>
        </w:tc>
      </w:tr>
      <w:tr w:rsidR="001E41F3" w14:paraId="3A2DF611" w14:textId="77777777" w:rsidTr="00547111">
        <w:trPr>
          <w:cantSplit/>
        </w:trPr>
        <w:tc>
          <w:tcPr>
            <w:tcW w:w="1843" w:type="dxa"/>
            <w:tcBorders>
              <w:left w:val="single" w:sz="4" w:space="0" w:color="auto"/>
            </w:tcBorders>
          </w:tcPr>
          <w:p w14:paraId="7D388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1DC432" w14:textId="4D22526F" w:rsidR="001E41F3" w:rsidRDefault="00E939EC" w:rsidP="00D24991">
            <w:pPr>
              <w:pStyle w:val="CRCoverPage"/>
              <w:spacing w:after="0"/>
              <w:ind w:left="100" w:right="-609"/>
              <w:rPr>
                <w:b/>
                <w:noProof/>
              </w:rPr>
            </w:pPr>
            <w:r>
              <w:t>B</w:t>
            </w:r>
          </w:p>
        </w:tc>
        <w:tc>
          <w:tcPr>
            <w:tcW w:w="3402" w:type="dxa"/>
            <w:gridSpan w:val="5"/>
            <w:tcBorders>
              <w:left w:val="nil"/>
            </w:tcBorders>
          </w:tcPr>
          <w:p w14:paraId="79FC9C7C" w14:textId="77777777" w:rsidR="001E41F3" w:rsidRDefault="001E41F3">
            <w:pPr>
              <w:pStyle w:val="CRCoverPage"/>
              <w:spacing w:after="0"/>
              <w:rPr>
                <w:noProof/>
              </w:rPr>
            </w:pPr>
          </w:p>
        </w:tc>
        <w:tc>
          <w:tcPr>
            <w:tcW w:w="1417" w:type="dxa"/>
            <w:gridSpan w:val="3"/>
            <w:tcBorders>
              <w:left w:val="nil"/>
            </w:tcBorders>
          </w:tcPr>
          <w:p w14:paraId="6B0C3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0168D" w14:textId="75BCE11E" w:rsidR="001E41F3" w:rsidRDefault="00E939EC">
            <w:pPr>
              <w:pStyle w:val="CRCoverPage"/>
              <w:spacing w:after="0"/>
              <w:ind w:left="100"/>
              <w:rPr>
                <w:noProof/>
              </w:rPr>
            </w:pPr>
            <w:r>
              <w:t>Rel-17</w:t>
            </w:r>
          </w:p>
        </w:tc>
      </w:tr>
      <w:tr w:rsidR="001E41F3" w14:paraId="05B8D490" w14:textId="77777777" w:rsidTr="00547111">
        <w:tc>
          <w:tcPr>
            <w:tcW w:w="1843" w:type="dxa"/>
            <w:tcBorders>
              <w:left w:val="single" w:sz="4" w:space="0" w:color="auto"/>
              <w:bottom w:val="single" w:sz="4" w:space="0" w:color="auto"/>
            </w:tcBorders>
          </w:tcPr>
          <w:p w14:paraId="1045B1A9" w14:textId="77777777" w:rsidR="001E41F3" w:rsidRDefault="001E41F3">
            <w:pPr>
              <w:pStyle w:val="CRCoverPage"/>
              <w:spacing w:after="0"/>
              <w:rPr>
                <w:b/>
                <w:i/>
                <w:noProof/>
              </w:rPr>
            </w:pPr>
          </w:p>
        </w:tc>
        <w:tc>
          <w:tcPr>
            <w:tcW w:w="4677" w:type="dxa"/>
            <w:gridSpan w:val="8"/>
            <w:tcBorders>
              <w:bottom w:val="single" w:sz="4" w:space="0" w:color="auto"/>
            </w:tcBorders>
          </w:tcPr>
          <w:p w14:paraId="5CBD5E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B10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06E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25FF94" w14:textId="77777777" w:rsidTr="00547111">
        <w:tc>
          <w:tcPr>
            <w:tcW w:w="1843" w:type="dxa"/>
          </w:tcPr>
          <w:p w14:paraId="1EBF54A2" w14:textId="77777777" w:rsidR="001E41F3" w:rsidRDefault="001E41F3">
            <w:pPr>
              <w:pStyle w:val="CRCoverPage"/>
              <w:spacing w:after="0"/>
              <w:rPr>
                <w:b/>
                <w:i/>
                <w:noProof/>
                <w:sz w:val="8"/>
                <w:szCs w:val="8"/>
              </w:rPr>
            </w:pPr>
          </w:p>
        </w:tc>
        <w:tc>
          <w:tcPr>
            <w:tcW w:w="7797" w:type="dxa"/>
            <w:gridSpan w:val="10"/>
          </w:tcPr>
          <w:p w14:paraId="2D1E86CC" w14:textId="77777777" w:rsidR="001E41F3" w:rsidRDefault="001E41F3">
            <w:pPr>
              <w:pStyle w:val="CRCoverPage"/>
              <w:spacing w:after="0"/>
              <w:rPr>
                <w:noProof/>
                <w:sz w:val="8"/>
                <w:szCs w:val="8"/>
              </w:rPr>
            </w:pPr>
          </w:p>
        </w:tc>
      </w:tr>
      <w:tr w:rsidR="001E41F3" w14:paraId="7C8C4DF8" w14:textId="77777777" w:rsidTr="00547111">
        <w:tc>
          <w:tcPr>
            <w:tcW w:w="2694" w:type="dxa"/>
            <w:gridSpan w:val="2"/>
            <w:tcBorders>
              <w:top w:val="single" w:sz="4" w:space="0" w:color="auto"/>
              <w:left w:val="single" w:sz="4" w:space="0" w:color="auto"/>
            </w:tcBorders>
          </w:tcPr>
          <w:p w14:paraId="57CA7E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2BA28" w14:textId="4C6D1602" w:rsidR="001E41F3" w:rsidRDefault="00B71DE0">
            <w:pPr>
              <w:pStyle w:val="CRCoverPage"/>
              <w:spacing w:after="0"/>
              <w:ind w:left="100"/>
              <w:rPr>
                <w:noProof/>
              </w:rPr>
            </w:pPr>
            <w:r>
              <w:rPr>
                <w:noProof/>
              </w:rPr>
              <w:t>Addition of higher order configurations.</w:t>
            </w:r>
          </w:p>
        </w:tc>
      </w:tr>
      <w:tr w:rsidR="001E41F3" w14:paraId="365AAA7B" w14:textId="77777777" w:rsidTr="00547111">
        <w:tc>
          <w:tcPr>
            <w:tcW w:w="2694" w:type="dxa"/>
            <w:gridSpan w:val="2"/>
            <w:tcBorders>
              <w:left w:val="single" w:sz="4" w:space="0" w:color="auto"/>
            </w:tcBorders>
          </w:tcPr>
          <w:p w14:paraId="2D9821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E6FFA" w14:textId="77777777" w:rsidR="001E41F3" w:rsidRDefault="001E41F3">
            <w:pPr>
              <w:pStyle w:val="CRCoverPage"/>
              <w:spacing w:after="0"/>
              <w:rPr>
                <w:noProof/>
                <w:sz w:val="8"/>
                <w:szCs w:val="8"/>
              </w:rPr>
            </w:pPr>
          </w:p>
        </w:tc>
      </w:tr>
      <w:tr w:rsidR="001E41F3" w14:paraId="3239F85B" w14:textId="77777777" w:rsidTr="00547111">
        <w:tc>
          <w:tcPr>
            <w:tcW w:w="2694" w:type="dxa"/>
            <w:gridSpan w:val="2"/>
            <w:tcBorders>
              <w:left w:val="single" w:sz="4" w:space="0" w:color="auto"/>
            </w:tcBorders>
          </w:tcPr>
          <w:p w14:paraId="4F4AF0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0B914" w14:textId="26199A9C" w:rsidR="00B71DE0" w:rsidRDefault="00B71DE0">
            <w:pPr>
              <w:pStyle w:val="CRCoverPage"/>
              <w:spacing w:after="0"/>
              <w:ind w:left="100"/>
              <w:rPr>
                <w:rFonts w:cs="Arial"/>
                <w:sz w:val="18"/>
                <w:szCs w:val="18"/>
              </w:rPr>
            </w:pPr>
            <w:r>
              <w:rPr>
                <w:rFonts w:cs="Arial"/>
                <w:sz w:val="18"/>
                <w:szCs w:val="18"/>
              </w:rPr>
              <w:t>Following configurations are added</w:t>
            </w:r>
          </w:p>
          <w:p w14:paraId="7F63D666" w14:textId="5930D4CE" w:rsidR="001E41F3" w:rsidRDefault="004277D0">
            <w:pPr>
              <w:pStyle w:val="CRCoverPage"/>
              <w:spacing w:after="0"/>
              <w:ind w:left="100"/>
              <w:rPr>
                <w:rFonts w:cs="Arial"/>
                <w:sz w:val="18"/>
                <w:szCs w:val="18"/>
              </w:rPr>
            </w:pPr>
            <w:r>
              <w:rPr>
                <w:rFonts w:cs="Arial"/>
                <w:sz w:val="18"/>
                <w:szCs w:val="18"/>
              </w:rPr>
              <w:t>CA_n25A-n41C</w:t>
            </w:r>
          </w:p>
          <w:p w14:paraId="26A0A7D1" w14:textId="77777777" w:rsidR="004277D0" w:rsidRDefault="004277D0">
            <w:pPr>
              <w:pStyle w:val="CRCoverPage"/>
              <w:spacing w:after="0"/>
              <w:ind w:left="100"/>
              <w:rPr>
                <w:rFonts w:cs="Arial"/>
                <w:sz w:val="18"/>
                <w:szCs w:val="18"/>
              </w:rPr>
            </w:pPr>
            <w:r>
              <w:rPr>
                <w:rFonts w:cs="Arial"/>
                <w:sz w:val="18"/>
                <w:szCs w:val="18"/>
              </w:rPr>
              <w:t>CA_n41C-n66A</w:t>
            </w:r>
          </w:p>
          <w:p w14:paraId="5E20EC18" w14:textId="77777777" w:rsidR="00516565" w:rsidRPr="00516565" w:rsidRDefault="00516565" w:rsidP="00516565">
            <w:pPr>
              <w:pStyle w:val="CRCoverPage"/>
              <w:spacing w:after="0"/>
              <w:ind w:left="100"/>
              <w:rPr>
                <w:rFonts w:cs="Arial"/>
                <w:sz w:val="18"/>
                <w:szCs w:val="18"/>
              </w:rPr>
            </w:pPr>
            <w:r w:rsidRPr="00516565">
              <w:rPr>
                <w:rFonts w:cs="Arial"/>
                <w:sz w:val="18"/>
                <w:szCs w:val="18"/>
              </w:rPr>
              <w:t>CA_n41C-n71A</w:t>
            </w:r>
          </w:p>
          <w:p w14:paraId="08F1759F" w14:textId="0EC13F28" w:rsidR="00516565" w:rsidRPr="00516565" w:rsidRDefault="00516565">
            <w:pPr>
              <w:pStyle w:val="CRCoverPage"/>
              <w:spacing w:after="0"/>
              <w:ind w:left="100"/>
              <w:rPr>
                <w:rFonts w:cs="Arial"/>
                <w:sz w:val="18"/>
                <w:szCs w:val="18"/>
              </w:rPr>
            </w:pPr>
          </w:p>
        </w:tc>
      </w:tr>
      <w:tr w:rsidR="001E41F3" w14:paraId="12D3A1E2" w14:textId="77777777" w:rsidTr="00547111">
        <w:tc>
          <w:tcPr>
            <w:tcW w:w="2694" w:type="dxa"/>
            <w:gridSpan w:val="2"/>
            <w:tcBorders>
              <w:left w:val="single" w:sz="4" w:space="0" w:color="auto"/>
            </w:tcBorders>
          </w:tcPr>
          <w:p w14:paraId="74F979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D5CF3" w14:textId="77777777" w:rsidR="001E41F3" w:rsidRDefault="001E41F3">
            <w:pPr>
              <w:pStyle w:val="CRCoverPage"/>
              <w:spacing w:after="0"/>
              <w:rPr>
                <w:noProof/>
                <w:sz w:val="8"/>
                <w:szCs w:val="8"/>
              </w:rPr>
            </w:pPr>
          </w:p>
        </w:tc>
      </w:tr>
      <w:tr w:rsidR="001E41F3" w14:paraId="33FD95A9" w14:textId="77777777" w:rsidTr="00547111">
        <w:tc>
          <w:tcPr>
            <w:tcW w:w="2694" w:type="dxa"/>
            <w:gridSpan w:val="2"/>
            <w:tcBorders>
              <w:left w:val="single" w:sz="4" w:space="0" w:color="auto"/>
              <w:bottom w:val="single" w:sz="4" w:space="0" w:color="auto"/>
            </w:tcBorders>
          </w:tcPr>
          <w:p w14:paraId="5BF619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2F6335" w14:textId="67769671" w:rsidR="001E41F3" w:rsidRDefault="00B71DE0">
            <w:pPr>
              <w:pStyle w:val="CRCoverPage"/>
              <w:spacing w:after="0"/>
              <w:ind w:left="100"/>
              <w:rPr>
                <w:noProof/>
              </w:rPr>
            </w:pPr>
            <w:r>
              <w:rPr>
                <w:noProof/>
              </w:rPr>
              <w:t>Configurations are missing from specifications.</w:t>
            </w:r>
          </w:p>
        </w:tc>
      </w:tr>
      <w:tr w:rsidR="001E41F3" w14:paraId="0FC6FDD5" w14:textId="77777777" w:rsidTr="00547111">
        <w:tc>
          <w:tcPr>
            <w:tcW w:w="2694" w:type="dxa"/>
            <w:gridSpan w:val="2"/>
          </w:tcPr>
          <w:p w14:paraId="22635115" w14:textId="77777777" w:rsidR="001E41F3" w:rsidRDefault="001E41F3">
            <w:pPr>
              <w:pStyle w:val="CRCoverPage"/>
              <w:spacing w:after="0"/>
              <w:rPr>
                <w:b/>
                <w:i/>
                <w:noProof/>
                <w:sz w:val="8"/>
                <w:szCs w:val="8"/>
              </w:rPr>
            </w:pPr>
          </w:p>
        </w:tc>
        <w:tc>
          <w:tcPr>
            <w:tcW w:w="6946" w:type="dxa"/>
            <w:gridSpan w:val="9"/>
          </w:tcPr>
          <w:p w14:paraId="572A608E" w14:textId="77777777" w:rsidR="001E41F3" w:rsidRDefault="001E41F3">
            <w:pPr>
              <w:pStyle w:val="CRCoverPage"/>
              <w:spacing w:after="0"/>
              <w:rPr>
                <w:noProof/>
                <w:sz w:val="8"/>
                <w:szCs w:val="8"/>
              </w:rPr>
            </w:pPr>
          </w:p>
        </w:tc>
      </w:tr>
      <w:tr w:rsidR="001E41F3" w14:paraId="48B560FF" w14:textId="77777777" w:rsidTr="00547111">
        <w:tc>
          <w:tcPr>
            <w:tcW w:w="2694" w:type="dxa"/>
            <w:gridSpan w:val="2"/>
            <w:tcBorders>
              <w:top w:val="single" w:sz="4" w:space="0" w:color="auto"/>
              <w:left w:val="single" w:sz="4" w:space="0" w:color="auto"/>
            </w:tcBorders>
          </w:tcPr>
          <w:p w14:paraId="60048A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149B5" w14:textId="26743014" w:rsidR="001E41F3" w:rsidRDefault="00B71DE0">
            <w:pPr>
              <w:pStyle w:val="CRCoverPage"/>
              <w:spacing w:after="0"/>
              <w:ind w:left="100"/>
              <w:rPr>
                <w:noProof/>
              </w:rPr>
            </w:pPr>
            <w:r>
              <w:t>5</w:t>
            </w:r>
            <w:r w:rsidRPr="001C0CC4">
              <w:t>.</w:t>
            </w:r>
            <w:r>
              <w:t>5A</w:t>
            </w:r>
            <w:r w:rsidRPr="001C0CC4">
              <w:t>.3.1</w:t>
            </w:r>
            <w:r>
              <w:t xml:space="preserve">, </w:t>
            </w:r>
            <w:r w:rsidRPr="00B71DE0">
              <w:t>7.3A.5</w:t>
            </w:r>
          </w:p>
        </w:tc>
      </w:tr>
      <w:tr w:rsidR="001E41F3" w14:paraId="6D27B4A0" w14:textId="77777777" w:rsidTr="00547111">
        <w:tc>
          <w:tcPr>
            <w:tcW w:w="2694" w:type="dxa"/>
            <w:gridSpan w:val="2"/>
            <w:tcBorders>
              <w:left w:val="single" w:sz="4" w:space="0" w:color="auto"/>
            </w:tcBorders>
          </w:tcPr>
          <w:p w14:paraId="7156F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DC768" w14:textId="77777777" w:rsidR="001E41F3" w:rsidRDefault="001E41F3">
            <w:pPr>
              <w:pStyle w:val="CRCoverPage"/>
              <w:spacing w:after="0"/>
              <w:rPr>
                <w:noProof/>
                <w:sz w:val="8"/>
                <w:szCs w:val="8"/>
              </w:rPr>
            </w:pPr>
          </w:p>
        </w:tc>
      </w:tr>
      <w:tr w:rsidR="001E41F3" w14:paraId="5BB61427" w14:textId="77777777" w:rsidTr="00547111">
        <w:tc>
          <w:tcPr>
            <w:tcW w:w="2694" w:type="dxa"/>
            <w:gridSpan w:val="2"/>
            <w:tcBorders>
              <w:left w:val="single" w:sz="4" w:space="0" w:color="auto"/>
            </w:tcBorders>
          </w:tcPr>
          <w:p w14:paraId="274941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D5F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9C83A" w14:textId="77777777" w:rsidR="001E41F3" w:rsidRDefault="001E41F3">
            <w:pPr>
              <w:pStyle w:val="CRCoverPage"/>
              <w:spacing w:after="0"/>
              <w:jc w:val="center"/>
              <w:rPr>
                <w:b/>
                <w:caps/>
                <w:noProof/>
              </w:rPr>
            </w:pPr>
            <w:r>
              <w:rPr>
                <w:b/>
                <w:caps/>
                <w:noProof/>
              </w:rPr>
              <w:t>N</w:t>
            </w:r>
          </w:p>
        </w:tc>
        <w:tc>
          <w:tcPr>
            <w:tcW w:w="2977" w:type="dxa"/>
            <w:gridSpan w:val="4"/>
          </w:tcPr>
          <w:p w14:paraId="0F8329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63618" w14:textId="77777777" w:rsidR="001E41F3" w:rsidRDefault="001E41F3">
            <w:pPr>
              <w:pStyle w:val="CRCoverPage"/>
              <w:spacing w:after="0"/>
              <w:ind w:left="99"/>
              <w:rPr>
                <w:noProof/>
              </w:rPr>
            </w:pPr>
          </w:p>
        </w:tc>
      </w:tr>
      <w:tr w:rsidR="001E41F3" w14:paraId="338A2DD4" w14:textId="77777777" w:rsidTr="00547111">
        <w:tc>
          <w:tcPr>
            <w:tcW w:w="2694" w:type="dxa"/>
            <w:gridSpan w:val="2"/>
            <w:tcBorders>
              <w:left w:val="single" w:sz="4" w:space="0" w:color="auto"/>
            </w:tcBorders>
          </w:tcPr>
          <w:p w14:paraId="733009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5FA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5033" w14:textId="52653D0A" w:rsidR="001E41F3" w:rsidRDefault="00B71DE0">
            <w:pPr>
              <w:pStyle w:val="CRCoverPage"/>
              <w:spacing w:after="0"/>
              <w:jc w:val="center"/>
              <w:rPr>
                <w:b/>
                <w:caps/>
                <w:noProof/>
              </w:rPr>
            </w:pPr>
            <w:r>
              <w:rPr>
                <w:b/>
                <w:caps/>
                <w:noProof/>
              </w:rPr>
              <w:t>x</w:t>
            </w:r>
          </w:p>
        </w:tc>
        <w:tc>
          <w:tcPr>
            <w:tcW w:w="2977" w:type="dxa"/>
            <w:gridSpan w:val="4"/>
          </w:tcPr>
          <w:p w14:paraId="402C9E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742CB" w14:textId="77777777" w:rsidR="001E41F3" w:rsidRDefault="00145D43">
            <w:pPr>
              <w:pStyle w:val="CRCoverPage"/>
              <w:spacing w:after="0"/>
              <w:ind w:left="99"/>
              <w:rPr>
                <w:noProof/>
              </w:rPr>
            </w:pPr>
            <w:r>
              <w:rPr>
                <w:noProof/>
              </w:rPr>
              <w:t xml:space="preserve">TS/TR ... CR ... </w:t>
            </w:r>
          </w:p>
        </w:tc>
      </w:tr>
      <w:tr w:rsidR="001E41F3" w14:paraId="26B5395D" w14:textId="77777777" w:rsidTr="00547111">
        <w:tc>
          <w:tcPr>
            <w:tcW w:w="2694" w:type="dxa"/>
            <w:gridSpan w:val="2"/>
            <w:tcBorders>
              <w:left w:val="single" w:sz="4" w:space="0" w:color="auto"/>
            </w:tcBorders>
          </w:tcPr>
          <w:p w14:paraId="570CE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2F90" w14:textId="10E3974E" w:rsidR="001E41F3" w:rsidRDefault="00B71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697A" w14:textId="77777777" w:rsidR="001E41F3" w:rsidRDefault="001E41F3">
            <w:pPr>
              <w:pStyle w:val="CRCoverPage"/>
              <w:spacing w:after="0"/>
              <w:jc w:val="center"/>
              <w:rPr>
                <w:b/>
                <w:caps/>
                <w:noProof/>
              </w:rPr>
            </w:pPr>
          </w:p>
        </w:tc>
        <w:tc>
          <w:tcPr>
            <w:tcW w:w="2977" w:type="dxa"/>
            <w:gridSpan w:val="4"/>
          </w:tcPr>
          <w:p w14:paraId="7EA02F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30A0B" w14:textId="77777777" w:rsidR="001E41F3" w:rsidRDefault="00145D43">
            <w:pPr>
              <w:pStyle w:val="CRCoverPage"/>
              <w:spacing w:after="0"/>
              <w:ind w:left="99"/>
              <w:rPr>
                <w:noProof/>
              </w:rPr>
            </w:pPr>
            <w:r>
              <w:rPr>
                <w:noProof/>
              </w:rPr>
              <w:t xml:space="preserve">TS/TR ... CR ... </w:t>
            </w:r>
          </w:p>
        </w:tc>
      </w:tr>
      <w:tr w:rsidR="001E41F3" w14:paraId="32A2E6A5" w14:textId="77777777" w:rsidTr="00547111">
        <w:tc>
          <w:tcPr>
            <w:tcW w:w="2694" w:type="dxa"/>
            <w:gridSpan w:val="2"/>
            <w:tcBorders>
              <w:left w:val="single" w:sz="4" w:space="0" w:color="auto"/>
            </w:tcBorders>
          </w:tcPr>
          <w:p w14:paraId="116677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0EFD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27474" w14:textId="063049AE" w:rsidR="001E41F3" w:rsidRDefault="00B71DE0">
            <w:pPr>
              <w:pStyle w:val="CRCoverPage"/>
              <w:spacing w:after="0"/>
              <w:jc w:val="center"/>
              <w:rPr>
                <w:b/>
                <w:caps/>
                <w:noProof/>
              </w:rPr>
            </w:pPr>
            <w:r>
              <w:rPr>
                <w:b/>
                <w:caps/>
                <w:noProof/>
              </w:rPr>
              <w:t>x</w:t>
            </w:r>
          </w:p>
        </w:tc>
        <w:tc>
          <w:tcPr>
            <w:tcW w:w="2977" w:type="dxa"/>
            <w:gridSpan w:val="4"/>
          </w:tcPr>
          <w:p w14:paraId="71DA32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780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1B773" w14:textId="77777777" w:rsidTr="008863B9">
        <w:tc>
          <w:tcPr>
            <w:tcW w:w="2694" w:type="dxa"/>
            <w:gridSpan w:val="2"/>
            <w:tcBorders>
              <w:left w:val="single" w:sz="4" w:space="0" w:color="auto"/>
            </w:tcBorders>
          </w:tcPr>
          <w:p w14:paraId="2E7717D1" w14:textId="77777777" w:rsidR="001E41F3" w:rsidRDefault="001E41F3">
            <w:pPr>
              <w:pStyle w:val="CRCoverPage"/>
              <w:spacing w:after="0"/>
              <w:rPr>
                <w:b/>
                <w:i/>
                <w:noProof/>
              </w:rPr>
            </w:pPr>
          </w:p>
        </w:tc>
        <w:tc>
          <w:tcPr>
            <w:tcW w:w="6946" w:type="dxa"/>
            <w:gridSpan w:val="9"/>
            <w:tcBorders>
              <w:right w:val="single" w:sz="4" w:space="0" w:color="auto"/>
            </w:tcBorders>
          </w:tcPr>
          <w:p w14:paraId="29D97888" w14:textId="77777777" w:rsidR="001E41F3" w:rsidRDefault="001E41F3">
            <w:pPr>
              <w:pStyle w:val="CRCoverPage"/>
              <w:spacing w:after="0"/>
              <w:rPr>
                <w:noProof/>
              </w:rPr>
            </w:pPr>
          </w:p>
        </w:tc>
      </w:tr>
      <w:tr w:rsidR="001E41F3" w14:paraId="7F44589A" w14:textId="77777777" w:rsidTr="008863B9">
        <w:tc>
          <w:tcPr>
            <w:tcW w:w="2694" w:type="dxa"/>
            <w:gridSpan w:val="2"/>
            <w:tcBorders>
              <w:left w:val="single" w:sz="4" w:space="0" w:color="auto"/>
              <w:bottom w:val="single" w:sz="4" w:space="0" w:color="auto"/>
            </w:tcBorders>
          </w:tcPr>
          <w:p w14:paraId="52177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E76E7" w14:textId="77777777" w:rsidR="001E41F3" w:rsidRDefault="001E41F3">
            <w:pPr>
              <w:pStyle w:val="CRCoverPage"/>
              <w:spacing w:after="0"/>
              <w:ind w:left="100"/>
              <w:rPr>
                <w:noProof/>
              </w:rPr>
            </w:pPr>
          </w:p>
        </w:tc>
      </w:tr>
      <w:tr w:rsidR="008863B9" w:rsidRPr="008863B9" w14:paraId="79BC602B" w14:textId="77777777" w:rsidTr="008863B9">
        <w:tc>
          <w:tcPr>
            <w:tcW w:w="2694" w:type="dxa"/>
            <w:gridSpan w:val="2"/>
            <w:tcBorders>
              <w:top w:val="single" w:sz="4" w:space="0" w:color="auto"/>
              <w:bottom w:val="single" w:sz="4" w:space="0" w:color="auto"/>
            </w:tcBorders>
          </w:tcPr>
          <w:p w14:paraId="7C080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DD40A" w14:textId="77777777" w:rsidR="008863B9" w:rsidRPr="008863B9" w:rsidRDefault="008863B9">
            <w:pPr>
              <w:pStyle w:val="CRCoverPage"/>
              <w:spacing w:after="0"/>
              <w:ind w:left="100"/>
              <w:rPr>
                <w:noProof/>
                <w:sz w:val="8"/>
                <w:szCs w:val="8"/>
              </w:rPr>
            </w:pPr>
          </w:p>
        </w:tc>
      </w:tr>
      <w:tr w:rsidR="008863B9" w14:paraId="0D5D9E02" w14:textId="77777777" w:rsidTr="008863B9">
        <w:tc>
          <w:tcPr>
            <w:tcW w:w="2694" w:type="dxa"/>
            <w:gridSpan w:val="2"/>
            <w:tcBorders>
              <w:top w:val="single" w:sz="4" w:space="0" w:color="auto"/>
              <w:left w:val="single" w:sz="4" w:space="0" w:color="auto"/>
              <w:bottom w:val="single" w:sz="4" w:space="0" w:color="auto"/>
            </w:tcBorders>
          </w:tcPr>
          <w:p w14:paraId="4AC237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A2A18" w14:textId="77777777" w:rsidR="008863B9" w:rsidRDefault="008863B9">
            <w:pPr>
              <w:pStyle w:val="CRCoverPage"/>
              <w:spacing w:after="0"/>
              <w:ind w:left="100"/>
              <w:rPr>
                <w:noProof/>
              </w:rPr>
            </w:pPr>
          </w:p>
        </w:tc>
      </w:tr>
    </w:tbl>
    <w:p w14:paraId="5186365C" w14:textId="77777777" w:rsidR="00B855D8" w:rsidRDefault="00B855D8">
      <w:pPr>
        <w:rPr>
          <w:noProof/>
        </w:rPr>
        <w:sectPr w:rsidR="00B855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342D5C" w14:textId="26868B80" w:rsidR="001E41F3" w:rsidRDefault="00B855D8">
      <w:pPr>
        <w:rPr>
          <w:noProof/>
          <w:color w:val="0070C0"/>
        </w:rPr>
      </w:pPr>
      <w:r w:rsidRPr="00B855D8">
        <w:rPr>
          <w:noProof/>
          <w:color w:val="0070C0"/>
        </w:rPr>
        <w:lastRenderedPageBreak/>
        <w:t>***************************** Start of Changes ********************************</w:t>
      </w:r>
      <w:r>
        <w:rPr>
          <w:noProof/>
          <w:color w:val="0070C0"/>
        </w:rPr>
        <w:t>**********************************************</w:t>
      </w:r>
    </w:p>
    <w:p w14:paraId="4BFA805D" w14:textId="77777777" w:rsidR="00B855D8" w:rsidRPr="001C0CC4" w:rsidRDefault="00B855D8" w:rsidP="00B855D8">
      <w:pPr>
        <w:pStyle w:val="Heading4"/>
      </w:pPr>
      <w:bookmarkStart w:id="3" w:name="_Toc45888060"/>
      <w:bookmarkStart w:id="4" w:name="_Toc45888659"/>
      <w:r>
        <w:t>5</w:t>
      </w:r>
      <w:r w:rsidRPr="001C0CC4">
        <w:t>.</w:t>
      </w:r>
      <w:r>
        <w:t>5A</w:t>
      </w:r>
      <w:r w:rsidRPr="001C0CC4">
        <w:t>.3.1</w:t>
      </w:r>
      <w:r w:rsidRPr="001C0CC4">
        <w:tab/>
      </w:r>
      <w:r w:rsidRPr="0045128F">
        <w:t xml:space="preserve">Configurations for inter-band CA </w:t>
      </w:r>
      <w:r>
        <w:t>(</w:t>
      </w:r>
      <w:r>
        <w:rPr>
          <w:bCs/>
        </w:rPr>
        <w:t>two bands)</w:t>
      </w:r>
      <w:bookmarkEnd w:id="3"/>
      <w:bookmarkEnd w:id="4"/>
    </w:p>
    <w:p w14:paraId="641B3DDC" w14:textId="77777777" w:rsidR="00B855D8" w:rsidRDefault="00B855D8" w:rsidP="00B855D8">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5">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B855D8" w14:paraId="0430547C" w14:textId="77777777" w:rsidTr="00516565">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5B3826F8" w14:textId="77777777" w:rsidR="00B855D8" w:rsidRDefault="00B855D8" w:rsidP="00516565">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43BE98A" w14:textId="77777777" w:rsidR="00B855D8" w:rsidRDefault="00B855D8" w:rsidP="00516565">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97B06C2" w14:textId="77777777" w:rsidR="00B855D8" w:rsidRDefault="00B855D8" w:rsidP="00516565">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5FBF2015" w14:textId="77777777" w:rsidR="00B855D8" w:rsidRDefault="00B855D8" w:rsidP="00516565">
            <w:pPr>
              <w:pStyle w:val="TAH"/>
              <w:keepNext w:val="0"/>
            </w:pPr>
            <w:r>
              <w:t>SCS</w:t>
            </w:r>
          </w:p>
          <w:p w14:paraId="423EBD24" w14:textId="77777777" w:rsidR="00B855D8" w:rsidRDefault="00B855D8" w:rsidP="00516565">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7BEADD0D" w14:textId="77777777" w:rsidR="00B855D8" w:rsidRDefault="00B855D8" w:rsidP="00516565">
            <w:pPr>
              <w:pStyle w:val="TAH"/>
              <w:keepNext w:val="0"/>
            </w:pPr>
            <w:r>
              <w:t>5</w:t>
            </w:r>
          </w:p>
          <w:p w14:paraId="7C2F26CB"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7F02951" w14:textId="77777777" w:rsidR="00B855D8" w:rsidRDefault="00B855D8" w:rsidP="00516565">
            <w:pPr>
              <w:pStyle w:val="TAH"/>
              <w:keepNext w:val="0"/>
            </w:pPr>
            <w:r>
              <w:t>10</w:t>
            </w:r>
          </w:p>
          <w:p w14:paraId="136DCDBD" w14:textId="77777777" w:rsidR="00B855D8" w:rsidRDefault="00B855D8" w:rsidP="00516565">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767A7FCF" w14:textId="77777777" w:rsidR="00B855D8" w:rsidRDefault="00B855D8" w:rsidP="00516565">
            <w:pPr>
              <w:pStyle w:val="TAH"/>
              <w:keepNext w:val="0"/>
            </w:pPr>
            <w:r>
              <w:t>15</w:t>
            </w:r>
          </w:p>
          <w:p w14:paraId="54861239"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675EF72" w14:textId="77777777" w:rsidR="00B855D8" w:rsidRDefault="00B855D8" w:rsidP="00516565">
            <w:pPr>
              <w:pStyle w:val="TAH"/>
              <w:keepNext w:val="0"/>
            </w:pPr>
            <w:r>
              <w:t>20</w:t>
            </w:r>
          </w:p>
          <w:p w14:paraId="656FC0FA"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B4B2B7D" w14:textId="77777777" w:rsidR="00B855D8" w:rsidRDefault="00B855D8" w:rsidP="00516565">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5DD006C4" w14:textId="77777777" w:rsidR="00B855D8" w:rsidRDefault="00B855D8" w:rsidP="00516565">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0A07B6D" w14:textId="77777777" w:rsidR="00B855D8" w:rsidRDefault="00B855D8" w:rsidP="00516565">
            <w:pPr>
              <w:pStyle w:val="TAH"/>
              <w:keepNext w:val="0"/>
            </w:pPr>
            <w:r>
              <w:t>40</w:t>
            </w:r>
          </w:p>
          <w:p w14:paraId="77ABBF7D" w14:textId="77777777" w:rsidR="00B855D8" w:rsidRDefault="00B855D8" w:rsidP="00516565">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2DE15C6" w14:textId="77777777" w:rsidR="00B855D8" w:rsidRDefault="00B855D8" w:rsidP="00516565">
            <w:pPr>
              <w:pStyle w:val="TAH"/>
              <w:keepNext w:val="0"/>
            </w:pPr>
            <w:r>
              <w:t>50</w:t>
            </w:r>
          </w:p>
          <w:p w14:paraId="6CF60E0A"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6858FEB" w14:textId="77777777" w:rsidR="00B855D8" w:rsidRDefault="00B855D8" w:rsidP="00516565">
            <w:pPr>
              <w:pStyle w:val="TAH"/>
              <w:keepNext w:val="0"/>
            </w:pPr>
            <w:r>
              <w:t>60</w:t>
            </w:r>
          </w:p>
          <w:p w14:paraId="3CEEEEA2"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5458289" w14:textId="77777777" w:rsidR="00B855D8" w:rsidRDefault="00B855D8" w:rsidP="00516565">
            <w:pPr>
              <w:pStyle w:val="TAH"/>
              <w:keepNext w:val="0"/>
              <w:rPr>
                <w:lang w:val="en-US" w:eastAsia="zh-CN"/>
              </w:rPr>
            </w:pPr>
            <w:r>
              <w:rPr>
                <w:rFonts w:hint="eastAsia"/>
                <w:lang w:val="en-US" w:eastAsia="zh-CN"/>
              </w:rPr>
              <w:t>70</w:t>
            </w:r>
          </w:p>
          <w:p w14:paraId="46AD98C3" w14:textId="77777777" w:rsidR="00B855D8" w:rsidRDefault="00B855D8" w:rsidP="00516565">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0CCA4643" w14:textId="77777777" w:rsidR="00B855D8" w:rsidRDefault="00B855D8" w:rsidP="00516565">
            <w:pPr>
              <w:pStyle w:val="TAH"/>
              <w:keepNext w:val="0"/>
            </w:pPr>
            <w:r>
              <w:t>80</w:t>
            </w:r>
          </w:p>
          <w:p w14:paraId="46F62E83" w14:textId="77777777" w:rsidR="00B855D8" w:rsidRDefault="00B855D8" w:rsidP="00516565">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D633DF0" w14:textId="77777777" w:rsidR="00B855D8" w:rsidRDefault="00B855D8" w:rsidP="00516565">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34C250A" w14:textId="77777777" w:rsidR="00B855D8" w:rsidRDefault="00B855D8" w:rsidP="00516565">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6B35A60E" w14:textId="77777777" w:rsidR="00B855D8" w:rsidRDefault="00B855D8" w:rsidP="00516565">
            <w:pPr>
              <w:pStyle w:val="TAH"/>
              <w:keepNext w:val="0"/>
            </w:pPr>
            <w:r>
              <w:t>Bandwidth combination set</w:t>
            </w:r>
          </w:p>
        </w:tc>
      </w:tr>
      <w:tr w:rsidR="00B855D8" w14:paraId="2CE58425"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D25D404"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F43756B"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19FC6D27" w14:textId="77777777" w:rsidR="00B855D8" w:rsidRDefault="00B855D8" w:rsidP="00516565">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3F43E7F" w14:textId="77777777" w:rsidR="00B855D8" w:rsidRDefault="00B855D8" w:rsidP="0051656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0E52F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92D7B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69F0C8"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46DAB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41387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0A1A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62469"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B87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3C14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9E4B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7C48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B4189"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5E2473"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7A91708" w14:textId="77777777" w:rsidR="00B855D8" w:rsidRDefault="00B855D8" w:rsidP="00516565">
            <w:pPr>
              <w:pStyle w:val="TAC"/>
              <w:rPr>
                <w:lang w:val="en-US" w:eastAsia="zh-CN"/>
              </w:rPr>
            </w:pPr>
            <w:r>
              <w:rPr>
                <w:rFonts w:hint="eastAsia"/>
                <w:lang w:val="en-US" w:eastAsia="zh-CN"/>
              </w:rPr>
              <w:t>0</w:t>
            </w:r>
          </w:p>
        </w:tc>
      </w:tr>
      <w:tr w:rsidR="00B855D8" w14:paraId="4D91788F" w14:textId="77777777" w:rsidTr="00516565">
        <w:trPr>
          <w:trHeight w:val="29"/>
        </w:trPr>
        <w:tc>
          <w:tcPr>
            <w:tcW w:w="1648" w:type="dxa"/>
            <w:vMerge/>
            <w:tcBorders>
              <w:left w:val="single" w:sz="4" w:space="0" w:color="auto"/>
              <w:right w:val="single" w:sz="4" w:space="0" w:color="auto"/>
            </w:tcBorders>
            <w:vAlign w:val="center"/>
          </w:tcPr>
          <w:p w14:paraId="7C0B4B31"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58508924"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24AA0B1D"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913A1" w14:textId="77777777" w:rsidR="00B855D8" w:rsidRDefault="00B855D8" w:rsidP="0051656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F2D4E5"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BDDFAA7"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E5D1F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B5579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DE16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ECB99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9947F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6A0A8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36B7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E561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9DAD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C66A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C0A7C"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F1B18C0" w14:textId="77777777" w:rsidR="00B855D8" w:rsidRDefault="00B855D8" w:rsidP="00516565">
            <w:pPr>
              <w:pStyle w:val="TAC"/>
              <w:rPr>
                <w:lang w:val="en-US" w:eastAsia="zh-CN"/>
              </w:rPr>
            </w:pPr>
          </w:p>
        </w:tc>
      </w:tr>
      <w:tr w:rsidR="00B855D8" w14:paraId="7D41DBFF" w14:textId="77777777" w:rsidTr="00516565">
        <w:trPr>
          <w:trHeight w:val="29"/>
        </w:trPr>
        <w:tc>
          <w:tcPr>
            <w:tcW w:w="1648" w:type="dxa"/>
            <w:vMerge/>
            <w:tcBorders>
              <w:left w:val="single" w:sz="4" w:space="0" w:color="auto"/>
              <w:right w:val="single" w:sz="4" w:space="0" w:color="auto"/>
            </w:tcBorders>
            <w:vAlign w:val="center"/>
          </w:tcPr>
          <w:p w14:paraId="60CAD4B2"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04EAD31"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45572CA8"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90C89" w14:textId="77777777" w:rsidR="00B855D8" w:rsidRDefault="00B855D8" w:rsidP="0051656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42C600"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B2CCD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69EC1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93E66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FBF842"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6FBDD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2ADFB"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695DF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66FC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BBF3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4C16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1D886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05CEE7"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5DF2958" w14:textId="77777777" w:rsidR="00B855D8" w:rsidRDefault="00B855D8" w:rsidP="00516565">
            <w:pPr>
              <w:pStyle w:val="TAC"/>
              <w:rPr>
                <w:lang w:val="en-US" w:eastAsia="zh-CN"/>
              </w:rPr>
            </w:pPr>
          </w:p>
        </w:tc>
      </w:tr>
      <w:tr w:rsidR="00B855D8" w14:paraId="764CA78E" w14:textId="77777777" w:rsidTr="00516565">
        <w:trPr>
          <w:trHeight w:val="29"/>
        </w:trPr>
        <w:tc>
          <w:tcPr>
            <w:tcW w:w="1648" w:type="dxa"/>
            <w:vMerge/>
            <w:tcBorders>
              <w:left w:val="single" w:sz="4" w:space="0" w:color="auto"/>
              <w:right w:val="single" w:sz="4" w:space="0" w:color="auto"/>
            </w:tcBorders>
            <w:vAlign w:val="center"/>
          </w:tcPr>
          <w:p w14:paraId="62A1CD54"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744F0DEB"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D5DA9F" w14:textId="77777777" w:rsidR="00B855D8" w:rsidRDefault="00B855D8" w:rsidP="00516565">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30CF1F" w14:textId="77777777" w:rsidR="00B855D8" w:rsidRDefault="00B855D8" w:rsidP="0051656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86851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ABCED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E2B140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B348C"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40B8B9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9F70A8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55CB63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C8150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DBA9B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0A110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CA4B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8ED6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0792B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B93F5E1" w14:textId="77777777" w:rsidR="00B855D8" w:rsidRDefault="00B855D8" w:rsidP="00516565">
            <w:pPr>
              <w:pStyle w:val="TAC"/>
              <w:rPr>
                <w:lang w:val="en-US" w:eastAsia="zh-CN"/>
              </w:rPr>
            </w:pPr>
          </w:p>
        </w:tc>
      </w:tr>
      <w:tr w:rsidR="00B855D8" w14:paraId="1D65018E" w14:textId="77777777" w:rsidTr="00516565">
        <w:trPr>
          <w:trHeight w:val="29"/>
        </w:trPr>
        <w:tc>
          <w:tcPr>
            <w:tcW w:w="1648" w:type="dxa"/>
            <w:vMerge/>
            <w:tcBorders>
              <w:left w:val="single" w:sz="4" w:space="0" w:color="auto"/>
              <w:right w:val="single" w:sz="4" w:space="0" w:color="auto"/>
            </w:tcBorders>
            <w:vAlign w:val="center"/>
          </w:tcPr>
          <w:p w14:paraId="75C4E54C"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1D9D9869"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41ECBB1A"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2AECF" w14:textId="77777777" w:rsidR="00B855D8" w:rsidRDefault="00B855D8" w:rsidP="0051656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891748"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84F2E6C"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0B4DC7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79DAF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ED19EC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C60859"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A3B0B0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24184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4A08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5040F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9850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1E91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E8C98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F878779" w14:textId="77777777" w:rsidR="00B855D8" w:rsidRDefault="00B855D8" w:rsidP="00516565">
            <w:pPr>
              <w:pStyle w:val="TAC"/>
              <w:rPr>
                <w:lang w:val="en-US" w:eastAsia="zh-CN"/>
              </w:rPr>
            </w:pPr>
          </w:p>
        </w:tc>
      </w:tr>
      <w:tr w:rsidR="00B855D8" w14:paraId="78D23730" w14:textId="77777777" w:rsidTr="00516565">
        <w:trPr>
          <w:trHeight w:val="29"/>
        </w:trPr>
        <w:tc>
          <w:tcPr>
            <w:tcW w:w="1648" w:type="dxa"/>
            <w:vMerge/>
            <w:tcBorders>
              <w:left w:val="single" w:sz="4" w:space="0" w:color="auto"/>
              <w:right w:val="single" w:sz="4" w:space="0" w:color="auto"/>
            </w:tcBorders>
            <w:vAlign w:val="center"/>
          </w:tcPr>
          <w:p w14:paraId="46F95AD5"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71E8AB2"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19BBCF65"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00B6A" w14:textId="77777777" w:rsidR="00B855D8" w:rsidRDefault="00B855D8" w:rsidP="0051656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92C469"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1085E75C"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C09678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D554E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25DD16"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59F41F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B1E08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FF0EA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3044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26D95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6C295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7A762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145D15"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043EC6E" w14:textId="77777777" w:rsidR="00B855D8" w:rsidRDefault="00B855D8" w:rsidP="00516565">
            <w:pPr>
              <w:pStyle w:val="TAC"/>
              <w:rPr>
                <w:lang w:val="en-US" w:eastAsia="zh-CN"/>
              </w:rPr>
            </w:pPr>
          </w:p>
        </w:tc>
      </w:tr>
      <w:tr w:rsidR="00B855D8" w14:paraId="432E3F8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39C16C3"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6220718"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6276C56F" w14:textId="77777777" w:rsidR="00B855D8" w:rsidRDefault="00B855D8" w:rsidP="00516565">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0181297E" w14:textId="77777777" w:rsidR="00B855D8" w:rsidRDefault="00B855D8" w:rsidP="00516565">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5321650B" w14:textId="77777777" w:rsidR="00B855D8" w:rsidRDefault="00B855D8" w:rsidP="00516565">
            <w:pPr>
              <w:pStyle w:val="TAC"/>
              <w:rPr>
                <w:lang w:val="en-US" w:eastAsia="zh-CN"/>
              </w:rPr>
            </w:pPr>
            <w:r>
              <w:rPr>
                <w:rFonts w:hint="eastAsia"/>
                <w:lang w:val="en-US" w:eastAsia="zh-CN"/>
              </w:rPr>
              <w:t>0</w:t>
            </w:r>
          </w:p>
        </w:tc>
      </w:tr>
      <w:tr w:rsidR="00B855D8" w14:paraId="108CB7AD" w14:textId="77777777" w:rsidTr="00516565">
        <w:trPr>
          <w:trHeight w:val="29"/>
        </w:trPr>
        <w:tc>
          <w:tcPr>
            <w:tcW w:w="1648" w:type="dxa"/>
            <w:vMerge/>
            <w:tcBorders>
              <w:left w:val="single" w:sz="4" w:space="0" w:color="auto"/>
              <w:right w:val="single" w:sz="4" w:space="0" w:color="auto"/>
            </w:tcBorders>
            <w:vAlign w:val="center"/>
          </w:tcPr>
          <w:p w14:paraId="6047C587"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3C71C1AE"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2010CA" w14:textId="77777777" w:rsidR="00B855D8" w:rsidRDefault="00B855D8" w:rsidP="00516565">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311AC2" w14:textId="77777777" w:rsidR="00B855D8" w:rsidRDefault="00B855D8" w:rsidP="0051656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DC443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32C81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633758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30549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C2B216A"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DADCE8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D9D86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4FD7C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170BB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984C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7DEE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8FDDA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3701F3"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252762E" w14:textId="77777777" w:rsidR="00B855D8" w:rsidRDefault="00B855D8" w:rsidP="00516565">
            <w:pPr>
              <w:pStyle w:val="TAC"/>
              <w:rPr>
                <w:lang w:val="en-US" w:eastAsia="zh-CN"/>
              </w:rPr>
            </w:pPr>
          </w:p>
        </w:tc>
      </w:tr>
      <w:tr w:rsidR="00B855D8" w14:paraId="0A4EE493" w14:textId="77777777" w:rsidTr="00516565">
        <w:trPr>
          <w:trHeight w:val="29"/>
        </w:trPr>
        <w:tc>
          <w:tcPr>
            <w:tcW w:w="1648" w:type="dxa"/>
            <w:vMerge/>
            <w:tcBorders>
              <w:left w:val="single" w:sz="4" w:space="0" w:color="auto"/>
              <w:right w:val="single" w:sz="4" w:space="0" w:color="auto"/>
            </w:tcBorders>
            <w:vAlign w:val="center"/>
          </w:tcPr>
          <w:p w14:paraId="016F3015"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1944D01"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515ADBC2"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D6FE4" w14:textId="77777777" w:rsidR="00B855D8" w:rsidRDefault="00B855D8" w:rsidP="0051656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AA47D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493881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AD85A3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9096F28"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FA2B71"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D618D0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275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8B9CA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05C7A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822D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E34A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7BA1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C190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639967C" w14:textId="77777777" w:rsidR="00B855D8" w:rsidRDefault="00B855D8" w:rsidP="00516565">
            <w:pPr>
              <w:pStyle w:val="TAC"/>
              <w:rPr>
                <w:lang w:val="en-US" w:eastAsia="zh-CN"/>
              </w:rPr>
            </w:pPr>
          </w:p>
        </w:tc>
      </w:tr>
      <w:tr w:rsidR="00B855D8" w14:paraId="138DB5C5" w14:textId="77777777" w:rsidTr="00516565">
        <w:trPr>
          <w:trHeight w:val="29"/>
        </w:trPr>
        <w:tc>
          <w:tcPr>
            <w:tcW w:w="1648" w:type="dxa"/>
            <w:vMerge/>
            <w:tcBorders>
              <w:left w:val="single" w:sz="4" w:space="0" w:color="auto"/>
              <w:right w:val="single" w:sz="4" w:space="0" w:color="auto"/>
            </w:tcBorders>
            <w:vAlign w:val="center"/>
          </w:tcPr>
          <w:p w14:paraId="0FA3807F"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E85383E"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27CB6D87"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5A710" w14:textId="77777777" w:rsidR="00B855D8" w:rsidRDefault="00B855D8" w:rsidP="0051656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56F48B"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5F0494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E37AE9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930A3A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021EB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E62554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6DB6F1"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10200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99CA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AE8D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4435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C877B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A64F4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E3CF4F2" w14:textId="77777777" w:rsidR="00B855D8" w:rsidRDefault="00B855D8" w:rsidP="00516565">
            <w:pPr>
              <w:pStyle w:val="TAC"/>
              <w:rPr>
                <w:lang w:val="en-US" w:eastAsia="zh-CN"/>
              </w:rPr>
            </w:pPr>
          </w:p>
        </w:tc>
      </w:tr>
      <w:tr w:rsidR="00B855D8" w14:paraId="6C54A83F" w14:textId="77777777" w:rsidTr="00516565">
        <w:trPr>
          <w:trHeight w:val="29"/>
        </w:trPr>
        <w:tc>
          <w:tcPr>
            <w:tcW w:w="1648" w:type="dxa"/>
            <w:vMerge w:val="restart"/>
            <w:tcBorders>
              <w:left w:val="single" w:sz="4" w:space="0" w:color="auto"/>
              <w:right w:val="single" w:sz="4" w:space="0" w:color="auto"/>
            </w:tcBorders>
            <w:vAlign w:val="center"/>
          </w:tcPr>
          <w:p w14:paraId="3E82EF7A"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4029FBE7"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25B1ABEE" w14:textId="77777777" w:rsidR="00B855D8" w:rsidRDefault="00B855D8" w:rsidP="00516565">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C1D893A"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263FA7"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64AB61"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0F8D8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B5D72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90BBBD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232550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FF4447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40E3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1D3D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85E4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5CA1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25ED2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08D2FA"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5992B5C8" w14:textId="77777777" w:rsidR="00B855D8" w:rsidRDefault="00B855D8" w:rsidP="00516565">
            <w:pPr>
              <w:pStyle w:val="TAC"/>
              <w:rPr>
                <w:lang w:val="en-US" w:eastAsia="zh-CN"/>
              </w:rPr>
            </w:pPr>
            <w:r>
              <w:rPr>
                <w:rFonts w:hint="eastAsia"/>
                <w:lang w:val="en-US" w:eastAsia="zh-CN"/>
              </w:rPr>
              <w:t>0</w:t>
            </w:r>
          </w:p>
        </w:tc>
      </w:tr>
      <w:tr w:rsidR="00B855D8" w14:paraId="25B3E7FF" w14:textId="77777777" w:rsidTr="00516565">
        <w:trPr>
          <w:trHeight w:val="90"/>
        </w:trPr>
        <w:tc>
          <w:tcPr>
            <w:tcW w:w="1648" w:type="dxa"/>
            <w:vMerge/>
            <w:tcBorders>
              <w:left w:val="single" w:sz="4" w:space="0" w:color="auto"/>
              <w:right w:val="single" w:sz="4" w:space="0" w:color="auto"/>
            </w:tcBorders>
            <w:vAlign w:val="center"/>
          </w:tcPr>
          <w:p w14:paraId="06C77CFD"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E12B261"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1E51FD1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8457C"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3E7AD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00FC61CE"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40D66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6F157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F96B9E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4671774"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FBA7F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86FA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00BD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24384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9127C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011D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AA9FB6"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CBDBACB" w14:textId="77777777" w:rsidR="00B855D8" w:rsidRDefault="00B855D8" w:rsidP="00516565">
            <w:pPr>
              <w:pStyle w:val="TAC"/>
              <w:rPr>
                <w:lang w:val="en-US" w:eastAsia="zh-CN"/>
              </w:rPr>
            </w:pPr>
          </w:p>
        </w:tc>
      </w:tr>
      <w:tr w:rsidR="00B855D8" w14:paraId="5C57EFDB" w14:textId="77777777" w:rsidTr="00516565">
        <w:trPr>
          <w:trHeight w:val="29"/>
        </w:trPr>
        <w:tc>
          <w:tcPr>
            <w:tcW w:w="1648" w:type="dxa"/>
            <w:vMerge/>
            <w:tcBorders>
              <w:left w:val="single" w:sz="4" w:space="0" w:color="auto"/>
              <w:right w:val="single" w:sz="4" w:space="0" w:color="auto"/>
            </w:tcBorders>
            <w:vAlign w:val="center"/>
          </w:tcPr>
          <w:p w14:paraId="01D7EAD9"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535925B4"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1E083DF1"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FEF9"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0E67AD"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BAC542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25431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8CC5C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8BD16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6EC8CF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E9D7C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879A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3120D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C5B21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E225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7C1A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D65B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4D4A202" w14:textId="77777777" w:rsidR="00B855D8" w:rsidRDefault="00B855D8" w:rsidP="00516565">
            <w:pPr>
              <w:pStyle w:val="TAC"/>
              <w:rPr>
                <w:lang w:val="en-US" w:eastAsia="zh-CN"/>
              </w:rPr>
            </w:pPr>
          </w:p>
        </w:tc>
      </w:tr>
      <w:tr w:rsidR="00B855D8" w14:paraId="52DA502D" w14:textId="77777777" w:rsidTr="00516565">
        <w:trPr>
          <w:trHeight w:val="29"/>
        </w:trPr>
        <w:tc>
          <w:tcPr>
            <w:tcW w:w="1648" w:type="dxa"/>
            <w:vMerge/>
            <w:tcBorders>
              <w:left w:val="single" w:sz="4" w:space="0" w:color="auto"/>
              <w:right w:val="single" w:sz="4" w:space="0" w:color="auto"/>
            </w:tcBorders>
            <w:vAlign w:val="center"/>
          </w:tcPr>
          <w:p w14:paraId="34998930"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130CE1C" w14:textId="77777777" w:rsidR="00B855D8" w:rsidRDefault="00B855D8" w:rsidP="00516565">
            <w:pPr>
              <w:pStyle w:val="TAC"/>
              <w:rPr>
                <w:lang w:val="en-US" w:eastAsia="zh-CN"/>
              </w:rPr>
            </w:pPr>
          </w:p>
        </w:tc>
        <w:tc>
          <w:tcPr>
            <w:tcW w:w="671" w:type="dxa"/>
            <w:tcBorders>
              <w:left w:val="single" w:sz="4" w:space="0" w:color="auto"/>
              <w:right w:val="single" w:sz="4" w:space="0" w:color="auto"/>
            </w:tcBorders>
            <w:vAlign w:val="center"/>
          </w:tcPr>
          <w:p w14:paraId="485FA937" w14:textId="77777777" w:rsidR="00B855D8" w:rsidRDefault="00B855D8" w:rsidP="00516565">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EB80CB" w14:textId="77777777" w:rsidR="00B855D8" w:rsidRDefault="00B855D8" w:rsidP="00516565">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DB8BA93" w14:textId="77777777" w:rsidR="00B855D8" w:rsidRDefault="00B855D8" w:rsidP="00516565">
            <w:pPr>
              <w:pStyle w:val="TAC"/>
              <w:rPr>
                <w:lang w:val="en-US" w:eastAsia="zh-CN"/>
              </w:rPr>
            </w:pPr>
          </w:p>
        </w:tc>
      </w:tr>
      <w:tr w:rsidR="00B855D8" w14:paraId="21258E43"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C429FB9" w14:textId="77777777" w:rsidR="00B855D8" w:rsidRDefault="00B855D8" w:rsidP="00516565">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42F639B9" w14:textId="77777777" w:rsidR="00B855D8" w:rsidRDefault="00B855D8" w:rsidP="00516565">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B114CEA" w14:textId="77777777" w:rsidR="00B855D8" w:rsidRDefault="00B855D8" w:rsidP="00516565">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1C09DA0"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6BDD4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440E4"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A0D5F"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FC53C"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E72D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F7F54D"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38A4CF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848B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CAEA2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5E3B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E900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7D8C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F4E0CD"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660F862" w14:textId="77777777" w:rsidR="00B855D8" w:rsidRDefault="00B855D8" w:rsidP="00516565">
            <w:pPr>
              <w:pStyle w:val="TAC"/>
              <w:rPr>
                <w:lang w:val="en-US" w:eastAsia="zh-CN"/>
              </w:rPr>
            </w:pPr>
            <w:r>
              <w:rPr>
                <w:rFonts w:hint="eastAsia"/>
                <w:lang w:val="en-US" w:eastAsia="zh-CN"/>
              </w:rPr>
              <w:t>0</w:t>
            </w:r>
          </w:p>
        </w:tc>
      </w:tr>
      <w:tr w:rsidR="00B855D8" w14:paraId="739CEEA7" w14:textId="77777777" w:rsidTr="00516565">
        <w:trPr>
          <w:trHeight w:val="29"/>
        </w:trPr>
        <w:tc>
          <w:tcPr>
            <w:tcW w:w="1648" w:type="dxa"/>
            <w:vMerge/>
            <w:tcBorders>
              <w:left w:val="single" w:sz="4" w:space="0" w:color="auto"/>
              <w:right w:val="single" w:sz="4" w:space="0" w:color="auto"/>
            </w:tcBorders>
            <w:vAlign w:val="center"/>
          </w:tcPr>
          <w:p w14:paraId="38CF5ED5"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675D797"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1DC76E5"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A347D"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4C7EA5"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2A3549C"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1C840"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C2872"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89E8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76069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EE7CA7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4FEC0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1DF75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5E28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F0116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9B89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8BA74A"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79D9653" w14:textId="77777777" w:rsidR="00B855D8" w:rsidRDefault="00B855D8" w:rsidP="00516565">
            <w:pPr>
              <w:pStyle w:val="TAC"/>
              <w:keepNext w:val="0"/>
              <w:rPr>
                <w:lang w:val="en-US" w:eastAsia="zh-CN"/>
              </w:rPr>
            </w:pPr>
          </w:p>
        </w:tc>
      </w:tr>
      <w:tr w:rsidR="00B855D8" w14:paraId="149873D6" w14:textId="77777777" w:rsidTr="00516565">
        <w:trPr>
          <w:trHeight w:val="29"/>
        </w:trPr>
        <w:tc>
          <w:tcPr>
            <w:tcW w:w="1648" w:type="dxa"/>
            <w:vMerge/>
            <w:tcBorders>
              <w:left w:val="single" w:sz="4" w:space="0" w:color="auto"/>
              <w:right w:val="single" w:sz="4" w:space="0" w:color="auto"/>
            </w:tcBorders>
            <w:vAlign w:val="center"/>
          </w:tcPr>
          <w:p w14:paraId="667C6A49"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4E0668D5"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66F085F3"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F9B90"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0FA67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0C715A07"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786B2"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757CC"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FEDC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A1956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AED6D8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90B1F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07E7E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7A7E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080A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5B5E1"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7F5FC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389B2AD" w14:textId="77777777" w:rsidR="00B855D8" w:rsidRDefault="00B855D8" w:rsidP="00516565">
            <w:pPr>
              <w:pStyle w:val="TAC"/>
              <w:keepNext w:val="0"/>
              <w:rPr>
                <w:lang w:val="en-US" w:eastAsia="zh-CN"/>
              </w:rPr>
            </w:pPr>
          </w:p>
        </w:tc>
      </w:tr>
      <w:tr w:rsidR="00B855D8" w14:paraId="3AE2ECBD" w14:textId="77777777" w:rsidTr="00516565">
        <w:trPr>
          <w:trHeight w:val="29"/>
        </w:trPr>
        <w:tc>
          <w:tcPr>
            <w:tcW w:w="1648" w:type="dxa"/>
            <w:vMerge/>
            <w:tcBorders>
              <w:left w:val="single" w:sz="4" w:space="0" w:color="auto"/>
              <w:right w:val="single" w:sz="4" w:space="0" w:color="auto"/>
            </w:tcBorders>
            <w:vAlign w:val="center"/>
          </w:tcPr>
          <w:p w14:paraId="37A09C2E"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7945679"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0C6178F" w14:textId="77777777" w:rsidR="00B855D8" w:rsidRDefault="00B855D8" w:rsidP="00516565">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8273E2"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A4820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C9B63"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81E6D3"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1FE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155C1"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33A47B"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39D495" w14:textId="77777777" w:rsidR="00B855D8" w:rsidRDefault="00B855D8" w:rsidP="00516565">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49D2010" w14:textId="77777777" w:rsidR="00B855D8" w:rsidRDefault="00B855D8" w:rsidP="00516565">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3C7A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004B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152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A190B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39B4BE"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BD7A508" w14:textId="77777777" w:rsidR="00B855D8" w:rsidRDefault="00B855D8" w:rsidP="00516565">
            <w:pPr>
              <w:pStyle w:val="TAC"/>
              <w:keepNext w:val="0"/>
              <w:rPr>
                <w:lang w:val="en-US" w:eastAsia="zh-CN"/>
              </w:rPr>
            </w:pPr>
          </w:p>
        </w:tc>
      </w:tr>
      <w:tr w:rsidR="00B855D8" w14:paraId="6979EEFF" w14:textId="77777777" w:rsidTr="00516565">
        <w:trPr>
          <w:trHeight w:val="29"/>
        </w:trPr>
        <w:tc>
          <w:tcPr>
            <w:tcW w:w="1648" w:type="dxa"/>
            <w:vMerge/>
            <w:tcBorders>
              <w:left w:val="single" w:sz="4" w:space="0" w:color="auto"/>
              <w:right w:val="single" w:sz="4" w:space="0" w:color="auto"/>
            </w:tcBorders>
            <w:vAlign w:val="center"/>
          </w:tcPr>
          <w:p w14:paraId="2EA0D76B"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B74E5A8"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E9B4A4D"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7E57F2"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0AF0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D46E699"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953A0"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9E503"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36D4B"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4C1D8"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D4F04" w14:textId="77777777" w:rsidR="00B855D8" w:rsidRDefault="00B855D8" w:rsidP="00516565">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68D143B" w14:textId="77777777" w:rsidR="00B855D8" w:rsidRDefault="00B855D8" w:rsidP="00516565">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E1C1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84D2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5F21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468E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8D03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FC7A7B7" w14:textId="77777777" w:rsidR="00B855D8" w:rsidRDefault="00B855D8" w:rsidP="00516565">
            <w:pPr>
              <w:pStyle w:val="TAC"/>
              <w:keepNext w:val="0"/>
              <w:rPr>
                <w:lang w:val="en-US" w:eastAsia="zh-CN"/>
              </w:rPr>
            </w:pPr>
          </w:p>
        </w:tc>
      </w:tr>
      <w:tr w:rsidR="00B855D8" w14:paraId="0E969508" w14:textId="77777777" w:rsidTr="00516565">
        <w:trPr>
          <w:trHeight w:val="29"/>
        </w:trPr>
        <w:tc>
          <w:tcPr>
            <w:tcW w:w="1648" w:type="dxa"/>
            <w:vMerge/>
            <w:tcBorders>
              <w:left w:val="single" w:sz="4" w:space="0" w:color="auto"/>
              <w:right w:val="single" w:sz="4" w:space="0" w:color="auto"/>
            </w:tcBorders>
            <w:vAlign w:val="center"/>
          </w:tcPr>
          <w:p w14:paraId="05D28C79"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7963BDA5" w14:textId="77777777" w:rsidR="00B855D8" w:rsidRDefault="00B855D8" w:rsidP="00516565">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26F4BEC"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03C49"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55BB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B2B755B"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41F102"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7C878"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628F45"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1EFE38"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0B6E02" w14:textId="77777777" w:rsidR="00B855D8" w:rsidRDefault="00B855D8" w:rsidP="00516565">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D87F706" w14:textId="77777777" w:rsidR="00B855D8" w:rsidRDefault="00B855D8" w:rsidP="00516565">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C992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BCC9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53FCB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2E61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124353"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FAD8366" w14:textId="77777777" w:rsidR="00B855D8" w:rsidRDefault="00B855D8" w:rsidP="00516565">
            <w:pPr>
              <w:pStyle w:val="TAC"/>
              <w:keepNext w:val="0"/>
              <w:rPr>
                <w:lang w:val="en-US" w:eastAsia="zh-CN"/>
              </w:rPr>
            </w:pPr>
          </w:p>
        </w:tc>
      </w:tr>
      <w:tr w:rsidR="00B855D8" w14:paraId="1B18076A" w14:textId="77777777" w:rsidTr="00516565">
        <w:trPr>
          <w:trHeight w:val="29"/>
        </w:trPr>
        <w:tc>
          <w:tcPr>
            <w:tcW w:w="1648" w:type="dxa"/>
            <w:vMerge w:val="restart"/>
            <w:tcBorders>
              <w:left w:val="single" w:sz="4" w:space="0" w:color="auto"/>
              <w:right w:val="single" w:sz="4" w:space="0" w:color="auto"/>
            </w:tcBorders>
            <w:vAlign w:val="center"/>
          </w:tcPr>
          <w:p w14:paraId="41E0177E" w14:textId="77777777" w:rsidR="00B855D8" w:rsidRDefault="00B855D8" w:rsidP="00516565">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4CF21078" w14:textId="77777777" w:rsidR="00B855D8" w:rsidRDefault="00B855D8" w:rsidP="00516565">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D6EA14F" w14:textId="77777777" w:rsidR="00B855D8" w:rsidRDefault="00B855D8" w:rsidP="00516565">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82F4C1D"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87A41D"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FD37D" w14:textId="77777777" w:rsidR="00B855D8" w:rsidRDefault="00B855D8" w:rsidP="00516565">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12BEA"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E911D"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1EEF5"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91CA5"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CD881"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3AC2BA"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D28B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1F074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848F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C377A9"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238A7"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70D44997" w14:textId="77777777" w:rsidR="00B855D8" w:rsidRDefault="00B855D8" w:rsidP="00516565">
            <w:pPr>
              <w:pStyle w:val="TAC"/>
              <w:keepNext w:val="0"/>
              <w:rPr>
                <w:lang w:val="en-US" w:eastAsia="zh-CN"/>
              </w:rPr>
            </w:pPr>
            <w:r>
              <w:rPr>
                <w:rFonts w:hint="eastAsia"/>
                <w:lang w:val="en-US" w:eastAsia="zh-CN"/>
              </w:rPr>
              <w:t>0</w:t>
            </w:r>
          </w:p>
        </w:tc>
      </w:tr>
      <w:tr w:rsidR="00B855D8" w14:paraId="50511929" w14:textId="77777777" w:rsidTr="00516565">
        <w:trPr>
          <w:trHeight w:val="29"/>
        </w:trPr>
        <w:tc>
          <w:tcPr>
            <w:tcW w:w="1648" w:type="dxa"/>
            <w:vMerge/>
            <w:tcBorders>
              <w:left w:val="single" w:sz="4" w:space="0" w:color="auto"/>
              <w:right w:val="single" w:sz="4" w:space="0" w:color="auto"/>
            </w:tcBorders>
            <w:vAlign w:val="center"/>
          </w:tcPr>
          <w:p w14:paraId="03E1342B"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719B141C"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655F62BE"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BF482"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BFDEC4"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D1E03F" w14:textId="77777777" w:rsidR="00B855D8" w:rsidRDefault="00B855D8" w:rsidP="00516565">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94789A"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369C4"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5D320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66096"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2D23"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047EF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7AF1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5595C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077A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DBBCA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E225B7"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CCDDAD7" w14:textId="77777777" w:rsidR="00B855D8" w:rsidRDefault="00B855D8" w:rsidP="00516565">
            <w:pPr>
              <w:pStyle w:val="TAC"/>
              <w:keepNext w:val="0"/>
              <w:rPr>
                <w:lang w:val="en-US" w:eastAsia="zh-CN"/>
              </w:rPr>
            </w:pPr>
          </w:p>
        </w:tc>
      </w:tr>
      <w:tr w:rsidR="00B855D8" w14:paraId="20990573" w14:textId="77777777" w:rsidTr="00516565">
        <w:trPr>
          <w:trHeight w:val="29"/>
        </w:trPr>
        <w:tc>
          <w:tcPr>
            <w:tcW w:w="1648" w:type="dxa"/>
            <w:vMerge/>
            <w:tcBorders>
              <w:left w:val="single" w:sz="4" w:space="0" w:color="auto"/>
              <w:right w:val="single" w:sz="4" w:space="0" w:color="auto"/>
            </w:tcBorders>
            <w:vAlign w:val="center"/>
          </w:tcPr>
          <w:p w14:paraId="523F166E"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594C6050"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6217BB8C"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2C592"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E25878"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68B2AF" w14:textId="77777777" w:rsidR="00B855D8" w:rsidRDefault="00B855D8" w:rsidP="00516565">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BBB2A"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82110"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C91E61"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F5896"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65B52"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A10A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EF6B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CC9D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714E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B950F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64AB7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C11C401" w14:textId="77777777" w:rsidR="00B855D8" w:rsidRDefault="00B855D8" w:rsidP="00516565">
            <w:pPr>
              <w:pStyle w:val="TAC"/>
              <w:keepNext w:val="0"/>
              <w:rPr>
                <w:lang w:val="en-US" w:eastAsia="zh-CN"/>
              </w:rPr>
            </w:pPr>
          </w:p>
        </w:tc>
      </w:tr>
      <w:tr w:rsidR="00B855D8" w14:paraId="61A300F1" w14:textId="77777777" w:rsidTr="00516565">
        <w:trPr>
          <w:trHeight w:val="29"/>
        </w:trPr>
        <w:tc>
          <w:tcPr>
            <w:tcW w:w="1648" w:type="dxa"/>
            <w:vMerge/>
            <w:tcBorders>
              <w:left w:val="single" w:sz="4" w:space="0" w:color="auto"/>
              <w:right w:val="single" w:sz="4" w:space="0" w:color="auto"/>
            </w:tcBorders>
            <w:vAlign w:val="center"/>
          </w:tcPr>
          <w:p w14:paraId="2972D143"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34D2D1EE" w14:textId="77777777" w:rsidR="00B855D8" w:rsidRDefault="00B855D8" w:rsidP="00516565">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CC6218" w14:textId="77777777" w:rsidR="00B855D8" w:rsidRDefault="00B855D8" w:rsidP="00516565">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DBE2E6" w14:textId="77777777" w:rsidR="00B855D8" w:rsidRDefault="00B855D8" w:rsidP="00516565">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439C6387" w14:textId="77777777" w:rsidR="00B855D8" w:rsidRDefault="00B855D8" w:rsidP="00516565">
            <w:pPr>
              <w:pStyle w:val="TAC"/>
              <w:keepNext w:val="0"/>
              <w:rPr>
                <w:lang w:val="en-US" w:eastAsia="zh-CN"/>
              </w:rPr>
            </w:pPr>
          </w:p>
        </w:tc>
      </w:tr>
      <w:tr w:rsidR="00B855D8" w14:paraId="49EB096E"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56801A8" w14:textId="77777777" w:rsidR="00B855D8" w:rsidRDefault="00B855D8" w:rsidP="00516565">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42145748" w14:textId="77777777" w:rsidR="00B855D8" w:rsidRDefault="00B855D8" w:rsidP="00516565">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2165496A"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BE1C55"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1C4E4" w14:textId="77777777" w:rsidR="00B855D8" w:rsidRDefault="00B855D8" w:rsidP="00516565">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FB3AC4"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0A462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32DF14"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4A4B49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1F92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F75E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49FB3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6B1C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4F593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1D793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C08A6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A4D49"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C3C861" w14:textId="77777777" w:rsidR="00B855D8" w:rsidRDefault="00B855D8" w:rsidP="00516565">
            <w:pPr>
              <w:pStyle w:val="TAC"/>
              <w:keepNext w:val="0"/>
              <w:rPr>
                <w:lang w:val="en-US" w:eastAsia="zh-CN"/>
              </w:rPr>
            </w:pPr>
            <w:r>
              <w:rPr>
                <w:lang w:val="en-US" w:eastAsia="zh-CN"/>
              </w:rPr>
              <w:t>0</w:t>
            </w:r>
          </w:p>
        </w:tc>
      </w:tr>
      <w:tr w:rsidR="00B855D8" w14:paraId="0C7CEF5D" w14:textId="77777777" w:rsidTr="00516565">
        <w:trPr>
          <w:trHeight w:val="29"/>
        </w:trPr>
        <w:tc>
          <w:tcPr>
            <w:tcW w:w="1648" w:type="dxa"/>
            <w:vMerge/>
            <w:tcBorders>
              <w:left w:val="single" w:sz="4" w:space="0" w:color="auto"/>
              <w:right w:val="single" w:sz="4" w:space="0" w:color="auto"/>
            </w:tcBorders>
            <w:vAlign w:val="center"/>
          </w:tcPr>
          <w:p w14:paraId="58D592C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46CE9F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1592E8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5AE3E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6269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62D9CC"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D4A65B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2DDC99"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C74CAB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91FFB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ACCB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D6BA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74B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8F81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295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84F0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B7A8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1F98555" w14:textId="77777777" w:rsidR="00B855D8" w:rsidRDefault="00B855D8" w:rsidP="00516565">
            <w:pPr>
              <w:pStyle w:val="TAC"/>
              <w:keepNext w:val="0"/>
              <w:rPr>
                <w:lang w:val="en-US" w:eastAsia="zh-CN"/>
              </w:rPr>
            </w:pPr>
          </w:p>
        </w:tc>
      </w:tr>
      <w:tr w:rsidR="00B855D8" w14:paraId="6E45F02D" w14:textId="77777777" w:rsidTr="00516565">
        <w:trPr>
          <w:trHeight w:val="29"/>
        </w:trPr>
        <w:tc>
          <w:tcPr>
            <w:tcW w:w="1648" w:type="dxa"/>
            <w:vMerge/>
            <w:tcBorders>
              <w:left w:val="single" w:sz="4" w:space="0" w:color="auto"/>
              <w:right w:val="single" w:sz="4" w:space="0" w:color="auto"/>
            </w:tcBorders>
            <w:vAlign w:val="center"/>
          </w:tcPr>
          <w:p w14:paraId="2FF7826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5526510"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FBE0C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EAA3C2"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991A2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8DFBE0"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049DD0"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26FB73"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98917D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3406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AACF4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FC5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B6AA0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549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026D0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723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774D0"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D29238F" w14:textId="77777777" w:rsidR="00B855D8" w:rsidRDefault="00B855D8" w:rsidP="00516565">
            <w:pPr>
              <w:pStyle w:val="TAC"/>
              <w:keepNext w:val="0"/>
              <w:rPr>
                <w:lang w:val="en-US" w:eastAsia="zh-CN"/>
              </w:rPr>
            </w:pPr>
          </w:p>
        </w:tc>
      </w:tr>
      <w:tr w:rsidR="00B855D8" w14:paraId="0B8C50D4" w14:textId="77777777" w:rsidTr="00516565">
        <w:trPr>
          <w:trHeight w:val="29"/>
        </w:trPr>
        <w:tc>
          <w:tcPr>
            <w:tcW w:w="1648" w:type="dxa"/>
            <w:vMerge/>
            <w:tcBorders>
              <w:left w:val="single" w:sz="4" w:space="0" w:color="auto"/>
              <w:right w:val="single" w:sz="4" w:space="0" w:color="auto"/>
            </w:tcBorders>
            <w:vAlign w:val="center"/>
          </w:tcPr>
          <w:p w14:paraId="0C1BD64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2F812E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1F8CDE1" w14:textId="77777777" w:rsidR="00B855D8" w:rsidRDefault="00B855D8" w:rsidP="00516565">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0FEF48C"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F88776" w14:textId="77777777" w:rsidR="00B855D8" w:rsidRDefault="00B855D8" w:rsidP="00516565">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718338"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C3F4E0"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962731"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46A594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F771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7C08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6311A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A10F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5A66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98D5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EFD5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902AA"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977FF5B" w14:textId="77777777" w:rsidR="00B855D8" w:rsidRDefault="00B855D8" w:rsidP="00516565">
            <w:pPr>
              <w:pStyle w:val="TAC"/>
              <w:keepNext w:val="0"/>
              <w:rPr>
                <w:lang w:val="en-US" w:eastAsia="zh-CN"/>
              </w:rPr>
            </w:pPr>
          </w:p>
        </w:tc>
      </w:tr>
      <w:tr w:rsidR="00B855D8" w14:paraId="5331DA0E" w14:textId="77777777" w:rsidTr="00516565">
        <w:trPr>
          <w:trHeight w:val="29"/>
        </w:trPr>
        <w:tc>
          <w:tcPr>
            <w:tcW w:w="1648" w:type="dxa"/>
            <w:vMerge/>
            <w:tcBorders>
              <w:left w:val="single" w:sz="4" w:space="0" w:color="auto"/>
              <w:right w:val="single" w:sz="4" w:space="0" w:color="auto"/>
            </w:tcBorders>
            <w:vAlign w:val="center"/>
          </w:tcPr>
          <w:p w14:paraId="210597C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E9C810F"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5101F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953F80"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B1EEB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F9475"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8F2C43"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A1E56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5EB4D5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027B5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7AB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69BA3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1A52C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E6AB5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AC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A615F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A48A3A"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A57BE71" w14:textId="77777777" w:rsidR="00B855D8" w:rsidRDefault="00B855D8" w:rsidP="00516565">
            <w:pPr>
              <w:pStyle w:val="TAC"/>
              <w:keepNext w:val="0"/>
              <w:rPr>
                <w:lang w:val="en-US" w:eastAsia="zh-CN"/>
              </w:rPr>
            </w:pPr>
          </w:p>
        </w:tc>
      </w:tr>
      <w:tr w:rsidR="00B855D8" w14:paraId="220C5E15"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A871F3B"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CC5F39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1F144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594CE5"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E7BF0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7C8EC"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703B401"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41D5748"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4AA226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57FB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143D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05012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08F6E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F5B4D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6A4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400B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4BA405"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3E06195" w14:textId="77777777" w:rsidR="00B855D8" w:rsidRDefault="00B855D8" w:rsidP="00516565">
            <w:pPr>
              <w:pStyle w:val="TAC"/>
              <w:keepNext w:val="0"/>
              <w:rPr>
                <w:lang w:val="en-US" w:eastAsia="zh-CN"/>
              </w:rPr>
            </w:pPr>
          </w:p>
        </w:tc>
      </w:tr>
      <w:tr w:rsidR="00B855D8" w14:paraId="2FE03F0D"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F821402" w14:textId="77777777" w:rsidR="00B855D8" w:rsidRDefault="00B855D8" w:rsidP="00516565">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4C467C66" w14:textId="77777777" w:rsidR="00B855D8" w:rsidRDefault="00B855D8" w:rsidP="00516565">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71F2F91"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270B7B4"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4428B2"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9DFE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6F4CF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8E52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AC6E0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4C5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98E9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8162C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706D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8D654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431F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D6EE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55BA8"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B1A0289" w14:textId="77777777" w:rsidR="00B855D8" w:rsidRDefault="00B855D8" w:rsidP="00516565">
            <w:pPr>
              <w:pStyle w:val="TAC"/>
              <w:keepNext w:val="0"/>
              <w:rPr>
                <w:lang w:val="en-US" w:eastAsia="zh-CN"/>
              </w:rPr>
            </w:pPr>
            <w:r>
              <w:rPr>
                <w:lang w:val="en-US" w:eastAsia="zh-CN"/>
              </w:rPr>
              <w:t>0</w:t>
            </w:r>
          </w:p>
        </w:tc>
      </w:tr>
      <w:tr w:rsidR="00B855D8" w14:paraId="62D62D56" w14:textId="77777777" w:rsidTr="00516565">
        <w:trPr>
          <w:trHeight w:val="29"/>
        </w:trPr>
        <w:tc>
          <w:tcPr>
            <w:tcW w:w="1648" w:type="dxa"/>
            <w:vMerge/>
            <w:tcBorders>
              <w:left w:val="single" w:sz="4" w:space="0" w:color="auto"/>
              <w:right w:val="single" w:sz="4" w:space="0" w:color="auto"/>
            </w:tcBorders>
            <w:vAlign w:val="center"/>
          </w:tcPr>
          <w:p w14:paraId="48DFA42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6AA0CA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4B3D58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148A99"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5B32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7838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CE2CD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AD03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2449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7F203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02B38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ADC6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9AF29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9824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3F4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F697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0D032C"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E3F70C5" w14:textId="77777777" w:rsidR="00B855D8" w:rsidRDefault="00B855D8" w:rsidP="00516565">
            <w:pPr>
              <w:pStyle w:val="TAC"/>
              <w:keepNext w:val="0"/>
              <w:rPr>
                <w:lang w:val="en-US" w:eastAsia="zh-CN"/>
              </w:rPr>
            </w:pPr>
          </w:p>
        </w:tc>
      </w:tr>
      <w:tr w:rsidR="00B855D8" w14:paraId="29E7B388" w14:textId="77777777" w:rsidTr="00516565">
        <w:trPr>
          <w:trHeight w:val="29"/>
        </w:trPr>
        <w:tc>
          <w:tcPr>
            <w:tcW w:w="1648" w:type="dxa"/>
            <w:vMerge/>
            <w:tcBorders>
              <w:left w:val="single" w:sz="4" w:space="0" w:color="auto"/>
              <w:right w:val="single" w:sz="4" w:space="0" w:color="auto"/>
            </w:tcBorders>
            <w:vAlign w:val="center"/>
          </w:tcPr>
          <w:p w14:paraId="4D9636E6"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6C4FCA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D907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3C4AD2"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0F447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24B8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D8E3E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B9E3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145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794B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81AB6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9E7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F822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42132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E57CF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F8A3D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2563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3A206B1" w14:textId="77777777" w:rsidR="00B855D8" w:rsidRDefault="00B855D8" w:rsidP="00516565">
            <w:pPr>
              <w:pStyle w:val="TAC"/>
              <w:keepNext w:val="0"/>
              <w:rPr>
                <w:lang w:val="en-US" w:eastAsia="zh-CN"/>
              </w:rPr>
            </w:pPr>
          </w:p>
        </w:tc>
      </w:tr>
      <w:tr w:rsidR="00B855D8" w14:paraId="47928BB9" w14:textId="77777777" w:rsidTr="00516565">
        <w:trPr>
          <w:trHeight w:val="29"/>
        </w:trPr>
        <w:tc>
          <w:tcPr>
            <w:tcW w:w="1648" w:type="dxa"/>
            <w:vMerge/>
            <w:tcBorders>
              <w:left w:val="single" w:sz="4" w:space="0" w:color="auto"/>
              <w:right w:val="single" w:sz="4" w:space="0" w:color="auto"/>
            </w:tcBorders>
            <w:vAlign w:val="center"/>
          </w:tcPr>
          <w:p w14:paraId="38DF2C5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4B5E252"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0B84B44" w14:textId="77777777" w:rsidR="00B855D8" w:rsidRDefault="00B855D8" w:rsidP="00516565">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92C43A0"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B1563"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03CA5"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834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0D00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49791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6DA9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EDD4F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FBAF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125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1C6CD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875B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1B19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C73C23"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F5AC05D" w14:textId="77777777" w:rsidR="00B855D8" w:rsidRDefault="00B855D8" w:rsidP="00516565">
            <w:pPr>
              <w:pStyle w:val="TAC"/>
              <w:keepNext w:val="0"/>
              <w:rPr>
                <w:lang w:val="en-US" w:eastAsia="zh-CN"/>
              </w:rPr>
            </w:pPr>
          </w:p>
        </w:tc>
      </w:tr>
      <w:tr w:rsidR="00B855D8" w14:paraId="0792454D" w14:textId="77777777" w:rsidTr="00516565">
        <w:trPr>
          <w:trHeight w:val="29"/>
        </w:trPr>
        <w:tc>
          <w:tcPr>
            <w:tcW w:w="1648" w:type="dxa"/>
            <w:vMerge/>
            <w:tcBorders>
              <w:left w:val="single" w:sz="4" w:space="0" w:color="auto"/>
              <w:right w:val="single" w:sz="4" w:space="0" w:color="auto"/>
            </w:tcBorders>
            <w:vAlign w:val="center"/>
          </w:tcPr>
          <w:p w14:paraId="5C070D2D"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5915071"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2C7B16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D98A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062F8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99433"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739A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C70D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D1135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09F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63B8A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AF1CE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F3D1A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BF05C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D84C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85E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7CF74A"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1279BD7" w14:textId="77777777" w:rsidR="00B855D8" w:rsidRDefault="00B855D8" w:rsidP="00516565">
            <w:pPr>
              <w:pStyle w:val="TAC"/>
              <w:keepNext w:val="0"/>
              <w:rPr>
                <w:lang w:val="en-US" w:eastAsia="zh-CN"/>
              </w:rPr>
            </w:pPr>
          </w:p>
        </w:tc>
      </w:tr>
      <w:tr w:rsidR="00B855D8" w14:paraId="3D8F1DFF"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179454F"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464B33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C95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40632E"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29DC7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A90ED"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969E94"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A4E5C5E"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B3A82B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B5E7B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8768F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D3A88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4E4C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F8DCA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35444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89940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01BB8"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B343983" w14:textId="77777777" w:rsidR="00B855D8" w:rsidRDefault="00B855D8" w:rsidP="00516565">
            <w:pPr>
              <w:pStyle w:val="TAC"/>
              <w:keepNext w:val="0"/>
              <w:rPr>
                <w:lang w:val="en-US" w:eastAsia="zh-CN"/>
              </w:rPr>
            </w:pPr>
          </w:p>
        </w:tc>
      </w:tr>
      <w:tr w:rsidR="00B855D8" w14:paraId="0A02A893" w14:textId="77777777" w:rsidTr="00516565">
        <w:trPr>
          <w:trHeight w:val="29"/>
        </w:trPr>
        <w:tc>
          <w:tcPr>
            <w:tcW w:w="1648" w:type="dxa"/>
            <w:vMerge w:val="restart"/>
            <w:tcBorders>
              <w:left w:val="single" w:sz="4" w:space="0" w:color="auto"/>
              <w:right w:val="single" w:sz="4" w:space="0" w:color="auto"/>
            </w:tcBorders>
            <w:vAlign w:val="center"/>
          </w:tcPr>
          <w:p w14:paraId="367E9D73" w14:textId="77777777" w:rsidR="00B855D8" w:rsidRDefault="00B855D8" w:rsidP="00516565">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326B0824" w14:textId="77777777" w:rsidR="00B855D8" w:rsidRDefault="00B855D8" w:rsidP="00516565">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4F240BDE" w14:textId="77777777" w:rsidR="00B855D8" w:rsidRDefault="00B855D8" w:rsidP="00516565">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4E825BB" w14:textId="77777777" w:rsidR="00B855D8" w:rsidRDefault="00B855D8" w:rsidP="005165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C47DB"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7CFF"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0ED58"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EE3757"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DCD70"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F0A7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6507933"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4685C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7CF0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1D48C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DFE6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5251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C7FE7"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3983A2A0" w14:textId="77777777" w:rsidR="00B855D8" w:rsidRDefault="00B855D8" w:rsidP="00516565">
            <w:pPr>
              <w:pStyle w:val="TAC"/>
              <w:rPr>
                <w:lang w:val="en-US" w:eastAsia="zh-CN"/>
              </w:rPr>
            </w:pPr>
            <w:r>
              <w:rPr>
                <w:rFonts w:hint="eastAsia"/>
                <w:lang w:val="en-US" w:eastAsia="zh-CN"/>
              </w:rPr>
              <w:t>0</w:t>
            </w:r>
          </w:p>
        </w:tc>
      </w:tr>
      <w:tr w:rsidR="00B855D8" w14:paraId="459BE4FF" w14:textId="77777777" w:rsidTr="00516565">
        <w:trPr>
          <w:trHeight w:val="29"/>
        </w:trPr>
        <w:tc>
          <w:tcPr>
            <w:tcW w:w="1648" w:type="dxa"/>
            <w:vMerge/>
            <w:tcBorders>
              <w:left w:val="single" w:sz="4" w:space="0" w:color="auto"/>
              <w:right w:val="single" w:sz="4" w:space="0" w:color="auto"/>
            </w:tcBorders>
            <w:vAlign w:val="center"/>
          </w:tcPr>
          <w:p w14:paraId="2309B7B7"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6D9B6AE"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29420AD4"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623C8"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B79569"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AEBAA3E"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F0934"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0F353"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36C2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7F19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99B6819"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F55CC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F5F684"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FF222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F450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991E14"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239FA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CAFF6CD" w14:textId="77777777" w:rsidR="00B855D8" w:rsidRDefault="00B855D8" w:rsidP="00516565">
            <w:pPr>
              <w:pStyle w:val="TAC"/>
              <w:rPr>
                <w:lang w:val="en-US" w:eastAsia="zh-CN"/>
              </w:rPr>
            </w:pPr>
          </w:p>
        </w:tc>
      </w:tr>
      <w:tr w:rsidR="00B855D8" w14:paraId="7D43561A" w14:textId="77777777" w:rsidTr="00516565">
        <w:trPr>
          <w:trHeight w:val="29"/>
        </w:trPr>
        <w:tc>
          <w:tcPr>
            <w:tcW w:w="1648" w:type="dxa"/>
            <w:vMerge/>
            <w:tcBorders>
              <w:left w:val="single" w:sz="4" w:space="0" w:color="auto"/>
              <w:right w:val="single" w:sz="4" w:space="0" w:color="auto"/>
            </w:tcBorders>
            <w:vAlign w:val="center"/>
          </w:tcPr>
          <w:p w14:paraId="08ACF244"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DD6D632"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E41E8B"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4A75D"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459811"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9E792A1"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F0E4C8"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85B2A3"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2D2DC"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00BE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ED474E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69F2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64B36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413A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3745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40D8B"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86DB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66574ED" w14:textId="77777777" w:rsidR="00B855D8" w:rsidRDefault="00B855D8" w:rsidP="00516565">
            <w:pPr>
              <w:pStyle w:val="TAC"/>
              <w:rPr>
                <w:lang w:val="en-US" w:eastAsia="zh-CN"/>
              </w:rPr>
            </w:pPr>
          </w:p>
        </w:tc>
      </w:tr>
      <w:tr w:rsidR="00B855D8" w14:paraId="6DC4311E" w14:textId="77777777" w:rsidTr="00516565">
        <w:trPr>
          <w:trHeight w:val="29"/>
        </w:trPr>
        <w:tc>
          <w:tcPr>
            <w:tcW w:w="1648" w:type="dxa"/>
            <w:vMerge/>
            <w:tcBorders>
              <w:left w:val="single" w:sz="4" w:space="0" w:color="auto"/>
              <w:right w:val="single" w:sz="4" w:space="0" w:color="auto"/>
            </w:tcBorders>
            <w:vAlign w:val="center"/>
          </w:tcPr>
          <w:p w14:paraId="1B4B1184"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9EBC85A" w14:textId="77777777" w:rsidR="00B855D8" w:rsidRDefault="00B855D8" w:rsidP="00516565">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571DE8A"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C7336AB" w14:textId="77777777" w:rsidR="00B855D8" w:rsidRDefault="00B855D8" w:rsidP="005165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04EC21"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375B2"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700FD"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D9CCA" w14:textId="77777777" w:rsidR="00B855D8" w:rsidRDefault="00B855D8" w:rsidP="005165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54B1AC" w14:textId="77777777" w:rsidR="00B855D8" w:rsidRDefault="00B855D8" w:rsidP="00516565">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30E77C" w14:textId="77777777" w:rsidR="00B855D8" w:rsidRDefault="00B855D8" w:rsidP="00516565">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D24E9" w14:textId="77777777" w:rsidR="00B855D8" w:rsidRDefault="00B855D8" w:rsidP="00516565">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DEDE693" w14:textId="77777777" w:rsidR="00B855D8" w:rsidRDefault="00B855D8" w:rsidP="00516565">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34668"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0D5A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23C2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A194F"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E99237"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39B0966" w14:textId="77777777" w:rsidR="00B855D8" w:rsidRDefault="00B855D8" w:rsidP="00516565">
            <w:pPr>
              <w:pStyle w:val="TAC"/>
              <w:rPr>
                <w:lang w:val="en-US" w:eastAsia="zh-CN"/>
              </w:rPr>
            </w:pPr>
          </w:p>
        </w:tc>
      </w:tr>
      <w:tr w:rsidR="00B855D8" w14:paraId="7032CC50" w14:textId="77777777" w:rsidTr="00516565">
        <w:trPr>
          <w:trHeight w:val="29"/>
        </w:trPr>
        <w:tc>
          <w:tcPr>
            <w:tcW w:w="1648" w:type="dxa"/>
            <w:vMerge/>
            <w:tcBorders>
              <w:left w:val="single" w:sz="4" w:space="0" w:color="auto"/>
              <w:right w:val="single" w:sz="4" w:space="0" w:color="auto"/>
            </w:tcBorders>
            <w:vAlign w:val="center"/>
          </w:tcPr>
          <w:p w14:paraId="1A9D4C67"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F88D2AD"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F0706B8"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99B2D0"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6D939A"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0C46413"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FDA50"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6E562"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BAE065"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F4141"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B74E27"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23E0B75"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A4074"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576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173F9"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CAD19A"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D7D8FD"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DAC25CC" w14:textId="77777777" w:rsidR="00B855D8" w:rsidRDefault="00B855D8" w:rsidP="00516565">
            <w:pPr>
              <w:pStyle w:val="TAC"/>
              <w:rPr>
                <w:lang w:val="en-US" w:eastAsia="zh-CN"/>
              </w:rPr>
            </w:pPr>
          </w:p>
        </w:tc>
      </w:tr>
      <w:tr w:rsidR="00B855D8" w14:paraId="754BD010" w14:textId="77777777" w:rsidTr="00516565">
        <w:trPr>
          <w:trHeight w:val="29"/>
        </w:trPr>
        <w:tc>
          <w:tcPr>
            <w:tcW w:w="1648" w:type="dxa"/>
            <w:vMerge/>
            <w:tcBorders>
              <w:left w:val="single" w:sz="4" w:space="0" w:color="auto"/>
              <w:right w:val="single" w:sz="4" w:space="0" w:color="auto"/>
            </w:tcBorders>
            <w:vAlign w:val="center"/>
          </w:tcPr>
          <w:p w14:paraId="67D504A8" w14:textId="77777777" w:rsidR="00B855D8" w:rsidRDefault="00B855D8" w:rsidP="00516565">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2209AF0" w14:textId="77777777" w:rsidR="00B855D8" w:rsidRDefault="00B855D8" w:rsidP="00516565">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7E4D754"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5B251" w14:textId="77777777" w:rsidR="00B855D8" w:rsidRDefault="00B855D8" w:rsidP="00516565">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6B07B" w14:textId="77777777" w:rsidR="00B855D8" w:rsidRDefault="00B855D8" w:rsidP="005165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31D3D79"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BF5D2"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228E0" w14:textId="77777777" w:rsidR="00B855D8" w:rsidRDefault="00B855D8" w:rsidP="0051656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06CA9A"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5CC0" w14:textId="77777777" w:rsidR="00B855D8" w:rsidRDefault="00B855D8" w:rsidP="00516565">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CDED52"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D1625C7"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4059B"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DBA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1A4E8" w14:textId="77777777" w:rsidR="00B855D8" w:rsidRDefault="00B855D8" w:rsidP="00516565">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DFFD98"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09B98"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C2DD4DC" w14:textId="77777777" w:rsidR="00B855D8" w:rsidRDefault="00B855D8" w:rsidP="00516565">
            <w:pPr>
              <w:pStyle w:val="TAC"/>
              <w:rPr>
                <w:lang w:val="en-US" w:eastAsia="zh-CN"/>
              </w:rPr>
            </w:pPr>
          </w:p>
        </w:tc>
      </w:tr>
      <w:tr w:rsidR="00B855D8" w14:paraId="3D6C65E3" w14:textId="77777777" w:rsidTr="00516565">
        <w:trPr>
          <w:trHeight w:val="29"/>
        </w:trPr>
        <w:tc>
          <w:tcPr>
            <w:tcW w:w="1648" w:type="dxa"/>
            <w:vMerge w:val="restart"/>
            <w:tcBorders>
              <w:left w:val="single" w:sz="4" w:space="0" w:color="auto"/>
              <w:right w:val="single" w:sz="4" w:space="0" w:color="auto"/>
            </w:tcBorders>
            <w:vAlign w:val="center"/>
          </w:tcPr>
          <w:p w14:paraId="7879F556" w14:textId="77777777" w:rsidR="00B855D8" w:rsidRDefault="00B855D8" w:rsidP="0051656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9C5EA70" w14:textId="77777777" w:rsidR="00B855D8" w:rsidRDefault="00B855D8" w:rsidP="0051656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8BFB0D1" w14:textId="77777777" w:rsidR="00B855D8" w:rsidRDefault="00B855D8" w:rsidP="00516565">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EF0B95"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9C1BCF"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E3B562"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B23AA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801E0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0C25A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DDD0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E50918"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9AB65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2BCB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DA0E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2863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D41D6A"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7923C7"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375E72F1" w14:textId="77777777" w:rsidR="00B855D8" w:rsidRDefault="00B855D8" w:rsidP="00516565">
            <w:pPr>
              <w:pStyle w:val="TAC"/>
              <w:rPr>
                <w:lang w:val="en-US" w:eastAsia="zh-CN"/>
              </w:rPr>
            </w:pPr>
            <w:r>
              <w:rPr>
                <w:rFonts w:hint="eastAsia"/>
                <w:lang w:val="en-US" w:eastAsia="zh-CN"/>
              </w:rPr>
              <w:t>0</w:t>
            </w:r>
          </w:p>
        </w:tc>
      </w:tr>
      <w:tr w:rsidR="00B855D8" w14:paraId="6DE6DE21" w14:textId="77777777" w:rsidTr="00516565">
        <w:trPr>
          <w:trHeight w:val="29"/>
        </w:trPr>
        <w:tc>
          <w:tcPr>
            <w:tcW w:w="1648" w:type="dxa"/>
            <w:vMerge/>
            <w:tcBorders>
              <w:left w:val="single" w:sz="4" w:space="0" w:color="auto"/>
              <w:right w:val="single" w:sz="4" w:space="0" w:color="auto"/>
            </w:tcBorders>
            <w:vAlign w:val="center"/>
          </w:tcPr>
          <w:p w14:paraId="028D833F"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9F0A9D5"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0B00EB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D319E79"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99596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AF45"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B9E4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546DE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0800E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18095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B43E0"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D78D6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04D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E082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B1FB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CE376"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7EE4E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21F82B9" w14:textId="77777777" w:rsidR="00B855D8" w:rsidRDefault="00B855D8" w:rsidP="00516565">
            <w:pPr>
              <w:pStyle w:val="TAC"/>
              <w:keepNext w:val="0"/>
              <w:rPr>
                <w:lang w:val="en-US" w:eastAsia="zh-CN"/>
              </w:rPr>
            </w:pPr>
          </w:p>
        </w:tc>
      </w:tr>
      <w:tr w:rsidR="00B855D8" w14:paraId="72442155" w14:textId="77777777" w:rsidTr="00516565">
        <w:trPr>
          <w:trHeight w:val="29"/>
        </w:trPr>
        <w:tc>
          <w:tcPr>
            <w:tcW w:w="1648" w:type="dxa"/>
            <w:vMerge/>
            <w:tcBorders>
              <w:left w:val="single" w:sz="4" w:space="0" w:color="auto"/>
              <w:right w:val="single" w:sz="4" w:space="0" w:color="auto"/>
            </w:tcBorders>
            <w:vAlign w:val="center"/>
          </w:tcPr>
          <w:p w14:paraId="4CE4798B"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7417B684"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CC1CAC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8E2D8F"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768FE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7C742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0DC1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87B1EC"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C18FAA"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B139E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08631B"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CF087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5325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8534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E817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9631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B06F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55F6A5D1" w14:textId="77777777" w:rsidR="00B855D8" w:rsidRDefault="00B855D8" w:rsidP="00516565">
            <w:pPr>
              <w:pStyle w:val="TAC"/>
              <w:keepNext w:val="0"/>
              <w:rPr>
                <w:lang w:val="en-US" w:eastAsia="zh-CN"/>
              </w:rPr>
            </w:pPr>
          </w:p>
        </w:tc>
      </w:tr>
      <w:tr w:rsidR="00B855D8" w14:paraId="241D3356" w14:textId="77777777" w:rsidTr="00516565">
        <w:trPr>
          <w:trHeight w:val="29"/>
        </w:trPr>
        <w:tc>
          <w:tcPr>
            <w:tcW w:w="1648" w:type="dxa"/>
            <w:vMerge/>
            <w:tcBorders>
              <w:left w:val="single" w:sz="4" w:space="0" w:color="auto"/>
              <w:right w:val="single" w:sz="4" w:space="0" w:color="auto"/>
            </w:tcBorders>
            <w:vAlign w:val="center"/>
          </w:tcPr>
          <w:p w14:paraId="3ABFB4FD"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678F122B" w14:textId="77777777" w:rsidR="00B855D8" w:rsidRDefault="00B855D8" w:rsidP="00516565">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76B8E7AA" w14:textId="77777777" w:rsidR="00B855D8" w:rsidRDefault="00B855D8" w:rsidP="00516565">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E9C621D" w14:textId="77777777" w:rsidR="00B855D8" w:rsidRDefault="00B855D8" w:rsidP="00516565">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6CC80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2980D"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DCFE698"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CE0DB7"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AF0FDA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40814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AD74AA"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46163BE"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73C3C8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EACBF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A013D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690D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EC77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0861D42" w14:textId="77777777" w:rsidR="00B855D8" w:rsidRDefault="00B855D8" w:rsidP="00516565">
            <w:pPr>
              <w:pStyle w:val="TAC"/>
              <w:keepNext w:val="0"/>
              <w:rPr>
                <w:lang w:val="en-US" w:eastAsia="zh-CN"/>
              </w:rPr>
            </w:pPr>
          </w:p>
        </w:tc>
      </w:tr>
      <w:tr w:rsidR="00B855D8" w14:paraId="40C45B53" w14:textId="77777777" w:rsidTr="00516565">
        <w:trPr>
          <w:trHeight w:val="29"/>
        </w:trPr>
        <w:tc>
          <w:tcPr>
            <w:tcW w:w="1648" w:type="dxa"/>
            <w:vMerge/>
            <w:tcBorders>
              <w:left w:val="single" w:sz="4" w:space="0" w:color="auto"/>
              <w:right w:val="single" w:sz="4" w:space="0" w:color="auto"/>
            </w:tcBorders>
            <w:vAlign w:val="center"/>
          </w:tcPr>
          <w:p w14:paraId="0F47333A"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3984E866"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AD470F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E7A64" w14:textId="77777777" w:rsidR="00B855D8" w:rsidRDefault="00B855D8" w:rsidP="00516565">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A0CD1"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A9A8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EC5F28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AF6BAB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66651B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5941F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440622"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9AC0DAE"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95C96A"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5CD56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574A258"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684EB73"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44980AE" w14:textId="77777777" w:rsidR="00B855D8" w:rsidRDefault="00B855D8" w:rsidP="00516565">
            <w:pPr>
              <w:pStyle w:val="TAC"/>
              <w:rPr>
                <w:lang w:eastAsia="zh-CN"/>
              </w:rPr>
            </w:pPr>
            <w:r>
              <w:t>Yes</w:t>
            </w:r>
          </w:p>
        </w:tc>
        <w:tc>
          <w:tcPr>
            <w:tcW w:w="1488" w:type="dxa"/>
            <w:vMerge/>
            <w:tcBorders>
              <w:left w:val="single" w:sz="4" w:space="0" w:color="auto"/>
              <w:right w:val="single" w:sz="4" w:space="0" w:color="auto"/>
            </w:tcBorders>
            <w:vAlign w:val="center"/>
          </w:tcPr>
          <w:p w14:paraId="72DA6E3F" w14:textId="77777777" w:rsidR="00B855D8" w:rsidRDefault="00B855D8" w:rsidP="00516565">
            <w:pPr>
              <w:pStyle w:val="TAC"/>
              <w:keepNext w:val="0"/>
              <w:rPr>
                <w:lang w:val="en-US" w:eastAsia="zh-CN"/>
              </w:rPr>
            </w:pPr>
          </w:p>
        </w:tc>
      </w:tr>
      <w:tr w:rsidR="00B855D8" w14:paraId="24C0E230"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7F0637B"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C2547D6"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41DAF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B4507" w14:textId="77777777" w:rsidR="00B855D8" w:rsidRDefault="00B855D8" w:rsidP="00516565">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13CFA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2C0D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F7BE8C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F9D952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6EB202"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0AFD83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064F29"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E178C9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8788B1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7DBBD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99CEF7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9A9A17"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164E9A" w14:textId="77777777" w:rsidR="00B855D8" w:rsidRDefault="00B855D8" w:rsidP="00516565">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54D25983" w14:textId="77777777" w:rsidR="00B855D8" w:rsidRDefault="00B855D8" w:rsidP="00516565">
            <w:pPr>
              <w:pStyle w:val="TAC"/>
              <w:keepNext w:val="0"/>
              <w:rPr>
                <w:lang w:val="en-US" w:eastAsia="zh-CN"/>
              </w:rPr>
            </w:pPr>
          </w:p>
        </w:tc>
      </w:tr>
      <w:tr w:rsidR="00B855D8" w14:paraId="0CB02950"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6B21EFC"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A5B7154" w14:textId="77777777" w:rsidR="00B855D8" w:rsidRDefault="00B855D8" w:rsidP="00516565">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1177DCE"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D421CF4"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DA3AB"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CA7A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92F1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FD19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0807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0B6FC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C08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91D1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ED91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C50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0DC1E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524D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F34F7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3BFEF1" w14:textId="77777777" w:rsidR="00B855D8" w:rsidRDefault="00B855D8" w:rsidP="00516565">
            <w:pPr>
              <w:pStyle w:val="TAC"/>
              <w:keepNext w:val="0"/>
              <w:rPr>
                <w:lang w:val="en-US" w:eastAsia="zh-CN"/>
              </w:rPr>
            </w:pPr>
            <w:r>
              <w:rPr>
                <w:lang w:val="en-US" w:eastAsia="zh-CN"/>
              </w:rPr>
              <w:t>0</w:t>
            </w:r>
          </w:p>
        </w:tc>
      </w:tr>
      <w:tr w:rsidR="00B855D8" w14:paraId="08B7DBC3" w14:textId="77777777" w:rsidTr="00516565">
        <w:trPr>
          <w:trHeight w:val="29"/>
        </w:trPr>
        <w:tc>
          <w:tcPr>
            <w:tcW w:w="1648" w:type="dxa"/>
            <w:vMerge/>
            <w:tcBorders>
              <w:left w:val="single" w:sz="4" w:space="0" w:color="auto"/>
              <w:right w:val="single" w:sz="4" w:space="0" w:color="auto"/>
            </w:tcBorders>
            <w:vAlign w:val="center"/>
          </w:tcPr>
          <w:p w14:paraId="5D2D99A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96CB9B1"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B1C983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083273"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42FA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51D9E"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E0B3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12E8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D19F1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1373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3FBDD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6326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D4DB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C63C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FC25B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398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E4F99"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99087D6" w14:textId="77777777" w:rsidR="00B855D8" w:rsidRDefault="00B855D8" w:rsidP="00516565">
            <w:pPr>
              <w:pStyle w:val="TAC"/>
              <w:keepNext w:val="0"/>
              <w:rPr>
                <w:lang w:val="en-US" w:eastAsia="zh-CN"/>
              </w:rPr>
            </w:pPr>
          </w:p>
        </w:tc>
      </w:tr>
      <w:tr w:rsidR="00B855D8" w14:paraId="35D4B7EA" w14:textId="77777777" w:rsidTr="00516565">
        <w:trPr>
          <w:trHeight w:val="29"/>
        </w:trPr>
        <w:tc>
          <w:tcPr>
            <w:tcW w:w="1648" w:type="dxa"/>
            <w:vMerge/>
            <w:tcBorders>
              <w:left w:val="single" w:sz="4" w:space="0" w:color="auto"/>
              <w:right w:val="single" w:sz="4" w:space="0" w:color="auto"/>
            </w:tcBorders>
            <w:vAlign w:val="center"/>
          </w:tcPr>
          <w:p w14:paraId="1076721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B041402"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804B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ED633F"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0518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7758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39029"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E348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21413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D064C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5FE4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E9C70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856FC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1EC28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1A3BB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72BB6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8CEF1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1BBCD219" w14:textId="77777777" w:rsidR="00B855D8" w:rsidRDefault="00B855D8" w:rsidP="00516565">
            <w:pPr>
              <w:pStyle w:val="TAC"/>
              <w:keepNext w:val="0"/>
              <w:rPr>
                <w:lang w:val="en-US" w:eastAsia="zh-CN"/>
              </w:rPr>
            </w:pPr>
          </w:p>
        </w:tc>
      </w:tr>
      <w:tr w:rsidR="00B855D8" w14:paraId="112160B1" w14:textId="77777777" w:rsidTr="00516565">
        <w:trPr>
          <w:trHeight w:val="29"/>
        </w:trPr>
        <w:tc>
          <w:tcPr>
            <w:tcW w:w="1648" w:type="dxa"/>
            <w:vMerge/>
            <w:tcBorders>
              <w:left w:val="single" w:sz="4" w:space="0" w:color="auto"/>
              <w:right w:val="single" w:sz="4" w:space="0" w:color="auto"/>
            </w:tcBorders>
            <w:vAlign w:val="center"/>
          </w:tcPr>
          <w:p w14:paraId="3CA053A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B586ED"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80635D2" w14:textId="77777777" w:rsidR="00B855D8" w:rsidRDefault="00B855D8" w:rsidP="00516565">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14B9FB7"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3B14E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EEC6A"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0854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709A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E94E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85304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9A5315"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72426A"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6ACB0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FBA26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1777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A0353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257E67"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66F2669" w14:textId="77777777" w:rsidR="00B855D8" w:rsidRDefault="00B855D8" w:rsidP="00516565">
            <w:pPr>
              <w:pStyle w:val="TAC"/>
              <w:keepNext w:val="0"/>
              <w:rPr>
                <w:lang w:val="en-US" w:eastAsia="zh-CN"/>
              </w:rPr>
            </w:pPr>
          </w:p>
        </w:tc>
      </w:tr>
      <w:tr w:rsidR="00B855D8" w14:paraId="5DC6290B" w14:textId="77777777" w:rsidTr="00516565">
        <w:trPr>
          <w:trHeight w:val="29"/>
        </w:trPr>
        <w:tc>
          <w:tcPr>
            <w:tcW w:w="1648" w:type="dxa"/>
            <w:vMerge/>
            <w:tcBorders>
              <w:left w:val="single" w:sz="4" w:space="0" w:color="auto"/>
              <w:right w:val="single" w:sz="4" w:space="0" w:color="auto"/>
            </w:tcBorders>
            <w:vAlign w:val="center"/>
          </w:tcPr>
          <w:p w14:paraId="488711E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0C6E68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987469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AC4F34"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6720E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55146"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BB5B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B5D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F759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831B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06F850"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10AEC"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BCF538"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185E5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889F3"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00EE4B"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283DE"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549DD92" w14:textId="77777777" w:rsidR="00B855D8" w:rsidRDefault="00B855D8" w:rsidP="00516565">
            <w:pPr>
              <w:pStyle w:val="TAC"/>
              <w:keepNext w:val="0"/>
              <w:rPr>
                <w:lang w:val="en-US" w:eastAsia="zh-CN"/>
              </w:rPr>
            </w:pPr>
          </w:p>
        </w:tc>
      </w:tr>
      <w:tr w:rsidR="00B855D8" w14:paraId="13BB13E6"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6216044"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976DF4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17B9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CE4769"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9669E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99436"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7DEE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EB3A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9F244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3F6F2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988103"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9A395E"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978690"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12441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B07FD"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E4263"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45A2C2"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A81E1AA" w14:textId="77777777" w:rsidR="00B855D8" w:rsidRDefault="00B855D8" w:rsidP="00516565">
            <w:pPr>
              <w:pStyle w:val="TAC"/>
              <w:keepNext w:val="0"/>
              <w:rPr>
                <w:lang w:val="en-US" w:eastAsia="zh-CN"/>
              </w:rPr>
            </w:pPr>
          </w:p>
        </w:tc>
      </w:tr>
      <w:tr w:rsidR="00B855D8" w14:paraId="05596AF9"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AF70991"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236BD31"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904DF83"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AFF6ED8"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4C2E89"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1FDF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9799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9CBC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6A6C4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C9A0D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2CFE6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961A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943D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84A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111D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AA2EB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CFB158"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D36F15" w14:textId="77777777" w:rsidR="00B855D8" w:rsidRDefault="00B855D8" w:rsidP="00516565">
            <w:pPr>
              <w:pStyle w:val="TAC"/>
              <w:keepNext w:val="0"/>
              <w:rPr>
                <w:lang w:val="en-US" w:eastAsia="zh-CN"/>
              </w:rPr>
            </w:pPr>
            <w:r>
              <w:rPr>
                <w:lang w:val="en-US" w:eastAsia="zh-CN"/>
              </w:rPr>
              <w:t>0</w:t>
            </w:r>
          </w:p>
        </w:tc>
      </w:tr>
      <w:tr w:rsidR="00B855D8" w14:paraId="6C1EC944" w14:textId="77777777" w:rsidTr="00516565">
        <w:trPr>
          <w:trHeight w:val="29"/>
        </w:trPr>
        <w:tc>
          <w:tcPr>
            <w:tcW w:w="1648" w:type="dxa"/>
            <w:vMerge/>
            <w:tcBorders>
              <w:left w:val="single" w:sz="4" w:space="0" w:color="auto"/>
              <w:right w:val="single" w:sz="4" w:space="0" w:color="auto"/>
            </w:tcBorders>
            <w:vAlign w:val="center"/>
          </w:tcPr>
          <w:p w14:paraId="52698D2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657E715"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548DE0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AA4BC"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E933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38E4A"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65B9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3836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E3A81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4F06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8263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5E00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3C074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F087A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0455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00AB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68FE7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60F6837A" w14:textId="77777777" w:rsidR="00B855D8" w:rsidRDefault="00B855D8" w:rsidP="00516565">
            <w:pPr>
              <w:pStyle w:val="TAC"/>
              <w:keepNext w:val="0"/>
              <w:rPr>
                <w:lang w:val="en-US" w:eastAsia="zh-CN"/>
              </w:rPr>
            </w:pPr>
          </w:p>
        </w:tc>
      </w:tr>
      <w:tr w:rsidR="00B855D8" w14:paraId="2A3CC058" w14:textId="77777777" w:rsidTr="00516565">
        <w:trPr>
          <w:trHeight w:val="29"/>
        </w:trPr>
        <w:tc>
          <w:tcPr>
            <w:tcW w:w="1648" w:type="dxa"/>
            <w:vMerge/>
            <w:tcBorders>
              <w:left w:val="single" w:sz="4" w:space="0" w:color="auto"/>
              <w:right w:val="single" w:sz="4" w:space="0" w:color="auto"/>
            </w:tcBorders>
            <w:vAlign w:val="center"/>
          </w:tcPr>
          <w:p w14:paraId="741C2FC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86121A1"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541CF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E72257"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1D46D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325FE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6A9B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A82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B57F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F83AD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F67BB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F3D52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44CDD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9DCC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72A5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E0FF7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61FB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FECCB37" w14:textId="77777777" w:rsidR="00B855D8" w:rsidRDefault="00B855D8" w:rsidP="00516565">
            <w:pPr>
              <w:pStyle w:val="TAC"/>
              <w:keepNext w:val="0"/>
              <w:rPr>
                <w:lang w:val="en-US" w:eastAsia="zh-CN"/>
              </w:rPr>
            </w:pPr>
          </w:p>
        </w:tc>
      </w:tr>
      <w:tr w:rsidR="00B855D8" w14:paraId="49C73036" w14:textId="77777777" w:rsidTr="00516565">
        <w:trPr>
          <w:trHeight w:val="29"/>
        </w:trPr>
        <w:tc>
          <w:tcPr>
            <w:tcW w:w="1648" w:type="dxa"/>
            <w:vMerge/>
            <w:tcBorders>
              <w:left w:val="single" w:sz="4" w:space="0" w:color="auto"/>
              <w:right w:val="single" w:sz="4" w:space="0" w:color="auto"/>
            </w:tcBorders>
            <w:vAlign w:val="center"/>
          </w:tcPr>
          <w:p w14:paraId="77ABAEC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05C2A9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AD980F3" w14:textId="77777777" w:rsidR="00B855D8" w:rsidRDefault="00B855D8" w:rsidP="00516565">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534AB51"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9D0F6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3C49E"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ACD1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A062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9EA9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A85F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D14099"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80373"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9932C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D307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7925F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23B4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9A49F2"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213B9AF" w14:textId="77777777" w:rsidR="00B855D8" w:rsidRDefault="00B855D8" w:rsidP="00516565">
            <w:pPr>
              <w:pStyle w:val="TAC"/>
              <w:keepNext w:val="0"/>
              <w:rPr>
                <w:lang w:val="en-US" w:eastAsia="zh-CN"/>
              </w:rPr>
            </w:pPr>
          </w:p>
        </w:tc>
      </w:tr>
      <w:tr w:rsidR="00B855D8" w14:paraId="6840EA43" w14:textId="77777777" w:rsidTr="00516565">
        <w:trPr>
          <w:trHeight w:val="29"/>
        </w:trPr>
        <w:tc>
          <w:tcPr>
            <w:tcW w:w="1648" w:type="dxa"/>
            <w:vMerge/>
            <w:tcBorders>
              <w:left w:val="single" w:sz="4" w:space="0" w:color="auto"/>
              <w:right w:val="single" w:sz="4" w:space="0" w:color="auto"/>
            </w:tcBorders>
            <w:vAlign w:val="center"/>
          </w:tcPr>
          <w:p w14:paraId="799165F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A01266B"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92BBC8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ED335C"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D8048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15F32"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DB996"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580B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07C26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BA903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A4AF2"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59E0A9"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0C7675"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946C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8D7684"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089C90"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B2ED4"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4F07839" w14:textId="77777777" w:rsidR="00B855D8" w:rsidRDefault="00B855D8" w:rsidP="00516565">
            <w:pPr>
              <w:pStyle w:val="TAC"/>
              <w:keepNext w:val="0"/>
              <w:rPr>
                <w:lang w:val="en-US" w:eastAsia="zh-CN"/>
              </w:rPr>
            </w:pPr>
          </w:p>
        </w:tc>
      </w:tr>
      <w:tr w:rsidR="00B855D8" w14:paraId="1ABA6484"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D67F817"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A5457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6718D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318AF7"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ACCD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24C3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4347A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B1C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51E10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2EEC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FE763F"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B2CC7"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C17242"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492F0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D422F"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00D27A"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75E27"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F03AAC1" w14:textId="77777777" w:rsidR="00B855D8" w:rsidRDefault="00B855D8" w:rsidP="00516565">
            <w:pPr>
              <w:pStyle w:val="TAC"/>
              <w:keepNext w:val="0"/>
              <w:rPr>
                <w:lang w:val="en-US" w:eastAsia="zh-CN"/>
              </w:rPr>
            </w:pPr>
          </w:p>
        </w:tc>
      </w:tr>
      <w:tr w:rsidR="00B855D8" w14:paraId="6C9A6F84" w14:textId="77777777" w:rsidTr="00516565">
        <w:trPr>
          <w:trHeight w:val="29"/>
        </w:trPr>
        <w:tc>
          <w:tcPr>
            <w:tcW w:w="1648" w:type="dxa"/>
            <w:vMerge w:val="restart"/>
            <w:tcBorders>
              <w:left w:val="single" w:sz="4" w:space="0" w:color="auto"/>
              <w:right w:val="single" w:sz="4" w:space="0" w:color="auto"/>
            </w:tcBorders>
            <w:vAlign w:val="center"/>
          </w:tcPr>
          <w:p w14:paraId="7BAECA7B" w14:textId="77777777" w:rsidR="00B855D8" w:rsidRDefault="00B855D8" w:rsidP="00516565">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B9AC92A" w14:textId="77777777" w:rsidR="00B855D8" w:rsidRDefault="00B855D8" w:rsidP="00516565">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7C245374" w14:textId="77777777" w:rsidR="00B855D8" w:rsidRDefault="00B855D8" w:rsidP="00516565">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8A28B72" w14:textId="77777777" w:rsidR="00B855D8" w:rsidRDefault="00B855D8" w:rsidP="00516565">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2ECC4319" w14:textId="77777777" w:rsidR="00B855D8" w:rsidRDefault="00B855D8" w:rsidP="00516565">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6CFC6"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DD9E2"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CB626"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4C42B"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F682E8"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8DD96"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29C57E"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524F"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46AE0"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50CD5"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A3227"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F2D5CA" w14:textId="77777777" w:rsidR="00B855D8" w:rsidRDefault="00B855D8" w:rsidP="00516565">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0007522" w14:textId="77777777" w:rsidR="00B855D8" w:rsidRDefault="00B855D8" w:rsidP="00516565">
            <w:pPr>
              <w:pStyle w:val="TAC"/>
              <w:keepNext w:val="0"/>
              <w:rPr>
                <w:lang w:val="en-US" w:eastAsia="zh-CN"/>
              </w:rPr>
            </w:pPr>
            <w:r>
              <w:rPr>
                <w:rFonts w:hint="eastAsia"/>
                <w:lang w:val="en-US" w:eastAsia="zh-CN"/>
              </w:rPr>
              <w:t>0</w:t>
            </w:r>
          </w:p>
        </w:tc>
      </w:tr>
      <w:tr w:rsidR="00B855D8" w14:paraId="7852A68E" w14:textId="77777777" w:rsidTr="00516565">
        <w:trPr>
          <w:trHeight w:val="29"/>
        </w:trPr>
        <w:tc>
          <w:tcPr>
            <w:tcW w:w="1648" w:type="dxa"/>
            <w:vMerge/>
            <w:tcBorders>
              <w:left w:val="single" w:sz="4" w:space="0" w:color="auto"/>
              <w:right w:val="single" w:sz="4" w:space="0" w:color="auto"/>
            </w:tcBorders>
            <w:vAlign w:val="center"/>
          </w:tcPr>
          <w:p w14:paraId="7BB516C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38E6C7"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AFA499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52175" w14:textId="77777777" w:rsidR="00B855D8" w:rsidRDefault="00B855D8" w:rsidP="00516565">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274160EB"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FE1EE"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B10AC"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B6C94"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1384A"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95682"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189B15"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25703"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D487"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5E8A1"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A3B0F"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88EBB"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38856E" w14:textId="77777777" w:rsidR="00B855D8" w:rsidRDefault="00B855D8" w:rsidP="00516565">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7263C392" w14:textId="77777777" w:rsidR="00B855D8" w:rsidRDefault="00B855D8" w:rsidP="00516565">
            <w:pPr>
              <w:pStyle w:val="TAC"/>
              <w:keepNext w:val="0"/>
              <w:rPr>
                <w:lang w:val="en-US" w:eastAsia="zh-CN"/>
              </w:rPr>
            </w:pPr>
          </w:p>
        </w:tc>
      </w:tr>
      <w:tr w:rsidR="00B855D8" w14:paraId="7F5C3EAB" w14:textId="77777777" w:rsidTr="00516565">
        <w:trPr>
          <w:trHeight w:val="29"/>
        </w:trPr>
        <w:tc>
          <w:tcPr>
            <w:tcW w:w="1648" w:type="dxa"/>
            <w:vMerge/>
            <w:tcBorders>
              <w:left w:val="single" w:sz="4" w:space="0" w:color="auto"/>
              <w:right w:val="single" w:sz="4" w:space="0" w:color="auto"/>
            </w:tcBorders>
            <w:vAlign w:val="center"/>
          </w:tcPr>
          <w:p w14:paraId="15CC92C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4283D4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C49EB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09DA53" w14:textId="77777777" w:rsidR="00B855D8" w:rsidRDefault="00B855D8" w:rsidP="00516565">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45098821" w14:textId="77777777" w:rsidR="00B855D8" w:rsidRDefault="00B855D8" w:rsidP="005165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83C12"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54F76"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6424D" w14:textId="77777777" w:rsidR="00B855D8" w:rsidRDefault="00B855D8" w:rsidP="00516565">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A550B"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2D755D"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C5FFB"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AE8F1"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72756"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CFA84"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35F90" w14:textId="77777777" w:rsidR="00B855D8" w:rsidRDefault="00B855D8" w:rsidP="005165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5E755" w14:textId="77777777" w:rsidR="00B855D8" w:rsidRDefault="00B855D8" w:rsidP="00516565">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8A7C8" w14:textId="77777777" w:rsidR="00B855D8" w:rsidRDefault="00B855D8" w:rsidP="00516565">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19697FE5" w14:textId="77777777" w:rsidR="00B855D8" w:rsidRDefault="00B855D8" w:rsidP="00516565">
            <w:pPr>
              <w:pStyle w:val="TAC"/>
              <w:keepNext w:val="0"/>
              <w:rPr>
                <w:lang w:val="en-US" w:eastAsia="zh-CN"/>
              </w:rPr>
            </w:pPr>
          </w:p>
        </w:tc>
      </w:tr>
      <w:tr w:rsidR="00B855D8" w14:paraId="7C6AFE99"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0DD1518"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C7EEDA6"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C6FA80E" w14:textId="77777777" w:rsidR="00B855D8" w:rsidRDefault="00B855D8" w:rsidP="00516565">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28F2E79" w14:textId="77777777" w:rsidR="00B855D8" w:rsidRDefault="00B855D8" w:rsidP="00516565">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9F6CEDF" w14:textId="77777777" w:rsidR="00B855D8" w:rsidRDefault="00B855D8" w:rsidP="00516565">
            <w:pPr>
              <w:pStyle w:val="TAC"/>
              <w:keepNext w:val="0"/>
              <w:rPr>
                <w:lang w:val="en-US" w:eastAsia="zh-CN"/>
              </w:rPr>
            </w:pPr>
          </w:p>
        </w:tc>
      </w:tr>
      <w:tr w:rsidR="00B855D8" w14:paraId="4CC19104" w14:textId="77777777" w:rsidTr="00516565">
        <w:trPr>
          <w:trHeight w:val="29"/>
        </w:trPr>
        <w:tc>
          <w:tcPr>
            <w:tcW w:w="1648" w:type="dxa"/>
            <w:vMerge w:val="restart"/>
            <w:tcBorders>
              <w:left w:val="single" w:sz="4" w:space="0" w:color="auto"/>
              <w:right w:val="single" w:sz="4" w:space="0" w:color="auto"/>
            </w:tcBorders>
            <w:vAlign w:val="center"/>
          </w:tcPr>
          <w:p w14:paraId="2FB63FA0"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7DB3A354"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6F8DD548" w14:textId="77777777" w:rsidR="00B855D8" w:rsidRDefault="00B855D8" w:rsidP="00516565">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3C3074"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1BB160"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0848B"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99AC14"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B3E1A"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A462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A351A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7FCEE1"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0608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F4369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F425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16E8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935B5"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8E61B5"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8472776" w14:textId="77777777" w:rsidR="00B855D8" w:rsidRDefault="00B855D8" w:rsidP="00516565">
            <w:pPr>
              <w:pStyle w:val="TAC"/>
              <w:keepNext w:val="0"/>
              <w:rPr>
                <w:lang w:val="en-US" w:eastAsia="zh-CN"/>
              </w:rPr>
            </w:pPr>
            <w:r>
              <w:rPr>
                <w:lang w:val="en-US" w:eastAsia="zh-CN"/>
              </w:rPr>
              <w:t>0</w:t>
            </w:r>
          </w:p>
        </w:tc>
      </w:tr>
      <w:tr w:rsidR="00B855D8" w14:paraId="2C4D83A6" w14:textId="77777777" w:rsidTr="00516565">
        <w:trPr>
          <w:trHeight w:val="29"/>
        </w:trPr>
        <w:tc>
          <w:tcPr>
            <w:tcW w:w="1648" w:type="dxa"/>
            <w:vMerge/>
            <w:tcBorders>
              <w:left w:val="single" w:sz="4" w:space="0" w:color="auto"/>
              <w:right w:val="single" w:sz="4" w:space="0" w:color="auto"/>
            </w:tcBorders>
            <w:vAlign w:val="center"/>
          </w:tcPr>
          <w:p w14:paraId="38E5144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748C39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D85184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0054A0"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BB3DE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1D69"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6F06D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6E4D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66BBF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44EC3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791E9"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588D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304B7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B211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05C0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80E26"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3C72F"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1DD27D2" w14:textId="77777777" w:rsidR="00B855D8" w:rsidRDefault="00B855D8" w:rsidP="00516565">
            <w:pPr>
              <w:pStyle w:val="TAC"/>
              <w:keepNext w:val="0"/>
              <w:rPr>
                <w:lang w:val="en-US" w:eastAsia="zh-CN"/>
              </w:rPr>
            </w:pPr>
          </w:p>
        </w:tc>
      </w:tr>
      <w:tr w:rsidR="00B855D8" w14:paraId="5C3563DD" w14:textId="77777777" w:rsidTr="00516565">
        <w:trPr>
          <w:trHeight w:val="29"/>
        </w:trPr>
        <w:tc>
          <w:tcPr>
            <w:tcW w:w="1648" w:type="dxa"/>
            <w:vMerge/>
            <w:tcBorders>
              <w:left w:val="single" w:sz="4" w:space="0" w:color="auto"/>
              <w:right w:val="single" w:sz="4" w:space="0" w:color="auto"/>
            </w:tcBorders>
            <w:vAlign w:val="center"/>
          </w:tcPr>
          <w:p w14:paraId="34C0416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E9A2545"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94B6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38EEBF"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BC56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5DE9"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C646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6696"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1D832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3D2F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68E99"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7931F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E94E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3BA1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6B91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815DA"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B2C41"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BAD8E35" w14:textId="77777777" w:rsidR="00B855D8" w:rsidRDefault="00B855D8" w:rsidP="00516565">
            <w:pPr>
              <w:pStyle w:val="TAC"/>
              <w:keepNext w:val="0"/>
              <w:rPr>
                <w:lang w:val="en-US" w:eastAsia="zh-CN"/>
              </w:rPr>
            </w:pPr>
          </w:p>
        </w:tc>
      </w:tr>
      <w:tr w:rsidR="00B855D8" w14:paraId="55AE1311"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745029C"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1CEAB"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E27891" w14:textId="77777777" w:rsidR="00B855D8" w:rsidRDefault="00B855D8" w:rsidP="00516565">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385C05"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7B2F03B4" w14:textId="77777777" w:rsidR="00B855D8" w:rsidRDefault="00B855D8" w:rsidP="00516565">
            <w:pPr>
              <w:pStyle w:val="TAC"/>
              <w:keepNext w:val="0"/>
              <w:rPr>
                <w:lang w:val="en-US" w:eastAsia="zh-CN"/>
              </w:rPr>
            </w:pPr>
          </w:p>
        </w:tc>
      </w:tr>
      <w:tr w:rsidR="00B855D8" w14:paraId="41D59C57"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21E44A0"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E3B729C"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A8A543"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D8C5F9"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F91A3"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2EC3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5BBC56"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5135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D40A9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A6DA7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179CB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4B72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5351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8B7D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31BF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8D3A4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1514"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AEF8532" w14:textId="77777777" w:rsidR="00B855D8" w:rsidRDefault="00B855D8" w:rsidP="00516565">
            <w:pPr>
              <w:pStyle w:val="TAC"/>
              <w:keepNext w:val="0"/>
              <w:rPr>
                <w:lang w:val="en-US" w:eastAsia="zh-CN"/>
              </w:rPr>
            </w:pPr>
            <w:r>
              <w:rPr>
                <w:lang w:val="en-US" w:eastAsia="zh-CN"/>
              </w:rPr>
              <w:t>0</w:t>
            </w:r>
          </w:p>
        </w:tc>
      </w:tr>
      <w:tr w:rsidR="00B855D8" w14:paraId="0EF52D24" w14:textId="77777777" w:rsidTr="00516565">
        <w:trPr>
          <w:trHeight w:val="29"/>
        </w:trPr>
        <w:tc>
          <w:tcPr>
            <w:tcW w:w="1648" w:type="dxa"/>
            <w:vMerge/>
            <w:tcBorders>
              <w:left w:val="single" w:sz="4" w:space="0" w:color="auto"/>
              <w:right w:val="single" w:sz="4" w:space="0" w:color="auto"/>
            </w:tcBorders>
            <w:vAlign w:val="center"/>
          </w:tcPr>
          <w:p w14:paraId="3ADB92E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49F142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5D45E5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4822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1FBB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37F3E"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C5317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8323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7B75D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63CD3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C454E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901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8633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37D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B4E0D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1942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3DA164"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9655186" w14:textId="77777777" w:rsidR="00B855D8" w:rsidRDefault="00B855D8" w:rsidP="00516565">
            <w:pPr>
              <w:pStyle w:val="TAC"/>
              <w:keepNext w:val="0"/>
              <w:rPr>
                <w:lang w:val="en-US" w:eastAsia="zh-CN"/>
              </w:rPr>
            </w:pPr>
          </w:p>
        </w:tc>
      </w:tr>
      <w:tr w:rsidR="00B855D8" w14:paraId="273C24F1" w14:textId="77777777" w:rsidTr="00516565">
        <w:trPr>
          <w:trHeight w:val="29"/>
        </w:trPr>
        <w:tc>
          <w:tcPr>
            <w:tcW w:w="1648" w:type="dxa"/>
            <w:vMerge/>
            <w:tcBorders>
              <w:left w:val="single" w:sz="4" w:space="0" w:color="auto"/>
              <w:right w:val="single" w:sz="4" w:space="0" w:color="auto"/>
            </w:tcBorders>
            <w:vAlign w:val="center"/>
          </w:tcPr>
          <w:p w14:paraId="6ED17F0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6038EF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90FFD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B387B0"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6947B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07E6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2ED60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4C19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12FCB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6E4C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3ABB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505EC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FFDF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CDA25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A191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0111E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1955BC"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6FB06AE" w14:textId="77777777" w:rsidR="00B855D8" w:rsidRDefault="00B855D8" w:rsidP="00516565">
            <w:pPr>
              <w:pStyle w:val="TAC"/>
              <w:keepNext w:val="0"/>
              <w:rPr>
                <w:lang w:val="en-US" w:eastAsia="zh-CN"/>
              </w:rPr>
            </w:pPr>
          </w:p>
        </w:tc>
      </w:tr>
      <w:tr w:rsidR="00B855D8" w14:paraId="18ED745B" w14:textId="77777777" w:rsidTr="00516565">
        <w:trPr>
          <w:trHeight w:val="29"/>
        </w:trPr>
        <w:tc>
          <w:tcPr>
            <w:tcW w:w="1648" w:type="dxa"/>
            <w:vMerge/>
            <w:tcBorders>
              <w:left w:val="single" w:sz="4" w:space="0" w:color="auto"/>
              <w:right w:val="single" w:sz="4" w:space="0" w:color="auto"/>
            </w:tcBorders>
            <w:vAlign w:val="center"/>
          </w:tcPr>
          <w:p w14:paraId="4962025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FFFFCA6"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A8C459F" w14:textId="77777777" w:rsidR="00B855D8" w:rsidRDefault="00B855D8" w:rsidP="00516565">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57AC04"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6F0BB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050E7"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DCC9252"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163CE9"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C2BB0D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7ED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0B3B00"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459F"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F297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4AF6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927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D1A5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390B13"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E6A8E9A" w14:textId="77777777" w:rsidR="00B855D8" w:rsidRDefault="00B855D8" w:rsidP="00516565">
            <w:pPr>
              <w:pStyle w:val="TAC"/>
              <w:keepNext w:val="0"/>
              <w:rPr>
                <w:lang w:val="en-US" w:eastAsia="zh-CN"/>
              </w:rPr>
            </w:pPr>
          </w:p>
        </w:tc>
      </w:tr>
      <w:tr w:rsidR="00B855D8" w14:paraId="167462D3" w14:textId="77777777" w:rsidTr="00516565">
        <w:trPr>
          <w:trHeight w:val="29"/>
        </w:trPr>
        <w:tc>
          <w:tcPr>
            <w:tcW w:w="1648" w:type="dxa"/>
            <w:vMerge/>
            <w:tcBorders>
              <w:left w:val="single" w:sz="4" w:space="0" w:color="auto"/>
              <w:right w:val="single" w:sz="4" w:space="0" w:color="auto"/>
            </w:tcBorders>
            <w:vAlign w:val="center"/>
          </w:tcPr>
          <w:p w14:paraId="6895795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95CAD83"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379493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F9A508"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D01A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4D356"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9DC4D26"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388B2E1"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E431B5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D660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0BB18"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64E60"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899DBB"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74D52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1A77C"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31EF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86259"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29197AC" w14:textId="77777777" w:rsidR="00B855D8" w:rsidRDefault="00B855D8" w:rsidP="00516565">
            <w:pPr>
              <w:pStyle w:val="TAC"/>
              <w:keepNext w:val="0"/>
              <w:rPr>
                <w:lang w:val="en-US" w:eastAsia="zh-CN"/>
              </w:rPr>
            </w:pPr>
          </w:p>
        </w:tc>
      </w:tr>
      <w:tr w:rsidR="00B855D8" w14:paraId="4079A8CC"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9FFFB1E"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5165CC"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BB09E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848CC"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8D9E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410D9"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707065C"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38BD3BD"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646B29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3EBFF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56865F"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416"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6E2748"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E67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695D4"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6ECDD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C8E0C"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D423861" w14:textId="77777777" w:rsidR="00B855D8" w:rsidRDefault="00B855D8" w:rsidP="00516565">
            <w:pPr>
              <w:pStyle w:val="TAC"/>
              <w:keepNext w:val="0"/>
              <w:rPr>
                <w:lang w:val="en-US" w:eastAsia="zh-CN"/>
              </w:rPr>
            </w:pPr>
          </w:p>
        </w:tc>
      </w:tr>
      <w:tr w:rsidR="00B855D8" w14:paraId="03475567" w14:textId="77777777" w:rsidTr="00516565">
        <w:trPr>
          <w:trHeight w:val="29"/>
        </w:trPr>
        <w:tc>
          <w:tcPr>
            <w:tcW w:w="1648" w:type="dxa"/>
            <w:vMerge w:val="restart"/>
            <w:tcBorders>
              <w:left w:val="single" w:sz="4" w:space="0" w:color="auto"/>
              <w:right w:val="single" w:sz="4" w:space="0" w:color="auto"/>
            </w:tcBorders>
            <w:vAlign w:val="center"/>
          </w:tcPr>
          <w:p w14:paraId="164D5F7F"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1554642" w14:textId="77777777" w:rsidR="00B855D8" w:rsidRDefault="00B855D8" w:rsidP="00516565">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F751184" w14:textId="77777777" w:rsidR="00B855D8" w:rsidRDefault="00B855D8" w:rsidP="00516565">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2DCFFE"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91115A"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36783"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6E0C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B455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FFA97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142CB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03579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434AA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33D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70BF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1B29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CC10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67E58"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9E9A40D" w14:textId="77777777" w:rsidR="00B855D8" w:rsidRDefault="00B855D8" w:rsidP="00516565">
            <w:pPr>
              <w:pStyle w:val="TAC"/>
              <w:keepNext w:val="0"/>
              <w:rPr>
                <w:lang w:val="en-US" w:eastAsia="zh-CN"/>
              </w:rPr>
            </w:pPr>
            <w:r>
              <w:rPr>
                <w:lang w:val="en-US" w:eastAsia="zh-CN"/>
              </w:rPr>
              <w:t>0</w:t>
            </w:r>
          </w:p>
        </w:tc>
      </w:tr>
      <w:tr w:rsidR="00B855D8" w14:paraId="0A67E503" w14:textId="77777777" w:rsidTr="00516565">
        <w:trPr>
          <w:trHeight w:val="29"/>
        </w:trPr>
        <w:tc>
          <w:tcPr>
            <w:tcW w:w="1648" w:type="dxa"/>
            <w:vMerge/>
            <w:tcBorders>
              <w:left w:val="single" w:sz="4" w:space="0" w:color="auto"/>
              <w:right w:val="single" w:sz="4" w:space="0" w:color="auto"/>
            </w:tcBorders>
            <w:vAlign w:val="center"/>
          </w:tcPr>
          <w:p w14:paraId="62A3F94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79E0C3B"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548073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493295"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2625B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0CD8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5A29F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87B6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72679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FC276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F77D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24AD8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0C4D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D496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686B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B9B9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9DF4BC"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9C29F5A" w14:textId="77777777" w:rsidR="00B855D8" w:rsidRDefault="00B855D8" w:rsidP="00516565">
            <w:pPr>
              <w:pStyle w:val="TAC"/>
              <w:keepNext w:val="0"/>
              <w:rPr>
                <w:lang w:val="en-US" w:eastAsia="zh-CN"/>
              </w:rPr>
            </w:pPr>
          </w:p>
        </w:tc>
      </w:tr>
      <w:tr w:rsidR="00B855D8" w14:paraId="0352BACC" w14:textId="77777777" w:rsidTr="00516565">
        <w:trPr>
          <w:trHeight w:val="29"/>
        </w:trPr>
        <w:tc>
          <w:tcPr>
            <w:tcW w:w="1648" w:type="dxa"/>
            <w:vMerge/>
            <w:tcBorders>
              <w:left w:val="single" w:sz="4" w:space="0" w:color="auto"/>
              <w:right w:val="single" w:sz="4" w:space="0" w:color="auto"/>
            </w:tcBorders>
            <w:vAlign w:val="center"/>
          </w:tcPr>
          <w:p w14:paraId="4EC9691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FD1C91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C252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988E2"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4FF6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7AA5A"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F098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E2B4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E03B7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55D57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EB078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8CA2F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44D7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CE4D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3C35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9425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F2A865"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A330BA6" w14:textId="77777777" w:rsidR="00B855D8" w:rsidRDefault="00B855D8" w:rsidP="00516565">
            <w:pPr>
              <w:pStyle w:val="TAC"/>
              <w:keepNext w:val="0"/>
              <w:rPr>
                <w:lang w:val="en-US" w:eastAsia="zh-CN"/>
              </w:rPr>
            </w:pPr>
          </w:p>
        </w:tc>
      </w:tr>
      <w:tr w:rsidR="00B855D8" w14:paraId="69DADE81"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7D4CF45"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205585"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57DBCCA" w14:textId="77777777" w:rsidR="00B855D8" w:rsidRDefault="00B855D8" w:rsidP="00516565">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3C05351"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4944A2" w14:textId="77777777" w:rsidR="00B855D8" w:rsidRDefault="00B855D8" w:rsidP="00516565">
            <w:pPr>
              <w:pStyle w:val="TAC"/>
              <w:keepNext w:val="0"/>
              <w:rPr>
                <w:lang w:val="en-US" w:eastAsia="zh-CN"/>
              </w:rPr>
            </w:pPr>
          </w:p>
        </w:tc>
      </w:tr>
      <w:tr w:rsidR="00B855D8" w14:paraId="648BD63C" w14:textId="77777777" w:rsidTr="00516565">
        <w:trPr>
          <w:trHeight w:val="282"/>
        </w:trPr>
        <w:tc>
          <w:tcPr>
            <w:tcW w:w="1648" w:type="dxa"/>
            <w:vMerge w:val="restart"/>
            <w:tcBorders>
              <w:top w:val="single" w:sz="4" w:space="0" w:color="auto"/>
              <w:left w:val="single" w:sz="4" w:space="0" w:color="auto"/>
              <w:right w:val="single" w:sz="4" w:space="0" w:color="auto"/>
            </w:tcBorders>
            <w:vAlign w:val="center"/>
          </w:tcPr>
          <w:p w14:paraId="0C96EB09" w14:textId="77777777" w:rsidR="00B855D8" w:rsidRDefault="00B855D8" w:rsidP="00516565">
            <w:pPr>
              <w:pStyle w:val="TAC"/>
              <w:rPr>
                <w:lang w:val="en-US"/>
              </w:rPr>
            </w:pPr>
            <w:r>
              <w:rPr>
                <w:lang w:val="en-US" w:eastAsia="zh-CN"/>
              </w:rPr>
              <w:lastRenderedPageBreak/>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14C36887" w14:textId="77777777" w:rsidR="00B855D8" w:rsidRDefault="00B855D8" w:rsidP="00516565">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278DB59F" w14:textId="77777777" w:rsidR="00B855D8" w:rsidRDefault="00B855D8" w:rsidP="00516565">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027D5F8B" w14:textId="77777777" w:rsidR="00B855D8" w:rsidRDefault="00B855D8" w:rsidP="00516565">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1EC7159D"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5694F1C4" w14:textId="77777777" w:rsidR="00B855D8" w:rsidRDefault="00B855D8" w:rsidP="00516565">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B0BD2DB"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A4EF8D"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6E5D0"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2B447D"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EF46D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7DF21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C13A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9A35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CF02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5685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600A7F"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327F9BE1" w14:textId="77777777" w:rsidR="00B855D8" w:rsidRDefault="00B855D8" w:rsidP="00516565">
            <w:pPr>
              <w:pStyle w:val="TAC"/>
              <w:rPr>
                <w:lang w:val="en-US" w:eastAsia="zh-CN"/>
              </w:rPr>
            </w:pPr>
            <w:r>
              <w:rPr>
                <w:rFonts w:hint="eastAsia"/>
                <w:lang w:val="en-US" w:eastAsia="zh-CN"/>
              </w:rPr>
              <w:t>0</w:t>
            </w:r>
          </w:p>
        </w:tc>
      </w:tr>
      <w:tr w:rsidR="00B855D8" w14:paraId="378792AB" w14:textId="77777777" w:rsidTr="00516565">
        <w:trPr>
          <w:trHeight w:val="90"/>
        </w:trPr>
        <w:tc>
          <w:tcPr>
            <w:tcW w:w="1648" w:type="dxa"/>
            <w:vMerge/>
            <w:tcBorders>
              <w:left w:val="single" w:sz="4" w:space="0" w:color="auto"/>
              <w:right w:val="single" w:sz="4" w:space="0" w:color="auto"/>
            </w:tcBorders>
            <w:vAlign w:val="center"/>
          </w:tcPr>
          <w:p w14:paraId="63A6B148"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CEC102B"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57350282"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E1A9B" w14:textId="77777777" w:rsidR="00B855D8" w:rsidRDefault="00B855D8" w:rsidP="00516565">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5D3F7CE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8A162" w14:textId="77777777" w:rsidR="00B855D8" w:rsidRDefault="00B855D8" w:rsidP="00516565">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B440E28"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0CE00168"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2A35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60E8B1"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CBAEF5"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03D2F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C93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026C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B9EA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32D6D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6801D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A1A8C5D" w14:textId="77777777" w:rsidR="00B855D8" w:rsidRDefault="00B855D8" w:rsidP="00516565">
            <w:pPr>
              <w:pStyle w:val="TAC"/>
              <w:keepNext w:val="0"/>
              <w:rPr>
                <w:lang w:val="en-US" w:eastAsia="zh-CN"/>
              </w:rPr>
            </w:pPr>
          </w:p>
        </w:tc>
      </w:tr>
      <w:tr w:rsidR="00B855D8" w14:paraId="0D868FE9" w14:textId="77777777" w:rsidTr="00516565">
        <w:trPr>
          <w:trHeight w:val="29"/>
        </w:trPr>
        <w:tc>
          <w:tcPr>
            <w:tcW w:w="1648" w:type="dxa"/>
            <w:vMerge/>
            <w:tcBorders>
              <w:left w:val="single" w:sz="4" w:space="0" w:color="auto"/>
              <w:right w:val="single" w:sz="4" w:space="0" w:color="auto"/>
            </w:tcBorders>
            <w:vAlign w:val="center"/>
          </w:tcPr>
          <w:p w14:paraId="67127D84"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4B661129"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25AD346D"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10DF9" w14:textId="77777777" w:rsidR="00B855D8" w:rsidRDefault="00B855D8" w:rsidP="00516565">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941AAC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24DCC" w14:textId="77777777" w:rsidR="00B855D8" w:rsidRDefault="00B855D8" w:rsidP="00516565">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5AF497E"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0A30F63" w14:textId="77777777" w:rsidR="00B855D8" w:rsidRDefault="00B855D8" w:rsidP="00516565">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20DA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236EFA"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655172"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F2807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65CF9"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981D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6F69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EBE65"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B03B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542AEB02" w14:textId="77777777" w:rsidR="00B855D8" w:rsidRDefault="00B855D8" w:rsidP="00516565">
            <w:pPr>
              <w:pStyle w:val="TAC"/>
              <w:keepNext w:val="0"/>
              <w:rPr>
                <w:lang w:val="en-US" w:eastAsia="zh-CN"/>
              </w:rPr>
            </w:pPr>
          </w:p>
        </w:tc>
      </w:tr>
      <w:tr w:rsidR="00B855D8" w14:paraId="30119D7E" w14:textId="77777777" w:rsidTr="00516565">
        <w:trPr>
          <w:trHeight w:val="29"/>
        </w:trPr>
        <w:tc>
          <w:tcPr>
            <w:tcW w:w="1648" w:type="dxa"/>
            <w:vMerge/>
            <w:tcBorders>
              <w:left w:val="single" w:sz="4" w:space="0" w:color="auto"/>
              <w:right w:val="single" w:sz="4" w:space="0" w:color="auto"/>
            </w:tcBorders>
            <w:vAlign w:val="center"/>
          </w:tcPr>
          <w:p w14:paraId="7E4B8B7F"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33338DA2" w14:textId="77777777" w:rsidR="00B855D8" w:rsidRDefault="00B855D8" w:rsidP="00516565">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5BCD5B7D" w14:textId="77777777" w:rsidR="00B855D8" w:rsidRDefault="00B855D8" w:rsidP="00516565">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703BA9DE" w14:textId="77777777" w:rsidR="00B855D8" w:rsidRDefault="00B855D8" w:rsidP="00516565">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BF09339"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CC900" w14:textId="77777777" w:rsidR="00B855D8" w:rsidRDefault="00B855D8" w:rsidP="00516565">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C7CFED"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0A983"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3EE8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2155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8BCB0"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FB73D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0AD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2C18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78B46"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6C27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1008E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D3186EA" w14:textId="77777777" w:rsidR="00B855D8" w:rsidRDefault="00B855D8" w:rsidP="00516565">
            <w:pPr>
              <w:pStyle w:val="TAC"/>
              <w:keepNext w:val="0"/>
              <w:rPr>
                <w:lang w:val="en-US" w:eastAsia="zh-CN"/>
              </w:rPr>
            </w:pPr>
          </w:p>
        </w:tc>
      </w:tr>
      <w:tr w:rsidR="00B855D8" w14:paraId="134E9F96" w14:textId="77777777" w:rsidTr="00516565">
        <w:trPr>
          <w:trHeight w:val="29"/>
        </w:trPr>
        <w:tc>
          <w:tcPr>
            <w:tcW w:w="1648" w:type="dxa"/>
            <w:vMerge/>
            <w:tcBorders>
              <w:left w:val="single" w:sz="4" w:space="0" w:color="auto"/>
              <w:right w:val="single" w:sz="4" w:space="0" w:color="auto"/>
            </w:tcBorders>
            <w:vAlign w:val="center"/>
          </w:tcPr>
          <w:p w14:paraId="2ED3C67D"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D72697A"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79452C68"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58FBC" w14:textId="77777777" w:rsidR="00B855D8" w:rsidRDefault="00B855D8" w:rsidP="00516565">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28062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AEF5" w14:textId="77777777" w:rsidR="00B855D8" w:rsidRDefault="00B855D8" w:rsidP="00516565">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1D934"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65E75" w14:textId="77777777" w:rsidR="00B855D8" w:rsidRDefault="00B855D8" w:rsidP="00516565">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27BA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3FB67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4922B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6AF9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E74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B537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FD8B3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2A367"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3B23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D697F8A" w14:textId="77777777" w:rsidR="00B855D8" w:rsidRDefault="00B855D8" w:rsidP="00516565">
            <w:pPr>
              <w:pStyle w:val="TAC"/>
              <w:keepNext w:val="0"/>
              <w:rPr>
                <w:lang w:val="en-US" w:eastAsia="zh-CN"/>
              </w:rPr>
            </w:pPr>
          </w:p>
        </w:tc>
      </w:tr>
      <w:tr w:rsidR="00B855D8" w14:paraId="7C6BEB00" w14:textId="77777777" w:rsidTr="00516565">
        <w:trPr>
          <w:trHeight w:val="29"/>
        </w:trPr>
        <w:tc>
          <w:tcPr>
            <w:tcW w:w="1648" w:type="dxa"/>
            <w:vMerge/>
            <w:tcBorders>
              <w:left w:val="single" w:sz="4" w:space="0" w:color="auto"/>
              <w:right w:val="single" w:sz="4" w:space="0" w:color="auto"/>
            </w:tcBorders>
            <w:vAlign w:val="center"/>
          </w:tcPr>
          <w:p w14:paraId="4A4CF7C9"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5CAC000"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4E347BA4"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832E5" w14:textId="77777777" w:rsidR="00B855D8" w:rsidRDefault="00B855D8" w:rsidP="00516565">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455FB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76F316"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85E99"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1D1A0"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3A9E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D9543D"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817BDB"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9564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FB3D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314F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8747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7E0AD"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732D95"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FA873B5" w14:textId="77777777" w:rsidR="00B855D8" w:rsidRDefault="00B855D8" w:rsidP="00516565">
            <w:pPr>
              <w:pStyle w:val="TAC"/>
              <w:keepNext w:val="0"/>
              <w:rPr>
                <w:lang w:val="en-US" w:eastAsia="zh-CN"/>
              </w:rPr>
            </w:pPr>
          </w:p>
        </w:tc>
      </w:tr>
      <w:tr w:rsidR="00B855D8" w14:paraId="79AB69E2"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3234FC4" w14:textId="77777777" w:rsidR="00B855D8" w:rsidRDefault="00B855D8" w:rsidP="00516565">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CB7FA48" w14:textId="77777777" w:rsidR="00B855D8" w:rsidRDefault="00B855D8" w:rsidP="00516565">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09095B1A" w14:textId="77777777" w:rsidR="00B855D8" w:rsidRDefault="00B855D8" w:rsidP="00516565">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6F897BD"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1F657"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448C9"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9376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FA2A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0046B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A50CE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EDE06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C59B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BEC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2154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8400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C4B1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A8A9D0"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38753ED" w14:textId="77777777" w:rsidR="00B855D8" w:rsidRDefault="00B855D8" w:rsidP="00516565">
            <w:pPr>
              <w:pStyle w:val="TAC"/>
              <w:keepNext w:val="0"/>
              <w:rPr>
                <w:lang w:val="en-US" w:eastAsia="zh-CN"/>
              </w:rPr>
            </w:pPr>
            <w:r>
              <w:rPr>
                <w:lang w:val="en-US" w:eastAsia="zh-CN"/>
              </w:rPr>
              <w:t>0</w:t>
            </w:r>
          </w:p>
        </w:tc>
      </w:tr>
      <w:tr w:rsidR="00B855D8" w14:paraId="3A2077DA" w14:textId="77777777" w:rsidTr="00516565">
        <w:trPr>
          <w:trHeight w:val="29"/>
        </w:trPr>
        <w:tc>
          <w:tcPr>
            <w:tcW w:w="1648" w:type="dxa"/>
            <w:vMerge/>
            <w:tcBorders>
              <w:left w:val="single" w:sz="4" w:space="0" w:color="auto"/>
              <w:right w:val="single" w:sz="4" w:space="0" w:color="auto"/>
            </w:tcBorders>
            <w:vAlign w:val="center"/>
          </w:tcPr>
          <w:p w14:paraId="400A0B8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C69CADB"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1981AF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4F1C52"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FE3E2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3E34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538EC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8928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39132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A103D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1DBAF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9B188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902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1AFF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7F2B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63BF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7D131"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53129E1" w14:textId="77777777" w:rsidR="00B855D8" w:rsidRDefault="00B855D8" w:rsidP="00516565">
            <w:pPr>
              <w:pStyle w:val="TAC"/>
              <w:keepNext w:val="0"/>
              <w:rPr>
                <w:lang w:val="en-US" w:eastAsia="zh-CN"/>
              </w:rPr>
            </w:pPr>
          </w:p>
        </w:tc>
      </w:tr>
      <w:tr w:rsidR="00B855D8" w14:paraId="73D51DE7" w14:textId="77777777" w:rsidTr="00516565">
        <w:trPr>
          <w:trHeight w:val="29"/>
        </w:trPr>
        <w:tc>
          <w:tcPr>
            <w:tcW w:w="1648" w:type="dxa"/>
            <w:vMerge/>
            <w:tcBorders>
              <w:left w:val="single" w:sz="4" w:space="0" w:color="auto"/>
              <w:right w:val="single" w:sz="4" w:space="0" w:color="auto"/>
            </w:tcBorders>
            <w:vAlign w:val="center"/>
          </w:tcPr>
          <w:p w14:paraId="0AA2BB3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FF5F33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807FF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B8F6CD"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E0DD6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9F52"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C0F6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739E2"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E462A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A5CF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BC581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8BB88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2F4F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CDDE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8F06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AABC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9DCD43"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BD84B7F" w14:textId="77777777" w:rsidR="00B855D8" w:rsidRDefault="00B855D8" w:rsidP="00516565">
            <w:pPr>
              <w:pStyle w:val="TAC"/>
              <w:keepNext w:val="0"/>
              <w:rPr>
                <w:lang w:val="en-US" w:eastAsia="zh-CN"/>
              </w:rPr>
            </w:pPr>
          </w:p>
        </w:tc>
      </w:tr>
      <w:tr w:rsidR="00B855D8" w14:paraId="1F816C41" w14:textId="77777777" w:rsidTr="00516565">
        <w:trPr>
          <w:trHeight w:val="29"/>
        </w:trPr>
        <w:tc>
          <w:tcPr>
            <w:tcW w:w="1648" w:type="dxa"/>
            <w:vMerge/>
            <w:tcBorders>
              <w:left w:val="single" w:sz="4" w:space="0" w:color="auto"/>
              <w:right w:val="single" w:sz="4" w:space="0" w:color="auto"/>
            </w:tcBorders>
            <w:vAlign w:val="center"/>
          </w:tcPr>
          <w:p w14:paraId="51E90DC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4C30DB8"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9F23809" w14:textId="77777777" w:rsidR="00B855D8" w:rsidRDefault="00B855D8" w:rsidP="00516565">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C5CBC8F"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AAD90"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15191"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C30303"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77409"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0B775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EDA75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85AB8"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CF039"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998C16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163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80F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5FF9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1A776E"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4648650" w14:textId="77777777" w:rsidR="00B855D8" w:rsidRDefault="00B855D8" w:rsidP="00516565">
            <w:pPr>
              <w:pStyle w:val="TAC"/>
              <w:keepNext w:val="0"/>
              <w:rPr>
                <w:lang w:val="en-US" w:eastAsia="zh-CN"/>
              </w:rPr>
            </w:pPr>
          </w:p>
        </w:tc>
      </w:tr>
      <w:tr w:rsidR="00B855D8" w14:paraId="43DD4406" w14:textId="77777777" w:rsidTr="00516565">
        <w:trPr>
          <w:trHeight w:val="29"/>
        </w:trPr>
        <w:tc>
          <w:tcPr>
            <w:tcW w:w="1648" w:type="dxa"/>
            <w:vMerge/>
            <w:tcBorders>
              <w:left w:val="single" w:sz="4" w:space="0" w:color="auto"/>
              <w:right w:val="single" w:sz="4" w:space="0" w:color="auto"/>
            </w:tcBorders>
            <w:vAlign w:val="center"/>
          </w:tcPr>
          <w:p w14:paraId="4322AE2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47F5B38"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4DB396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35F7E4"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73A6A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CBFF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E21A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DEE4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B78E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5B197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C4C8F"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1E67D"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340967"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596C8B"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5C5D9"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A3D5E5" w14:textId="77777777" w:rsidR="00B855D8" w:rsidRDefault="00B855D8" w:rsidP="00516565">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B5197A4"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04336CB0" w14:textId="77777777" w:rsidR="00B855D8" w:rsidRDefault="00B855D8" w:rsidP="00516565">
            <w:pPr>
              <w:pStyle w:val="TAC"/>
              <w:keepNext w:val="0"/>
              <w:rPr>
                <w:lang w:val="en-US" w:eastAsia="zh-CN"/>
              </w:rPr>
            </w:pPr>
          </w:p>
        </w:tc>
      </w:tr>
      <w:tr w:rsidR="00B855D8" w14:paraId="1D5F60FA"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1A877AD7"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A8049B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98F9D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5EA27"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E4985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D21F"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ABAC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CB4D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E1A3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3DA2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B4373"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75A7D"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A471A5F"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B6163"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63F99D"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B6BF665" w14:textId="77777777" w:rsidR="00B855D8" w:rsidRDefault="00B855D8" w:rsidP="00516565">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37D84BEC" w14:textId="77777777" w:rsidR="00B855D8" w:rsidRDefault="00B855D8" w:rsidP="00516565">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7FE55E4B" w14:textId="77777777" w:rsidR="00B855D8" w:rsidRDefault="00B855D8" w:rsidP="00516565">
            <w:pPr>
              <w:pStyle w:val="TAC"/>
              <w:keepNext w:val="0"/>
              <w:rPr>
                <w:lang w:val="en-US" w:eastAsia="zh-CN"/>
              </w:rPr>
            </w:pPr>
          </w:p>
        </w:tc>
      </w:tr>
      <w:tr w:rsidR="00B855D8" w14:paraId="48E47D93"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F1828DD" w14:textId="77777777" w:rsidR="00B855D8" w:rsidRDefault="00B855D8" w:rsidP="00516565">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0CE4A285" w14:textId="77777777" w:rsidR="00B855D8" w:rsidRDefault="00B855D8" w:rsidP="00516565">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3A3B8216" w14:textId="77777777" w:rsidR="00B855D8" w:rsidRDefault="00B855D8" w:rsidP="00516565">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FA618F" w14:textId="77777777" w:rsidR="00B855D8" w:rsidRDefault="00B855D8" w:rsidP="00516565">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B7D5D13"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88F9A"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9B76D"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DE981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D1C0C"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A9B79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54E1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C266B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EBF6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60C7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C3A6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A886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7F5CE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B544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7CB2CF" w14:textId="77777777" w:rsidR="00B855D8" w:rsidRDefault="00B855D8" w:rsidP="00516565">
            <w:pPr>
              <w:pStyle w:val="TAC"/>
              <w:keepNext w:val="0"/>
              <w:rPr>
                <w:lang w:val="en-US" w:eastAsia="zh-CN"/>
              </w:rPr>
            </w:pPr>
            <w:r>
              <w:rPr>
                <w:lang w:val="en-US" w:eastAsia="zh-CN"/>
              </w:rPr>
              <w:t>0</w:t>
            </w:r>
          </w:p>
        </w:tc>
      </w:tr>
      <w:tr w:rsidR="00B855D8" w14:paraId="6E5CBBEF" w14:textId="77777777" w:rsidTr="00516565">
        <w:trPr>
          <w:trHeight w:val="29"/>
        </w:trPr>
        <w:tc>
          <w:tcPr>
            <w:tcW w:w="1648" w:type="dxa"/>
            <w:vMerge/>
            <w:tcBorders>
              <w:left w:val="single" w:sz="4" w:space="0" w:color="auto"/>
              <w:right w:val="single" w:sz="4" w:space="0" w:color="auto"/>
            </w:tcBorders>
            <w:vAlign w:val="center"/>
          </w:tcPr>
          <w:p w14:paraId="00B24A1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2D13E7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055C9C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2A89DF"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7FAC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CFBD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7170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AC41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C1F68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1AA3A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43F7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047CB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2792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5F08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8610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0EB51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45F6B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116AFA2" w14:textId="77777777" w:rsidR="00B855D8" w:rsidRDefault="00B855D8" w:rsidP="00516565">
            <w:pPr>
              <w:pStyle w:val="TAC"/>
              <w:keepNext w:val="0"/>
              <w:rPr>
                <w:lang w:val="en-US" w:eastAsia="zh-CN"/>
              </w:rPr>
            </w:pPr>
          </w:p>
        </w:tc>
      </w:tr>
      <w:tr w:rsidR="00B855D8" w14:paraId="7E39219A" w14:textId="77777777" w:rsidTr="00516565">
        <w:trPr>
          <w:trHeight w:val="29"/>
        </w:trPr>
        <w:tc>
          <w:tcPr>
            <w:tcW w:w="1648" w:type="dxa"/>
            <w:vMerge/>
            <w:tcBorders>
              <w:left w:val="single" w:sz="4" w:space="0" w:color="auto"/>
              <w:right w:val="single" w:sz="4" w:space="0" w:color="auto"/>
            </w:tcBorders>
            <w:vAlign w:val="center"/>
          </w:tcPr>
          <w:p w14:paraId="76A2A7B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90A4831"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8058B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D93BCE"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D80C1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5191C"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B134F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8DF7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B0960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77F87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848F9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F5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BD07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28D8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8D59D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BBDA4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2B65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509A62F" w14:textId="77777777" w:rsidR="00B855D8" w:rsidRDefault="00B855D8" w:rsidP="00516565">
            <w:pPr>
              <w:pStyle w:val="TAC"/>
              <w:keepNext w:val="0"/>
              <w:rPr>
                <w:lang w:val="en-US" w:eastAsia="zh-CN"/>
              </w:rPr>
            </w:pPr>
          </w:p>
        </w:tc>
      </w:tr>
      <w:tr w:rsidR="00B855D8" w14:paraId="5E92A4BB" w14:textId="77777777" w:rsidTr="00516565">
        <w:trPr>
          <w:trHeight w:val="29"/>
        </w:trPr>
        <w:tc>
          <w:tcPr>
            <w:tcW w:w="1648" w:type="dxa"/>
            <w:vMerge/>
            <w:tcBorders>
              <w:left w:val="single" w:sz="4" w:space="0" w:color="auto"/>
              <w:right w:val="single" w:sz="4" w:space="0" w:color="auto"/>
            </w:tcBorders>
            <w:vAlign w:val="center"/>
          </w:tcPr>
          <w:p w14:paraId="70CB0A8D"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860BBEF" w14:textId="77777777" w:rsidR="00B855D8" w:rsidRDefault="00B855D8" w:rsidP="00516565">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72168B46" w14:textId="77777777" w:rsidR="00B855D8" w:rsidRDefault="00B855D8" w:rsidP="00516565">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5E9F942" w14:textId="77777777" w:rsidR="00B855D8" w:rsidRDefault="00B855D8" w:rsidP="00516565">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C0C4A7E" w14:textId="77777777" w:rsidR="00B855D8" w:rsidRDefault="00B855D8" w:rsidP="00516565">
            <w:pPr>
              <w:pStyle w:val="TAC"/>
              <w:keepNext w:val="0"/>
              <w:rPr>
                <w:lang w:val="en-US" w:eastAsia="zh-CN"/>
              </w:rPr>
            </w:pPr>
          </w:p>
        </w:tc>
      </w:tr>
      <w:tr w:rsidR="00B855D8" w14:paraId="45C0724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AC6756C" w14:textId="77777777" w:rsidR="00B855D8" w:rsidRDefault="00B855D8" w:rsidP="00516565">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6A9381C1" w14:textId="77777777" w:rsidR="00B855D8" w:rsidRDefault="00B855D8" w:rsidP="00516565">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7E5BAEE" w14:textId="77777777" w:rsidR="00B855D8" w:rsidRDefault="00B855D8" w:rsidP="00516565">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34112EF" w14:textId="77777777" w:rsidR="00B855D8" w:rsidRDefault="00B855D8" w:rsidP="00516565">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7FFF76"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84B41"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EBD10F"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FFB1F"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1C9D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87D5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D5CB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8A47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7E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1A5B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E8E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26797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0DD84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42E780D" w14:textId="77777777" w:rsidR="00B855D8" w:rsidRDefault="00B855D8" w:rsidP="00516565">
            <w:pPr>
              <w:pStyle w:val="TAC"/>
              <w:keepNext w:val="0"/>
              <w:rPr>
                <w:lang w:val="en-US" w:eastAsia="zh-CN"/>
              </w:rPr>
            </w:pPr>
            <w:r>
              <w:rPr>
                <w:rFonts w:hint="eastAsia"/>
                <w:lang w:val="en-US" w:eastAsia="zh-CN"/>
              </w:rPr>
              <w:t>0</w:t>
            </w:r>
          </w:p>
        </w:tc>
      </w:tr>
      <w:tr w:rsidR="00B855D8" w14:paraId="30E7F6C2" w14:textId="77777777" w:rsidTr="00516565">
        <w:trPr>
          <w:trHeight w:val="29"/>
        </w:trPr>
        <w:tc>
          <w:tcPr>
            <w:tcW w:w="1648" w:type="dxa"/>
            <w:vMerge/>
            <w:tcBorders>
              <w:left w:val="single" w:sz="4" w:space="0" w:color="auto"/>
              <w:right w:val="single" w:sz="4" w:space="0" w:color="auto"/>
            </w:tcBorders>
          </w:tcPr>
          <w:p w14:paraId="02ECC252"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4FE783ED"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FBD078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663CB" w14:textId="77777777" w:rsidR="00B855D8" w:rsidRDefault="00B855D8" w:rsidP="00516565">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8BF1A9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B12E2"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C01249"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A5E79"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72DA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E8C5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0CC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5C4A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4E68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D711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825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19D6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21280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1C096EAF" w14:textId="77777777" w:rsidR="00B855D8" w:rsidRDefault="00B855D8" w:rsidP="00516565">
            <w:pPr>
              <w:pStyle w:val="TAC"/>
              <w:keepNext w:val="0"/>
              <w:rPr>
                <w:lang w:val="en-US" w:eastAsia="zh-CN"/>
              </w:rPr>
            </w:pPr>
          </w:p>
        </w:tc>
      </w:tr>
      <w:tr w:rsidR="00B855D8" w14:paraId="5206A491" w14:textId="77777777" w:rsidTr="00516565">
        <w:trPr>
          <w:trHeight w:val="29"/>
        </w:trPr>
        <w:tc>
          <w:tcPr>
            <w:tcW w:w="1648" w:type="dxa"/>
            <w:vMerge/>
            <w:tcBorders>
              <w:left w:val="single" w:sz="4" w:space="0" w:color="auto"/>
              <w:right w:val="single" w:sz="4" w:space="0" w:color="auto"/>
            </w:tcBorders>
          </w:tcPr>
          <w:p w14:paraId="4DF23962"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60903453"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734382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C295B" w14:textId="77777777" w:rsidR="00B855D8" w:rsidRDefault="00B855D8" w:rsidP="00516565">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FAB706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52D24"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A17740"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89C6D"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45FB0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D32C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215A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163A5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98A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0A6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5375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39CB3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35F46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7EE74E1" w14:textId="77777777" w:rsidR="00B855D8" w:rsidRDefault="00B855D8" w:rsidP="00516565">
            <w:pPr>
              <w:pStyle w:val="TAC"/>
              <w:keepNext w:val="0"/>
              <w:rPr>
                <w:lang w:val="en-US" w:eastAsia="zh-CN"/>
              </w:rPr>
            </w:pPr>
          </w:p>
        </w:tc>
      </w:tr>
      <w:tr w:rsidR="00B855D8" w14:paraId="495803F8" w14:textId="77777777" w:rsidTr="00516565">
        <w:trPr>
          <w:trHeight w:val="29"/>
        </w:trPr>
        <w:tc>
          <w:tcPr>
            <w:tcW w:w="1648" w:type="dxa"/>
            <w:vMerge/>
            <w:tcBorders>
              <w:left w:val="single" w:sz="4" w:space="0" w:color="auto"/>
              <w:right w:val="single" w:sz="4" w:space="0" w:color="auto"/>
            </w:tcBorders>
          </w:tcPr>
          <w:p w14:paraId="63E43DCB"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46237CE5" w14:textId="77777777" w:rsidR="00B855D8" w:rsidRDefault="00B855D8" w:rsidP="00516565">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A7B4976" w14:textId="77777777" w:rsidR="00B855D8" w:rsidRDefault="00B855D8" w:rsidP="00516565">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6BE1FC4" w14:textId="77777777" w:rsidR="00B855D8" w:rsidRDefault="00B855D8" w:rsidP="00516565">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6D56B43"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0A0A3"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9F6901"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C1266"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A8E0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7542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3F2B9"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3708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0FCA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8838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BBB2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67A9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EAB786"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E8F4508" w14:textId="77777777" w:rsidR="00B855D8" w:rsidRDefault="00B855D8" w:rsidP="00516565">
            <w:pPr>
              <w:pStyle w:val="TAC"/>
              <w:keepNext w:val="0"/>
              <w:rPr>
                <w:lang w:val="en-US" w:eastAsia="zh-CN"/>
              </w:rPr>
            </w:pPr>
          </w:p>
        </w:tc>
      </w:tr>
      <w:tr w:rsidR="00B855D8" w14:paraId="54692112" w14:textId="77777777" w:rsidTr="00516565">
        <w:trPr>
          <w:trHeight w:val="29"/>
        </w:trPr>
        <w:tc>
          <w:tcPr>
            <w:tcW w:w="1648" w:type="dxa"/>
            <w:vMerge/>
            <w:tcBorders>
              <w:left w:val="single" w:sz="4" w:space="0" w:color="auto"/>
              <w:right w:val="single" w:sz="4" w:space="0" w:color="auto"/>
            </w:tcBorders>
          </w:tcPr>
          <w:p w14:paraId="509D268C"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37DCA074"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604429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B09B3" w14:textId="77777777" w:rsidR="00B855D8" w:rsidRDefault="00B855D8" w:rsidP="00516565">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72FDB0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F1EAC4"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83187"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0D718"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87F6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C311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317D1"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5811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568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4EA11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62E0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A040A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DDCB92"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1AD765CD" w14:textId="77777777" w:rsidR="00B855D8" w:rsidRDefault="00B855D8" w:rsidP="00516565">
            <w:pPr>
              <w:pStyle w:val="TAC"/>
              <w:keepNext w:val="0"/>
              <w:rPr>
                <w:lang w:val="en-US" w:eastAsia="zh-CN"/>
              </w:rPr>
            </w:pPr>
          </w:p>
        </w:tc>
      </w:tr>
      <w:tr w:rsidR="00B855D8" w14:paraId="3E1490D0" w14:textId="77777777" w:rsidTr="00516565">
        <w:trPr>
          <w:trHeight w:val="29"/>
        </w:trPr>
        <w:tc>
          <w:tcPr>
            <w:tcW w:w="1648" w:type="dxa"/>
            <w:vMerge/>
            <w:tcBorders>
              <w:left w:val="single" w:sz="4" w:space="0" w:color="auto"/>
              <w:right w:val="single" w:sz="4" w:space="0" w:color="auto"/>
            </w:tcBorders>
          </w:tcPr>
          <w:p w14:paraId="602680D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tcPr>
          <w:p w14:paraId="40296EA7"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086DF8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8FB62" w14:textId="77777777" w:rsidR="00B855D8" w:rsidRDefault="00B855D8" w:rsidP="00516565">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21095D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9478"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CB11C"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36034"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E8D5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15CE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E523DD"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9DC65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F5F3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45F6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CC2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CF228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CC0C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D2C786B" w14:textId="77777777" w:rsidR="00B855D8" w:rsidRDefault="00B855D8" w:rsidP="00516565">
            <w:pPr>
              <w:pStyle w:val="TAC"/>
              <w:keepNext w:val="0"/>
              <w:rPr>
                <w:lang w:val="en-US" w:eastAsia="zh-CN"/>
              </w:rPr>
            </w:pPr>
          </w:p>
        </w:tc>
      </w:tr>
      <w:tr w:rsidR="00B855D8" w14:paraId="27DFCA12"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60463A4" w14:textId="77777777" w:rsidR="00B855D8" w:rsidRDefault="00B855D8" w:rsidP="00516565">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616F4984" w14:textId="77777777" w:rsidR="00B855D8" w:rsidRDefault="00B855D8" w:rsidP="00516565">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05643CFA" w14:textId="77777777" w:rsidR="00B855D8" w:rsidRDefault="00B855D8" w:rsidP="00516565">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183E523"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BFA50E5"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E51A8"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F8C9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19914"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A89C1"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83C2"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90BA"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4714F2"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B7EE7"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0287B"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5DB1E0"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DCB3F"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EB06E1" w14:textId="77777777" w:rsidR="00B855D8" w:rsidRDefault="00B855D8" w:rsidP="00516565">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973BB28" w14:textId="77777777" w:rsidR="00B855D8" w:rsidRDefault="00B855D8" w:rsidP="00516565">
            <w:pPr>
              <w:pStyle w:val="TAC"/>
              <w:keepNext w:val="0"/>
              <w:rPr>
                <w:lang w:val="en-US" w:eastAsia="zh-CN"/>
              </w:rPr>
            </w:pPr>
            <w:r>
              <w:rPr>
                <w:rFonts w:hint="eastAsia"/>
                <w:lang w:val="en-US" w:eastAsia="zh-CN"/>
              </w:rPr>
              <w:t>0</w:t>
            </w:r>
          </w:p>
        </w:tc>
      </w:tr>
      <w:tr w:rsidR="00B855D8" w14:paraId="768BA39B"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F57D487"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7811D86"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F569FC2"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B958B"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6DE4B495"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F0B615"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62A8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97FD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A20F0"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E7C1D"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4C5812"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BAE31"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646D2"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7C8E6"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2D487"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5028FE"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16BF7" w14:textId="77777777" w:rsidR="00B855D8" w:rsidRDefault="00B855D8" w:rsidP="00516565">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AD7DECF" w14:textId="77777777" w:rsidR="00B855D8" w:rsidRDefault="00B855D8" w:rsidP="00516565">
            <w:pPr>
              <w:pStyle w:val="TAC"/>
              <w:keepNext w:val="0"/>
              <w:rPr>
                <w:lang w:val="en-US" w:eastAsia="zh-CN"/>
              </w:rPr>
            </w:pPr>
          </w:p>
        </w:tc>
      </w:tr>
      <w:tr w:rsidR="00B855D8" w14:paraId="7080BDC5"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66106D9D"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F4A0710"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75FDC148"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CEA82"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5ED40BC"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95F63"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32CF"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02DA8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5869E"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8A29A1" w14:textId="77777777" w:rsidR="00B855D8" w:rsidRDefault="00B855D8" w:rsidP="0051656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BAAE2"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8745B8"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A5E5D"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52EA4E"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387FB"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B47344"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6AB55" w14:textId="77777777" w:rsidR="00B855D8" w:rsidRDefault="00B855D8" w:rsidP="00516565">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3D79520" w14:textId="77777777" w:rsidR="00B855D8" w:rsidRDefault="00B855D8" w:rsidP="00516565">
            <w:pPr>
              <w:pStyle w:val="TAC"/>
              <w:keepNext w:val="0"/>
              <w:rPr>
                <w:lang w:val="en-US" w:eastAsia="zh-CN"/>
              </w:rPr>
            </w:pPr>
          </w:p>
        </w:tc>
      </w:tr>
      <w:tr w:rsidR="00B855D8" w14:paraId="5F49174E"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5FD23E8"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B574024" w14:textId="77777777" w:rsidR="00B855D8" w:rsidRDefault="00B855D8" w:rsidP="00516565">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4D447C25" w14:textId="77777777" w:rsidR="00B855D8" w:rsidRDefault="00B855D8" w:rsidP="00516565">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75B73D4"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A77646E" w14:textId="77777777" w:rsidR="00B855D8" w:rsidRDefault="00B855D8" w:rsidP="005165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4B6B1"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158E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C5D0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A2FB" w14:textId="77777777" w:rsidR="00B855D8" w:rsidRDefault="00B855D8" w:rsidP="0051656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E59AE" w14:textId="77777777" w:rsidR="00B855D8" w:rsidRDefault="00B855D8" w:rsidP="0051656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5F3" w14:textId="77777777" w:rsidR="00B855D8" w:rsidRDefault="00B855D8" w:rsidP="00516565">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3CEE5" w14:textId="77777777" w:rsidR="00B855D8" w:rsidRDefault="00B855D8" w:rsidP="00516565">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4E528"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811B1"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B64FB" w14:textId="77777777" w:rsidR="00B855D8" w:rsidRDefault="00B855D8" w:rsidP="00516565">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DB511" w14:textId="77777777" w:rsidR="00B855D8" w:rsidRDefault="00B855D8" w:rsidP="00516565">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83CBF" w14:textId="77777777" w:rsidR="00B855D8" w:rsidRDefault="00B855D8" w:rsidP="00516565">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B8F309F" w14:textId="77777777" w:rsidR="00B855D8" w:rsidRDefault="00B855D8" w:rsidP="00516565">
            <w:pPr>
              <w:pStyle w:val="TAC"/>
              <w:keepNext w:val="0"/>
              <w:rPr>
                <w:lang w:val="en-US" w:eastAsia="zh-CN"/>
              </w:rPr>
            </w:pPr>
          </w:p>
        </w:tc>
      </w:tr>
      <w:tr w:rsidR="00B855D8" w14:paraId="2F860F38" w14:textId="77777777" w:rsidTr="00516565">
        <w:trPr>
          <w:trHeight w:val="90"/>
        </w:trPr>
        <w:tc>
          <w:tcPr>
            <w:tcW w:w="1648" w:type="dxa"/>
            <w:vMerge/>
            <w:tcBorders>
              <w:top w:val="single" w:sz="4" w:space="0" w:color="auto"/>
              <w:left w:val="single" w:sz="4" w:space="0" w:color="auto"/>
              <w:right w:val="single" w:sz="4" w:space="0" w:color="auto"/>
            </w:tcBorders>
            <w:vAlign w:val="center"/>
          </w:tcPr>
          <w:p w14:paraId="120FF97C"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9E2BDFA"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ECE93"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67C46E"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3CE7806F" w14:textId="77777777" w:rsidR="00B855D8" w:rsidRDefault="00B855D8" w:rsidP="005165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36FF50"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D6380"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EEB41"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420F0"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068A3"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AF9B4"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A229E"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D206"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C2D15" w14:textId="77777777" w:rsidR="00B855D8" w:rsidRDefault="00B855D8" w:rsidP="00516565">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A7709"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59081"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6555E7B"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41688AC" w14:textId="77777777" w:rsidR="00B855D8" w:rsidRDefault="00B855D8" w:rsidP="00516565">
            <w:pPr>
              <w:pStyle w:val="TAC"/>
              <w:keepNext w:val="0"/>
              <w:rPr>
                <w:lang w:val="en-US" w:eastAsia="zh-CN"/>
              </w:rPr>
            </w:pPr>
          </w:p>
        </w:tc>
      </w:tr>
      <w:tr w:rsidR="00B855D8" w14:paraId="21719B38"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5029DED" w14:textId="77777777" w:rsidR="00B855D8" w:rsidRDefault="00B855D8" w:rsidP="00516565">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0716AFC" w14:textId="77777777" w:rsidR="00B855D8" w:rsidRDefault="00B855D8" w:rsidP="00516565">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6A220FE0" w14:textId="77777777" w:rsidR="00B855D8" w:rsidRDefault="00B855D8" w:rsidP="00516565">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C7E568" w14:textId="77777777" w:rsidR="00B855D8" w:rsidRDefault="00B855D8" w:rsidP="00516565">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AB8A93E" w14:textId="77777777" w:rsidR="00B855D8" w:rsidRDefault="00B855D8" w:rsidP="005165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1568F"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29E25"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99E07" w14:textId="77777777" w:rsidR="00B855D8" w:rsidRDefault="00B855D8" w:rsidP="00516565">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028F0"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F7A71" w14:textId="77777777" w:rsidR="00B855D8" w:rsidRDefault="00B855D8" w:rsidP="0051656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9399D"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3F98D"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974EE"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F14" w14:textId="77777777" w:rsidR="00B855D8" w:rsidRDefault="00B855D8" w:rsidP="00516565">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A3C68"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C28F7"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A2C54A3" w14:textId="77777777" w:rsidR="00B855D8" w:rsidRDefault="00B855D8" w:rsidP="00516565">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1B7C0F1" w14:textId="77777777" w:rsidR="00B855D8" w:rsidRDefault="00B855D8" w:rsidP="00516565">
            <w:pPr>
              <w:pStyle w:val="TAC"/>
              <w:keepNext w:val="0"/>
              <w:rPr>
                <w:lang w:val="en-US" w:eastAsia="zh-CN"/>
              </w:rPr>
            </w:pPr>
          </w:p>
        </w:tc>
      </w:tr>
      <w:tr w:rsidR="00B855D8" w14:paraId="3E696AB4"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1E5C79A1"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CB2D780"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4022450" w14:textId="77777777" w:rsidR="00B855D8" w:rsidRDefault="00B855D8" w:rsidP="00516565">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7137F098" w14:textId="77777777" w:rsidR="00B855D8" w:rsidRDefault="00B855D8" w:rsidP="00516565">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A15E7C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8F717"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BD94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2ACA1C"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988E2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2634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79753"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520A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723D7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C20A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D38C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8E8AA"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729394" w14:textId="77777777" w:rsidR="00B855D8" w:rsidRDefault="00B855D8" w:rsidP="00516565">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3F947C18" w14:textId="77777777" w:rsidR="00B855D8" w:rsidRDefault="00B855D8" w:rsidP="00516565">
            <w:pPr>
              <w:pStyle w:val="TAC"/>
              <w:keepNext w:val="0"/>
              <w:rPr>
                <w:lang w:val="en-US" w:eastAsia="zh-CN"/>
              </w:rPr>
            </w:pPr>
            <w:r>
              <w:rPr>
                <w:rFonts w:hint="eastAsia"/>
                <w:lang w:val="en-US" w:eastAsia="zh-CN"/>
              </w:rPr>
              <w:t>0</w:t>
            </w:r>
          </w:p>
        </w:tc>
      </w:tr>
      <w:tr w:rsidR="00B855D8" w14:paraId="720A502B" w14:textId="77777777" w:rsidTr="00516565">
        <w:trPr>
          <w:trHeight w:val="29"/>
        </w:trPr>
        <w:tc>
          <w:tcPr>
            <w:tcW w:w="1648" w:type="dxa"/>
            <w:vMerge/>
            <w:tcBorders>
              <w:left w:val="single" w:sz="4" w:space="0" w:color="auto"/>
              <w:right w:val="single" w:sz="4" w:space="0" w:color="auto"/>
            </w:tcBorders>
            <w:vAlign w:val="center"/>
          </w:tcPr>
          <w:p w14:paraId="6D2F47E4"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9E5E120"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FA66A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139A9" w14:textId="77777777" w:rsidR="00B855D8" w:rsidRDefault="00B855D8" w:rsidP="00516565">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004DE13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4AB47"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BAF85"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93252"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CC45B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A4FE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6FD2C"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B4EA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E6774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AA14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918E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8C102E"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5A781" w14:textId="77777777" w:rsidR="00B855D8" w:rsidRDefault="00B855D8" w:rsidP="00516565">
            <w:pPr>
              <w:pStyle w:val="TAC"/>
              <w:keepNext w:val="0"/>
              <w:rPr>
                <w:szCs w:val="18"/>
                <w:lang w:eastAsia="zh-CN"/>
              </w:rPr>
            </w:pPr>
          </w:p>
        </w:tc>
        <w:tc>
          <w:tcPr>
            <w:tcW w:w="1488" w:type="dxa"/>
            <w:vMerge/>
            <w:tcBorders>
              <w:left w:val="single" w:sz="4" w:space="0" w:color="auto"/>
              <w:right w:val="single" w:sz="4" w:space="0" w:color="auto"/>
            </w:tcBorders>
            <w:vAlign w:val="center"/>
          </w:tcPr>
          <w:p w14:paraId="0607BDD5" w14:textId="77777777" w:rsidR="00B855D8" w:rsidRDefault="00B855D8" w:rsidP="00516565">
            <w:pPr>
              <w:pStyle w:val="TAC"/>
              <w:keepNext w:val="0"/>
              <w:rPr>
                <w:lang w:val="en-US" w:eastAsia="zh-CN"/>
              </w:rPr>
            </w:pPr>
          </w:p>
        </w:tc>
      </w:tr>
      <w:tr w:rsidR="00B855D8" w14:paraId="2BB8C67C" w14:textId="77777777" w:rsidTr="00516565">
        <w:trPr>
          <w:trHeight w:val="29"/>
        </w:trPr>
        <w:tc>
          <w:tcPr>
            <w:tcW w:w="1648" w:type="dxa"/>
            <w:vMerge/>
            <w:tcBorders>
              <w:left w:val="single" w:sz="4" w:space="0" w:color="auto"/>
              <w:right w:val="single" w:sz="4" w:space="0" w:color="auto"/>
            </w:tcBorders>
            <w:vAlign w:val="center"/>
          </w:tcPr>
          <w:p w14:paraId="10B27FE1"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AE090C3"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41E61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5E158" w14:textId="77777777" w:rsidR="00B855D8" w:rsidRDefault="00B855D8" w:rsidP="00516565">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722A19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2525"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6E4B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220D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D3C84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222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295B2"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35A69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5531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1577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586C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FBD88"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36EA50" w14:textId="77777777" w:rsidR="00B855D8" w:rsidRDefault="00B855D8" w:rsidP="00516565">
            <w:pPr>
              <w:pStyle w:val="TAC"/>
              <w:keepNext w:val="0"/>
              <w:rPr>
                <w:szCs w:val="18"/>
                <w:lang w:eastAsia="zh-CN"/>
              </w:rPr>
            </w:pPr>
          </w:p>
        </w:tc>
        <w:tc>
          <w:tcPr>
            <w:tcW w:w="1488" w:type="dxa"/>
            <w:vMerge/>
            <w:tcBorders>
              <w:left w:val="single" w:sz="4" w:space="0" w:color="auto"/>
              <w:right w:val="single" w:sz="4" w:space="0" w:color="auto"/>
            </w:tcBorders>
            <w:vAlign w:val="center"/>
          </w:tcPr>
          <w:p w14:paraId="57C7EC15" w14:textId="77777777" w:rsidR="00B855D8" w:rsidRDefault="00B855D8" w:rsidP="00516565">
            <w:pPr>
              <w:pStyle w:val="TAC"/>
              <w:keepNext w:val="0"/>
              <w:rPr>
                <w:lang w:val="en-US" w:eastAsia="zh-CN"/>
              </w:rPr>
            </w:pPr>
          </w:p>
        </w:tc>
      </w:tr>
      <w:tr w:rsidR="00B855D8" w14:paraId="4DFDFC85" w14:textId="77777777" w:rsidTr="00516565">
        <w:trPr>
          <w:trHeight w:val="29"/>
        </w:trPr>
        <w:tc>
          <w:tcPr>
            <w:tcW w:w="1648" w:type="dxa"/>
            <w:vMerge/>
            <w:tcBorders>
              <w:left w:val="single" w:sz="4" w:space="0" w:color="auto"/>
              <w:right w:val="single" w:sz="4" w:space="0" w:color="auto"/>
            </w:tcBorders>
            <w:vAlign w:val="center"/>
          </w:tcPr>
          <w:p w14:paraId="6AA34941"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53E2406" w14:textId="77777777" w:rsidR="00B855D8" w:rsidRDefault="00B855D8" w:rsidP="00516565">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F8B2C1" w14:textId="77777777" w:rsidR="00B855D8" w:rsidRDefault="00B855D8" w:rsidP="00516565">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EEE4EE8" w14:textId="77777777" w:rsidR="00B855D8" w:rsidRDefault="00B855D8" w:rsidP="00516565">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7560E5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12DAC"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1E1F1"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DF2C"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F884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CF2C6"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A78FC"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03A55"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AA01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CDB6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94BE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24B60"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291AC" w14:textId="77777777" w:rsidR="00B855D8" w:rsidRDefault="00B855D8" w:rsidP="00516565">
            <w:pPr>
              <w:pStyle w:val="TAC"/>
              <w:keepNext w:val="0"/>
              <w:rPr>
                <w:szCs w:val="18"/>
                <w:lang w:eastAsia="zh-CN"/>
              </w:rPr>
            </w:pPr>
          </w:p>
        </w:tc>
        <w:tc>
          <w:tcPr>
            <w:tcW w:w="1488" w:type="dxa"/>
            <w:vMerge/>
            <w:tcBorders>
              <w:left w:val="single" w:sz="4" w:space="0" w:color="auto"/>
              <w:right w:val="single" w:sz="4" w:space="0" w:color="auto"/>
            </w:tcBorders>
            <w:vAlign w:val="center"/>
          </w:tcPr>
          <w:p w14:paraId="125B2743" w14:textId="77777777" w:rsidR="00B855D8" w:rsidRDefault="00B855D8" w:rsidP="00516565">
            <w:pPr>
              <w:pStyle w:val="TAC"/>
              <w:keepNext w:val="0"/>
              <w:rPr>
                <w:lang w:val="en-US" w:eastAsia="zh-CN"/>
              </w:rPr>
            </w:pPr>
          </w:p>
        </w:tc>
      </w:tr>
      <w:tr w:rsidR="00B855D8" w14:paraId="7A5535EE" w14:textId="77777777" w:rsidTr="00516565">
        <w:trPr>
          <w:trHeight w:val="29"/>
        </w:trPr>
        <w:tc>
          <w:tcPr>
            <w:tcW w:w="1648" w:type="dxa"/>
            <w:vMerge/>
            <w:tcBorders>
              <w:left w:val="single" w:sz="4" w:space="0" w:color="auto"/>
              <w:right w:val="single" w:sz="4" w:space="0" w:color="auto"/>
            </w:tcBorders>
            <w:vAlign w:val="center"/>
          </w:tcPr>
          <w:p w14:paraId="23CD699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A586F38"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DAF750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28BA5F" w14:textId="77777777" w:rsidR="00B855D8" w:rsidRDefault="00B855D8" w:rsidP="00516565">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82B6E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EFD48"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19376C5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439CB1"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F2BC3"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9E9C40"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DD16DF"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C34EC4"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1824E"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0C0A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BAA19"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95C58"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9E87EF3" w14:textId="77777777" w:rsidR="00B855D8" w:rsidRDefault="00B855D8" w:rsidP="00516565">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75B082A" w14:textId="77777777" w:rsidR="00B855D8" w:rsidRDefault="00B855D8" w:rsidP="00516565">
            <w:pPr>
              <w:pStyle w:val="TAC"/>
              <w:keepNext w:val="0"/>
              <w:rPr>
                <w:lang w:val="en-US" w:eastAsia="zh-CN"/>
              </w:rPr>
            </w:pPr>
          </w:p>
        </w:tc>
      </w:tr>
      <w:tr w:rsidR="00B855D8" w14:paraId="18130F95" w14:textId="77777777" w:rsidTr="00516565">
        <w:trPr>
          <w:trHeight w:val="29"/>
        </w:trPr>
        <w:tc>
          <w:tcPr>
            <w:tcW w:w="1648" w:type="dxa"/>
            <w:vMerge/>
            <w:tcBorders>
              <w:left w:val="single" w:sz="4" w:space="0" w:color="auto"/>
              <w:right w:val="single" w:sz="4" w:space="0" w:color="auto"/>
            </w:tcBorders>
            <w:vAlign w:val="center"/>
          </w:tcPr>
          <w:p w14:paraId="3202E34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3D5B8FD"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26A37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F91A" w14:textId="77777777" w:rsidR="00B855D8" w:rsidRDefault="00B855D8" w:rsidP="00516565">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8B6315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08B3D"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A5D88"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2F0FE"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40342"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DE3A6"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34E12"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6B845"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7FD97"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717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65D8A"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F5984"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1809E363" w14:textId="77777777" w:rsidR="00B855D8" w:rsidRDefault="00B855D8" w:rsidP="00516565">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4E651CEA" w14:textId="77777777" w:rsidR="00B855D8" w:rsidRDefault="00B855D8" w:rsidP="00516565">
            <w:pPr>
              <w:pStyle w:val="TAC"/>
              <w:keepNext w:val="0"/>
              <w:rPr>
                <w:lang w:val="en-US" w:eastAsia="zh-CN"/>
              </w:rPr>
            </w:pPr>
          </w:p>
        </w:tc>
      </w:tr>
      <w:tr w:rsidR="00B855D8" w14:paraId="1DC4000F"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2E49810D"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54E892DC"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956D22B" w14:textId="77777777" w:rsidR="00B855D8" w:rsidRDefault="00B855D8" w:rsidP="00516565">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12C9AA12" w14:textId="77777777" w:rsidR="00B855D8" w:rsidRDefault="00B855D8" w:rsidP="00516565">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5D8E1E1F"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68433"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A5272"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C8EA"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0D8942"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7710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91C3F" w14:textId="77777777" w:rsidR="00B855D8" w:rsidRDefault="00B855D8" w:rsidP="00516565">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D87E2" w14:textId="77777777" w:rsidR="00B855D8" w:rsidRDefault="00B855D8" w:rsidP="00516565">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B2D1A1"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20CFDF"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39BAB"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07BA0D" w14:textId="77777777" w:rsidR="00B855D8" w:rsidRDefault="00B855D8" w:rsidP="0051656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7950C7" w14:textId="77777777" w:rsidR="00B855D8" w:rsidRDefault="00B855D8" w:rsidP="00516565">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81CA3C8" w14:textId="77777777" w:rsidR="00B855D8" w:rsidRDefault="00B855D8" w:rsidP="00516565">
            <w:pPr>
              <w:pStyle w:val="TAC"/>
              <w:keepNext w:val="0"/>
              <w:rPr>
                <w:lang w:val="en-US" w:eastAsia="zh-CN"/>
              </w:rPr>
            </w:pPr>
            <w:r>
              <w:rPr>
                <w:rFonts w:hint="eastAsia"/>
                <w:lang w:val="en-US" w:eastAsia="zh-CN"/>
              </w:rPr>
              <w:t>0</w:t>
            </w:r>
          </w:p>
        </w:tc>
      </w:tr>
      <w:tr w:rsidR="00B855D8" w14:paraId="0EFC1491" w14:textId="77777777" w:rsidTr="00516565">
        <w:trPr>
          <w:trHeight w:val="29"/>
        </w:trPr>
        <w:tc>
          <w:tcPr>
            <w:tcW w:w="1648" w:type="dxa"/>
            <w:vMerge/>
            <w:tcBorders>
              <w:left w:val="single" w:sz="4" w:space="0" w:color="auto"/>
              <w:right w:val="single" w:sz="4" w:space="0" w:color="auto"/>
            </w:tcBorders>
            <w:vAlign w:val="center"/>
          </w:tcPr>
          <w:p w14:paraId="0342EF1C"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9DBA65E"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A8A298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83EE4" w14:textId="77777777" w:rsidR="00B855D8" w:rsidRDefault="00B855D8" w:rsidP="00516565">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7418D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48E9F"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037E9"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DD0CB"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2FCBD7"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BFDF9"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B37DD" w14:textId="77777777" w:rsidR="00B855D8" w:rsidRDefault="00B855D8" w:rsidP="00516565">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DADD2B" w14:textId="77777777" w:rsidR="00B855D8" w:rsidRDefault="00B855D8" w:rsidP="00516565">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63AA30"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84DF0A"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6D2FD0"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02CB5" w14:textId="77777777" w:rsidR="00B855D8" w:rsidRDefault="00B855D8" w:rsidP="0051656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4FF60A" w14:textId="77777777" w:rsidR="00B855D8" w:rsidRDefault="00B855D8" w:rsidP="00516565">
            <w:pPr>
              <w:pStyle w:val="TAC"/>
              <w:rPr>
                <w:szCs w:val="18"/>
                <w:lang w:eastAsia="zh-CN"/>
              </w:rPr>
            </w:pPr>
          </w:p>
        </w:tc>
        <w:tc>
          <w:tcPr>
            <w:tcW w:w="1488" w:type="dxa"/>
            <w:vMerge/>
            <w:tcBorders>
              <w:left w:val="single" w:sz="4" w:space="0" w:color="auto"/>
              <w:right w:val="single" w:sz="4" w:space="0" w:color="auto"/>
            </w:tcBorders>
            <w:vAlign w:val="center"/>
          </w:tcPr>
          <w:p w14:paraId="5E9ED91D" w14:textId="77777777" w:rsidR="00B855D8" w:rsidRDefault="00B855D8" w:rsidP="00516565">
            <w:pPr>
              <w:pStyle w:val="TAC"/>
              <w:keepNext w:val="0"/>
              <w:rPr>
                <w:lang w:val="en-US" w:eastAsia="zh-CN"/>
              </w:rPr>
            </w:pPr>
          </w:p>
        </w:tc>
      </w:tr>
      <w:tr w:rsidR="00B855D8" w14:paraId="30F31B08" w14:textId="77777777" w:rsidTr="00516565">
        <w:trPr>
          <w:trHeight w:val="29"/>
        </w:trPr>
        <w:tc>
          <w:tcPr>
            <w:tcW w:w="1648" w:type="dxa"/>
            <w:vMerge/>
            <w:tcBorders>
              <w:left w:val="single" w:sz="4" w:space="0" w:color="auto"/>
              <w:right w:val="single" w:sz="4" w:space="0" w:color="auto"/>
            </w:tcBorders>
            <w:vAlign w:val="center"/>
          </w:tcPr>
          <w:p w14:paraId="77ADA8C8"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310401" w14:textId="77777777" w:rsidR="00B855D8" w:rsidRDefault="00B855D8" w:rsidP="00516565">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F73843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4E4E2" w14:textId="77777777" w:rsidR="00B855D8" w:rsidRDefault="00B855D8" w:rsidP="00516565">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9EDB24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2C15" w14:textId="77777777" w:rsidR="00B855D8" w:rsidRDefault="00B855D8" w:rsidP="00516565">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E01FD"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1104" w14:textId="77777777" w:rsidR="00B855D8" w:rsidRDefault="00B855D8" w:rsidP="0051656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C9296"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02697"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514C6" w14:textId="77777777" w:rsidR="00B855D8" w:rsidRDefault="00B855D8" w:rsidP="00516565">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B6F6" w14:textId="77777777" w:rsidR="00B855D8" w:rsidRDefault="00B855D8" w:rsidP="00516565">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99AEB1"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FA667"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F78B0" w14:textId="77777777" w:rsidR="00B855D8" w:rsidRDefault="00B855D8" w:rsidP="0051656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5C56A" w14:textId="77777777" w:rsidR="00B855D8" w:rsidRDefault="00B855D8" w:rsidP="0051656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E3464E" w14:textId="77777777" w:rsidR="00B855D8" w:rsidRDefault="00B855D8" w:rsidP="00516565">
            <w:pPr>
              <w:pStyle w:val="TAC"/>
              <w:rPr>
                <w:szCs w:val="18"/>
                <w:lang w:eastAsia="zh-CN"/>
              </w:rPr>
            </w:pPr>
          </w:p>
        </w:tc>
        <w:tc>
          <w:tcPr>
            <w:tcW w:w="1488" w:type="dxa"/>
            <w:vMerge/>
            <w:tcBorders>
              <w:left w:val="single" w:sz="4" w:space="0" w:color="auto"/>
              <w:right w:val="single" w:sz="4" w:space="0" w:color="auto"/>
            </w:tcBorders>
            <w:vAlign w:val="center"/>
          </w:tcPr>
          <w:p w14:paraId="5E0CED29" w14:textId="77777777" w:rsidR="00B855D8" w:rsidRDefault="00B855D8" w:rsidP="00516565">
            <w:pPr>
              <w:pStyle w:val="TAC"/>
              <w:keepNext w:val="0"/>
              <w:rPr>
                <w:lang w:val="en-US" w:eastAsia="zh-CN"/>
              </w:rPr>
            </w:pPr>
          </w:p>
        </w:tc>
      </w:tr>
      <w:tr w:rsidR="00B855D8" w14:paraId="466270AE" w14:textId="77777777" w:rsidTr="00516565">
        <w:trPr>
          <w:trHeight w:val="29"/>
        </w:trPr>
        <w:tc>
          <w:tcPr>
            <w:tcW w:w="1648" w:type="dxa"/>
            <w:vMerge/>
            <w:tcBorders>
              <w:left w:val="single" w:sz="4" w:space="0" w:color="auto"/>
              <w:right w:val="single" w:sz="4" w:space="0" w:color="auto"/>
            </w:tcBorders>
            <w:vAlign w:val="center"/>
          </w:tcPr>
          <w:p w14:paraId="7960D346" w14:textId="77777777" w:rsidR="00B855D8" w:rsidRDefault="00B855D8" w:rsidP="00516565">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2962EA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6895B45" w14:textId="77777777" w:rsidR="00B855D8" w:rsidRDefault="00B855D8" w:rsidP="00516565">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7F3749" w14:textId="77777777" w:rsidR="00B855D8" w:rsidRDefault="00B855D8" w:rsidP="00516565">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7178E7D3" w14:textId="77777777" w:rsidR="00B855D8" w:rsidRDefault="00B855D8" w:rsidP="00516565">
            <w:pPr>
              <w:pStyle w:val="TAC"/>
              <w:keepNext w:val="0"/>
              <w:rPr>
                <w:lang w:val="en-US" w:eastAsia="zh-CN"/>
              </w:rPr>
            </w:pPr>
          </w:p>
        </w:tc>
      </w:tr>
      <w:tr w:rsidR="00B855D8" w14:paraId="2A772551"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98993C2"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3DF65D6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F6B2AA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D4F9BB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156F8F"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57DA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91DB5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9501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2129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0FAD5"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93A981"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A717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F8D2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17612B"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79174"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93D906"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97267" w14:textId="77777777" w:rsidR="00B855D8" w:rsidRDefault="00B855D8" w:rsidP="00516565">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9A6AE3D" w14:textId="77777777" w:rsidR="00B855D8" w:rsidRDefault="00B855D8" w:rsidP="00516565">
            <w:pPr>
              <w:pStyle w:val="TAC"/>
              <w:keepNext w:val="0"/>
              <w:rPr>
                <w:lang w:val="en-US" w:eastAsia="zh-CN"/>
              </w:rPr>
            </w:pPr>
            <w:r>
              <w:rPr>
                <w:rFonts w:hint="eastAsia"/>
                <w:lang w:val="en-US" w:eastAsia="zh-CN"/>
              </w:rPr>
              <w:t>0</w:t>
            </w:r>
          </w:p>
        </w:tc>
      </w:tr>
      <w:tr w:rsidR="00B855D8" w14:paraId="7B2F5DF3"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37DF4F05"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CE74E4F"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0B3D7DC"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CDE60"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9BDF58"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3FDF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C30C7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2880D"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A2B7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379A2"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AE153E"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1B9C0"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FC681"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F0ED7"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092EF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5C746E"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B759B"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0B8663" w14:textId="77777777" w:rsidR="00B855D8" w:rsidRDefault="00B855D8" w:rsidP="00516565">
            <w:pPr>
              <w:pStyle w:val="TAC"/>
              <w:keepNext w:val="0"/>
              <w:rPr>
                <w:lang w:val="en-US" w:eastAsia="zh-CN"/>
              </w:rPr>
            </w:pPr>
          </w:p>
        </w:tc>
      </w:tr>
      <w:tr w:rsidR="00B855D8" w14:paraId="4B1C442C"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6334393F"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5851D65"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EC5A108"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F749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E99A8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A11AD"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CB27"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25E9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30B3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2005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63EED5"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CE4A6E"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A2AC3"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175BA7"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3BCD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0F752"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CF602"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BA66FCF" w14:textId="77777777" w:rsidR="00B855D8" w:rsidRDefault="00B855D8" w:rsidP="00516565">
            <w:pPr>
              <w:pStyle w:val="TAC"/>
              <w:keepNext w:val="0"/>
              <w:rPr>
                <w:lang w:val="en-US" w:eastAsia="zh-CN"/>
              </w:rPr>
            </w:pPr>
          </w:p>
        </w:tc>
      </w:tr>
      <w:tr w:rsidR="00B855D8" w14:paraId="01B353AC"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6701C03"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5EF5244" w14:textId="77777777" w:rsidR="00B855D8" w:rsidRDefault="00B855D8" w:rsidP="00516565">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933D6D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4C6C629"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CDFA0"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BB09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2D59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9E7C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4DFE9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2D726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B8B93"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7766748"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5300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0C54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CCFFDF"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80E827"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56E759"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F63099" w14:textId="77777777" w:rsidR="00B855D8" w:rsidRDefault="00B855D8" w:rsidP="00516565">
            <w:pPr>
              <w:pStyle w:val="TAC"/>
              <w:keepNext w:val="0"/>
              <w:rPr>
                <w:lang w:val="en-US" w:eastAsia="zh-CN"/>
              </w:rPr>
            </w:pPr>
          </w:p>
        </w:tc>
      </w:tr>
      <w:tr w:rsidR="00B855D8" w14:paraId="2F185C1A"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579DAB26"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BBBD74"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B5FE42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0A44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6B183B"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D3A2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C657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CC11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18F89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063D4E"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6AC1DC"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49BFDAB"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6C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24B39"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C95C3"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9A1B54"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1735EB"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D7C2806" w14:textId="77777777" w:rsidR="00B855D8" w:rsidRDefault="00B855D8" w:rsidP="00516565">
            <w:pPr>
              <w:pStyle w:val="TAC"/>
              <w:keepNext w:val="0"/>
              <w:rPr>
                <w:lang w:val="en-US" w:eastAsia="zh-CN"/>
              </w:rPr>
            </w:pPr>
          </w:p>
        </w:tc>
      </w:tr>
      <w:tr w:rsidR="00B855D8" w14:paraId="51EB4C78"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549216D4"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82A480"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5ED820A"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294A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2E588F"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84A21"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0A83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1D96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CD8687"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AEC189"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36C1A"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96F84A" w14:textId="77777777" w:rsidR="00B855D8" w:rsidRDefault="00B855D8" w:rsidP="00516565">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FF65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B3290"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FA3E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02D89"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4FBF54"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16BDC32" w14:textId="77777777" w:rsidR="00B855D8" w:rsidRDefault="00B855D8" w:rsidP="00516565">
            <w:pPr>
              <w:pStyle w:val="TAC"/>
              <w:keepNext w:val="0"/>
              <w:rPr>
                <w:lang w:val="en-US" w:eastAsia="zh-CN"/>
              </w:rPr>
            </w:pPr>
          </w:p>
        </w:tc>
      </w:tr>
      <w:tr w:rsidR="00B855D8" w14:paraId="38C5CEB0"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AE17D6C"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7956C4E"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A68BE88"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2F624B3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EC2E5B"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B4DC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464CC"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BD03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F62E2"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16C0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C9AF38"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53C20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823E0"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4EFD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C08E"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20E89"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4567E" w14:textId="77777777" w:rsidR="00B855D8" w:rsidRDefault="00B855D8" w:rsidP="00516565">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906E682" w14:textId="77777777" w:rsidR="00B855D8" w:rsidRDefault="00B855D8" w:rsidP="00516565">
            <w:pPr>
              <w:pStyle w:val="TAC"/>
              <w:keepNext w:val="0"/>
              <w:rPr>
                <w:lang w:val="en-US" w:eastAsia="zh-CN"/>
              </w:rPr>
            </w:pPr>
            <w:r>
              <w:rPr>
                <w:rFonts w:hint="eastAsia"/>
                <w:lang w:val="en-US" w:eastAsia="zh-CN"/>
              </w:rPr>
              <w:t>0</w:t>
            </w:r>
          </w:p>
        </w:tc>
      </w:tr>
      <w:tr w:rsidR="00B855D8" w14:paraId="6489C1E9"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796F807"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5B5DFF7"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D5DBBC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B237" w14:textId="77777777" w:rsidR="00B855D8" w:rsidRDefault="00B855D8" w:rsidP="00516565">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369143"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FBAC4"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CBBC3"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9BD10D"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FB5D2"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F875"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E58B4"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DADB6"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DDB0F"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9B448"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25DBF1"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735F5A"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1DDF62"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70F645B" w14:textId="77777777" w:rsidR="00B855D8" w:rsidRDefault="00B855D8" w:rsidP="00516565">
            <w:pPr>
              <w:pStyle w:val="TAC"/>
              <w:keepNext w:val="0"/>
              <w:rPr>
                <w:lang w:val="en-US" w:eastAsia="zh-CN"/>
              </w:rPr>
            </w:pPr>
          </w:p>
        </w:tc>
      </w:tr>
      <w:tr w:rsidR="00B855D8" w14:paraId="2CD98250"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3E0F318"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DAA554" w14:textId="77777777" w:rsidR="00B855D8" w:rsidRDefault="00B855D8" w:rsidP="00516565">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A05578A"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C22AD" w14:textId="77777777" w:rsidR="00B855D8" w:rsidRDefault="00B855D8" w:rsidP="00516565">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CAFCA5"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B2FD1"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7631B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E8D60"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28FCA"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31226" w14:textId="77777777" w:rsidR="00B855D8" w:rsidRDefault="00B855D8" w:rsidP="00516565">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4C0683"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286BD"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17CE84"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A5DDE"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FE52A"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75C18"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4C468" w14:textId="77777777" w:rsidR="00B855D8" w:rsidRDefault="00B855D8" w:rsidP="00516565">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CDFB2C1" w14:textId="77777777" w:rsidR="00B855D8" w:rsidRDefault="00B855D8" w:rsidP="00516565">
            <w:pPr>
              <w:pStyle w:val="TAC"/>
              <w:keepNext w:val="0"/>
              <w:rPr>
                <w:lang w:val="en-US" w:eastAsia="zh-CN"/>
              </w:rPr>
            </w:pPr>
          </w:p>
        </w:tc>
      </w:tr>
      <w:tr w:rsidR="00B855D8" w14:paraId="1CA51CEB"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2F68F5A1" w14:textId="77777777" w:rsidR="00B855D8" w:rsidRDefault="00B855D8" w:rsidP="00516565">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8A3EEAA"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7407CD0A" w14:textId="77777777" w:rsidR="00B855D8" w:rsidRDefault="00B855D8" w:rsidP="00516565">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51FE4D" w14:textId="77777777" w:rsidR="00B855D8" w:rsidRDefault="00B855D8" w:rsidP="00516565">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6695D1F9" w14:textId="77777777" w:rsidR="00B855D8" w:rsidRDefault="00B855D8" w:rsidP="00516565">
            <w:pPr>
              <w:pStyle w:val="TAC"/>
              <w:keepNext w:val="0"/>
              <w:rPr>
                <w:lang w:val="en-US" w:eastAsia="zh-CN"/>
              </w:rPr>
            </w:pPr>
          </w:p>
        </w:tc>
      </w:tr>
      <w:tr w:rsidR="00B855D8" w14:paraId="08E4FE43"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5532696" w14:textId="77777777" w:rsidR="00B855D8" w:rsidRDefault="00B855D8" w:rsidP="00516565">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61FBF958" w14:textId="77777777" w:rsidR="00B855D8" w:rsidRDefault="00B855D8" w:rsidP="00516565">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1A998F4B" w14:textId="77777777" w:rsidR="00B855D8" w:rsidRDefault="00B855D8" w:rsidP="00516565">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1B006C"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BF058"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05A4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333D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9DE0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38BC98"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7D035"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B7BE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D80D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3D6B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065C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D213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0F1A7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77DE0A"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8DFB0D" w14:textId="77777777" w:rsidR="00B855D8" w:rsidRDefault="00B855D8" w:rsidP="00516565">
            <w:pPr>
              <w:pStyle w:val="TAC"/>
              <w:keepNext w:val="0"/>
              <w:rPr>
                <w:lang w:val="en-US" w:eastAsia="zh-CN"/>
              </w:rPr>
            </w:pPr>
            <w:r>
              <w:rPr>
                <w:lang w:val="en-US" w:eastAsia="zh-CN"/>
              </w:rPr>
              <w:t>0</w:t>
            </w:r>
          </w:p>
        </w:tc>
      </w:tr>
      <w:tr w:rsidR="00B855D8" w14:paraId="56617D9B" w14:textId="77777777" w:rsidTr="00516565">
        <w:trPr>
          <w:trHeight w:val="29"/>
        </w:trPr>
        <w:tc>
          <w:tcPr>
            <w:tcW w:w="1648" w:type="dxa"/>
            <w:vMerge/>
            <w:tcBorders>
              <w:left w:val="single" w:sz="4" w:space="0" w:color="auto"/>
              <w:right w:val="single" w:sz="4" w:space="0" w:color="auto"/>
            </w:tcBorders>
            <w:vAlign w:val="center"/>
          </w:tcPr>
          <w:p w14:paraId="53FB105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1AE450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599ECB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1AE88C"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58020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27EBD"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D4FB7E"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0DAA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91164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0F906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4BD7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5D25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3A92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DD0AB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10E9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CA418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409D20"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0D8C099" w14:textId="77777777" w:rsidR="00B855D8" w:rsidRDefault="00B855D8" w:rsidP="00516565">
            <w:pPr>
              <w:pStyle w:val="TAC"/>
              <w:keepNext w:val="0"/>
              <w:rPr>
                <w:lang w:val="en-US" w:eastAsia="zh-CN"/>
              </w:rPr>
            </w:pPr>
          </w:p>
        </w:tc>
      </w:tr>
      <w:tr w:rsidR="00B855D8" w14:paraId="3E76EDCF" w14:textId="77777777" w:rsidTr="00516565">
        <w:trPr>
          <w:trHeight w:val="29"/>
        </w:trPr>
        <w:tc>
          <w:tcPr>
            <w:tcW w:w="1648" w:type="dxa"/>
            <w:vMerge/>
            <w:tcBorders>
              <w:left w:val="single" w:sz="4" w:space="0" w:color="auto"/>
              <w:right w:val="single" w:sz="4" w:space="0" w:color="auto"/>
            </w:tcBorders>
            <w:vAlign w:val="center"/>
          </w:tcPr>
          <w:p w14:paraId="751C7CD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0EE6CF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D8364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A7DC46"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BA3B0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74DF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6CF1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2FDA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797271"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28282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A18F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BDAF8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3989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01F52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26D59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E29A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F0ACEE"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2270851" w14:textId="77777777" w:rsidR="00B855D8" w:rsidRDefault="00B855D8" w:rsidP="00516565">
            <w:pPr>
              <w:pStyle w:val="TAC"/>
              <w:keepNext w:val="0"/>
              <w:rPr>
                <w:lang w:val="en-US" w:eastAsia="zh-CN"/>
              </w:rPr>
            </w:pPr>
          </w:p>
        </w:tc>
      </w:tr>
      <w:tr w:rsidR="00B855D8" w14:paraId="35FD9B60" w14:textId="77777777" w:rsidTr="00516565">
        <w:trPr>
          <w:trHeight w:val="29"/>
        </w:trPr>
        <w:tc>
          <w:tcPr>
            <w:tcW w:w="1648" w:type="dxa"/>
            <w:vMerge/>
            <w:tcBorders>
              <w:left w:val="single" w:sz="4" w:space="0" w:color="auto"/>
              <w:right w:val="single" w:sz="4" w:space="0" w:color="auto"/>
            </w:tcBorders>
            <w:vAlign w:val="center"/>
          </w:tcPr>
          <w:p w14:paraId="738DE4A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588EACD"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A48D1F" w14:textId="77777777" w:rsidR="00B855D8" w:rsidRDefault="00B855D8" w:rsidP="00516565">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3C69F27"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D45A2F"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48DB2"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CD09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AEC2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1551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9A993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F5AE5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2E697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0F1F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F749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49636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670D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D45BA0"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5CBC97D" w14:textId="77777777" w:rsidR="00B855D8" w:rsidRDefault="00B855D8" w:rsidP="00516565">
            <w:pPr>
              <w:pStyle w:val="TAC"/>
              <w:keepNext w:val="0"/>
              <w:rPr>
                <w:lang w:val="en-US" w:eastAsia="zh-CN"/>
              </w:rPr>
            </w:pPr>
          </w:p>
        </w:tc>
      </w:tr>
      <w:tr w:rsidR="00B855D8" w14:paraId="59A66CE7" w14:textId="77777777" w:rsidTr="00516565">
        <w:trPr>
          <w:trHeight w:val="29"/>
        </w:trPr>
        <w:tc>
          <w:tcPr>
            <w:tcW w:w="1648" w:type="dxa"/>
            <w:vMerge/>
            <w:tcBorders>
              <w:left w:val="single" w:sz="4" w:space="0" w:color="auto"/>
              <w:right w:val="single" w:sz="4" w:space="0" w:color="auto"/>
            </w:tcBorders>
            <w:vAlign w:val="center"/>
          </w:tcPr>
          <w:p w14:paraId="5D3E78F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0B41D7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58DBF1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B9B7D"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E8ADD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25AD0"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2B68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03DA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9A10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6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6C625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06407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49F9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BA6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C012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8F14A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8CBB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74D403F" w14:textId="77777777" w:rsidR="00B855D8" w:rsidRDefault="00B855D8" w:rsidP="00516565">
            <w:pPr>
              <w:pStyle w:val="TAC"/>
              <w:keepNext w:val="0"/>
              <w:rPr>
                <w:lang w:val="en-US" w:eastAsia="zh-CN"/>
              </w:rPr>
            </w:pPr>
          </w:p>
        </w:tc>
      </w:tr>
      <w:tr w:rsidR="00B855D8" w14:paraId="7B5AB8C2"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60ACC6B6"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F502A6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78908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4D91B1"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DAF67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CF6F0"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E0A1D46"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511AFDE"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2949C4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3C5EA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21F7"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68C8A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6E3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B717A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2AFF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66CB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50F88"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3219B97" w14:textId="77777777" w:rsidR="00B855D8" w:rsidRDefault="00B855D8" w:rsidP="00516565">
            <w:pPr>
              <w:pStyle w:val="TAC"/>
              <w:keepNext w:val="0"/>
              <w:rPr>
                <w:lang w:val="en-US" w:eastAsia="zh-CN"/>
              </w:rPr>
            </w:pPr>
          </w:p>
        </w:tc>
      </w:tr>
      <w:tr w:rsidR="00B855D8" w14:paraId="6D81D047"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26EE090" w14:textId="77777777" w:rsidR="00B855D8" w:rsidRDefault="00B855D8" w:rsidP="00516565">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2A9D857" w14:textId="77777777" w:rsidR="00B855D8" w:rsidRDefault="00B855D8" w:rsidP="00516565">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58DD6E40" w14:textId="77777777" w:rsidR="00B855D8" w:rsidRDefault="00B855D8" w:rsidP="00516565">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1DB75A0"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C55F1"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9B7B8"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9FE6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0EF36"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55BCE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3C3B3C"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966C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A8D5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FCCF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365BC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B781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A2CC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C4606C"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B40DCA" w14:textId="77777777" w:rsidR="00B855D8" w:rsidRDefault="00B855D8" w:rsidP="00516565">
            <w:pPr>
              <w:pStyle w:val="TAC"/>
              <w:keepNext w:val="0"/>
              <w:rPr>
                <w:lang w:val="en-US" w:eastAsia="zh-CN"/>
              </w:rPr>
            </w:pPr>
            <w:r>
              <w:rPr>
                <w:lang w:val="en-US" w:eastAsia="zh-CN"/>
              </w:rPr>
              <w:t>0</w:t>
            </w:r>
          </w:p>
        </w:tc>
      </w:tr>
      <w:tr w:rsidR="00B855D8" w14:paraId="738125AC" w14:textId="77777777" w:rsidTr="00516565">
        <w:trPr>
          <w:trHeight w:val="29"/>
        </w:trPr>
        <w:tc>
          <w:tcPr>
            <w:tcW w:w="1648" w:type="dxa"/>
            <w:vMerge/>
            <w:tcBorders>
              <w:left w:val="single" w:sz="4" w:space="0" w:color="auto"/>
              <w:right w:val="single" w:sz="4" w:space="0" w:color="auto"/>
            </w:tcBorders>
            <w:vAlign w:val="center"/>
          </w:tcPr>
          <w:p w14:paraId="2820221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3C88E37"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004C73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5B9746"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C7098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49919"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20889"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7E28F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56FBA"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CC2C2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7B2F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2A31F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CB57B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F043B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3C87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D203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8D7C9"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19B07A5" w14:textId="77777777" w:rsidR="00B855D8" w:rsidRDefault="00B855D8" w:rsidP="00516565">
            <w:pPr>
              <w:pStyle w:val="TAC"/>
              <w:keepNext w:val="0"/>
              <w:rPr>
                <w:lang w:val="en-US" w:eastAsia="zh-CN"/>
              </w:rPr>
            </w:pPr>
          </w:p>
        </w:tc>
      </w:tr>
      <w:tr w:rsidR="00B855D8" w14:paraId="306D9365" w14:textId="77777777" w:rsidTr="00516565">
        <w:trPr>
          <w:trHeight w:val="29"/>
        </w:trPr>
        <w:tc>
          <w:tcPr>
            <w:tcW w:w="1648" w:type="dxa"/>
            <w:vMerge/>
            <w:tcBorders>
              <w:left w:val="single" w:sz="4" w:space="0" w:color="auto"/>
              <w:right w:val="single" w:sz="4" w:space="0" w:color="auto"/>
            </w:tcBorders>
            <w:vAlign w:val="center"/>
          </w:tcPr>
          <w:p w14:paraId="3C8F246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A756DFF"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09A7E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7B21B6"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8FFF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046BB"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168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BF5E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2608EC"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310353"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96CD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0ED8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94950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26109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79C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C531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AD643D"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5EB56CC" w14:textId="77777777" w:rsidR="00B855D8" w:rsidRDefault="00B855D8" w:rsidP="00516565">
            <w:pPr>
              <w:pStyle w:val="TAC"/>
              <w:keepNext w:val="0"/>
              <w:rPr>
                <w:lang w:val="en-US" w:eastAsia="zh-CN"/>
              </w:rPr>
            </w:pPr>
          </w:p>
        </w:tc>
      </w:tr>
      <w:tr w:rsidR="00B855D8" w14:paraId="786DC52A" w14:textId="77777777" w:rsidTr="00516565">
        <w:trPr>
          <w:trHeight w:val="29"/>
        </w:trPr>
        <w:tc>
          <w:tcPr>
            <w:tcW w:w="1648" w:type="dxa"/>
            <w:vMerge/>
            <w:tcBorders>
              <w:left w:val="single" w:sz="4" w:space="0" w:color="auto"/>
              <w:right w:val="single" w:sz="4" w:space="0" w:color="auto"/>
            </w:tcBorders>
            <w:vAlign w:val="center"/>
          </w:tcPr>
          <w:p w14:paraId="76BC67E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4E9E294"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A61851" w14:textId="77777777" w:rsidR="00B855D8" w:rsidRDefault="00B855D8" w:rsidP="00516565">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FF9903"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9E1421"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228F"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5A95B"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EE6FE"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207D6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78D90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2AA2E1"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B77A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C49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3023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9E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83F05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A7824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03EE897" w14:textId="77777777" w:rsidR="00B855D8" w:rsidRDefault="00B855D8" w:rsidP="00516565">
            <w:pPr>
              <w:pStyle w:val="TAC"/>
              <w:keepNext w:val="0"/>
              <w:rPr>
                <w:lang w:val="en-US" w:eastAsia="zh-CN"/>
              </w:rPr>
            </w:pPr>
          </w:p>
        </w:tc>
      </w:tr>
      <w:tr w:rsidR="00B855D8" w14:paraId="3C139538" w14:textId="77777777" w:rsidTr="00516565">
        <w:trPr>
          <w:trHeight w:val="29"/>
        </w:trPr>
        <w:tc>
          <w:tcPr>
            <w:tcW w:w="1648" w:type="dxa"/>
            <w:vMerge/>
            <w:tcBorders>
              <w:left w:val="single" w:sz="4" w:space="0" w:color="auto"/>
              <w:right w:val="single" w:sz="4" w:space="0" w:color="auto"/>
            </w:tcBorders>
            <w:vAlign w:val="center"/>
          </w:tcPr>
          <w:p w14:paraId="2631D41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0A17B19"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DFC4FA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880D16"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6ADBE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3481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71A160"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8C60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E0DDF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F4EA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68356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D686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F7241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F49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C769A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E31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B3932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82199BB" w14:textId="77777777" w:rsidR="00B855D8" w:rsidRDefault="00B855D8" w:rsidP="00516565">
            <w:pPr>
              <w:pStyle w:val="TAC"/>
              <w:keepNext w:val="0"/>
              <w:rPr>
                <w:lang w:val="en-US" w:eastAsia="zh-CN"/>
              </w:rPr>
            </w:pPr>
          </w:p>
        </w:tc>
      </w:tr>
      <w:tr w:rsidR="00B855D8" w14:paraId="68891979" w14:textId="77777777" w:rsidTr="00516565">
        <w:trPr>
          <w:trHeight w:val="90"/>
        </w:trPr>
        <w:tc>
          <w:tcPr>
            <w:tcW w:w="1648" w:type="dxa"/>
            <w:vMerge/>
            <w:tcBorders>
              <w:left w:val="single" w:sz="4" w:space="0" w:color="auto"/>
              <w:bottom w:val="single" w:sz="4" w:space="0" w:color="auto"/>
              <w:right w:val="single" w:sz="4" w:space="0" w:color="auto"/>
            </w:tcBorders>
            <w:vAlign w:val="center"/>
          </w:tcPr>
          <w:p w14:paraId="5650499A"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12484F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0EDB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E951F"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ABA2C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15275" w14:textId="77777777" w:rsidR="00B855D8" w:rsidRDefault="00B855D8" w:rsidP="00516565">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715575A"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8C4F37B" w14:textId="77777777" w:rsidR="00B855D8" w:rsidRDefault="00B855D8" w:rsidP="00516565">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6BDA31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26179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64208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417E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90F86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9672A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8D4A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C29A5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A760EE"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A3E7131" w14:textId="77777777" w:rsidR="00B855D8" w:rsidRDefault="00B855D8" w:rsidP="00516565">
            <w:pPr>
              <w:pStyle w:val="TAC"/>
              <w:keepNext w:val="0"/>
              <w:rPr>
                <w:lang w:val="en-US" w:eastAsia="zh-CN"/>
              </w:rPr>
            </w:pPr>
          </w:p>
        </w:tc>
      </w:tr>
      <w:tr w:rsidR="00B855D8" w14:paraId="14E86792" w14:textId="77777777" w:rsidTr="00516565">
        <w:trPr>
          <w:trHeight w:val="90"/>
        </w:trPr>
        <w:tc>
          <w:tcPr>
            <w:tcW w:w="1648" w:type="dxa"/>
            <w:vMerge w:val="restart"/>
            <w:tcBorders>
              <w:left w:val="single" w:sz="4" w:space="0" w:color="auto"/>
              <w:right w:val="single" w:sz="4" w:space="0" w:color="auto"/>
            </w:tcBorders>
            <w:vAlign w:val="center"/>
          </w:tcPr>
          <w:p w14:paraId="6EA32B65" w14:textId="77777777" w:rsidR="00B855D8" w:rsidRDefault="00B855D8" w:rsidP="00516565">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04C4A5E0" w14:textId="77777777" w:rsidR="00B855D8" w:rsidRDefault="00B855D8" w:rsidP="00516565">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071C304F"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760770"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082B2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9D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5C8BA5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A290C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97DF1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56E1F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257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32F4F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B94C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8286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1FC0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5DD2B6" w14:textId="77777777" w:rsidR="00B855D8" w:rsidRDefault="00B855D8" w:rsidP="0051656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B695EDD" w14:textId="77777777" w:rsidR="00B855D8" w:rsidRDefault="00B855D8" w:rsidP="00516565">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446940D1" w14:textId="77777777" w:rsidR="00B855D8" w:rsidRDefault="00B855D8" w:rsidP="00516565">
            <w:pPr>
              <w:pStyle w:val="TAC"/>
              <w:keepNext w:val="0"/>
              <w:rPr>
                <w:lang w:val="en-US" w:eastAsia="zh-CN"/>
              </w:rPr>
            </w:pPr>
            <w:r>
              <w:rPr>
                <w:rFonts w:hint="eastAsia"/>
                <w:lang w:val="en-US" w:eastAsia="zh-CN"/>
              </w:rPr>
              <w:t>0</w:t>
            </w:r>
          </w:p>
        </w:tc>
      </w:tr>
      <w:tr w:rsidR="00B855D8" w14:paraId="4B97F09D" w14:textId="77777777" w:rsidTr="00516565">
        <w:trPr>
          <w:trHeight w:val="90"/>
        </w:trPr>
        <w:tc>
          <w:tcPr>
            <w:tcW w:w="1648" w:type="dxa"/>
            <w:vMerge/>
            <w:tcBorders>
              <w:left w:val="single" w:sz="4" w:space="0" w:color="auto"/>
              <w:right w:val="single" w:sz="4" w:space="0" w:color="auto"/>
            </w:tcBorders>
            <w:vAlign w:val="center"/>
          </w:tcPr>
          <w:p w14:paraId="32DA171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3B5B3E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CC2EB1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C1090C"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8506B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4E5EC5E3"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4DA6C89"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8279C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87392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A8C0A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F26EBB"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8E9CA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D8125"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062A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55E0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F5500B" w14:textId="77777777" w:rsidR="00B855D8" w:rsidRDefault="00B855D8" w:rsidP="0051656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E0C887D"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1DD2316" w14:textId="77777777" w:rsidR="00B855D8" w:rsidRDefault="00B855D8" w:rsidP="00516565">
            <w:pPr>
              <w:pStyle w:val="TAC"/>
              <w:keepNext w:val="0"/>
              <w:rPr>
                <w:lang w:val="en-US" w:eastAsia="zh-CN"/>
              </w:rPr>
            </w:pPr>
          </w:p>
        </w:tc>
      </w:tr>
      <w:tr w:rsidR="00B855D8" w14:paraId="3C327E83" w14:textId="77777777" w:rsidTr="00516565">
        <w:trPr>
          <w:trHeight w:val="90"/>
        </w:trPr>
        <w:tc>
          <w:tcPr>
            <w:tcW w:w="1648" w:type="dxa"/>
            <w:vMerge/>
            <w:tcBorders>
              <w:left w:val="single" w:sz="4" w:space="0" w:color="auto"/>
              <w:right w:val="single" w:sz="4" w:space="0" w:color="auto"/>
            </w:tcBorders>
            <w:vAlign w:val="center"/>
          </w:tcPr>
          <w:p w14:paraId="1EF686F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2A5441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933132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73B549"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E88BD"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0BD07EA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89669E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6ADD4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B8A6E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E76373"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DF1ED3"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AE5BC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45E1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ADFBE"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863CC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5DC48" w14:textId="77777777" w:rsidR="00B855D8" w:rsidRDefault="00B855D8" w:rsidP="00516565">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B708F06"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82B9CFD" w14:textId="77777777" w:rsidR="00B855D8" w:rsidRDefault="00B855D8" w:rsidP="00516565">
            <w:pPr>
              <w:pStyle w:val="TAC"/>
              <w:keepNext w:val="0"/>
              <w:rPr>
                <w:lang w:val="en-US" w:eastAsia="zh-CN"/>
              </w:rPr>
            </w:pPr>
          </w:p>
        </w:tc>
      </w:tr>
      <w:tr w:rsidR="00B855D8" w14:paraId="6C73446F" w14:textId="77777777" w:rsidTr="00516565">
        <w:trPr>
          <w:trHeight w:val="90"/>
        </w:trPr>
        <w:tc>
          <w:tcPr>
            <w:tcW w:w="1648" w:type="dxa"/>
            <w:vMerge/>
            <w:tcBorders>
              <w:left w:val="single" w:sz="4" w:space="0" w:color="auto"/>
              <w:right w:val="single" w:sz="4" w:space="0" w:color="auto"/>
            </w:tcBorders>
            <w:vAlign w:val="center"/>
          </w:tcPr>
          <w:p w14:paraId="782C30F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25E8715"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0F712273"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24345E3"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DCBA1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3DC70D5"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E16FB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88E07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17BBD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C8D66E4"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7B11F7C"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1185A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22F7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2C39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740E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1BE6D"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83333A4"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4F50DE76" w14:textId="77777777" w:rsidR="00B855D8" w:rsidRDefault="00B855D8" w:rsidP="00516565">
            <w:pPr>
              <w:pStyle w:val="TAC"/>
              <w:keepNext w:val="0"/>
              <w:rPr>
                <w:lang w:val="en-US" w:eastAsia="zh-CN"/>
              </w:rPr>
            </w:pPr>
          </w:p>
        </w:tc>
      </w:tr>
      <w:tr w:rsidR="00B855D8" w14:paraId="4821051F" w14:textId="77777777" w:rsidTr="00516565">
        <w:trPr>
          <w:trHeight w:val="90"/>
        </w:trPr>
        <w:tc>
          <w:tcPr>
            <w:tcW w:w="1648" w:type="dxa"/>
            <w:vMerge/>
            <w:tcBorders>
              <w:left w:val="single" w:sz="4" w:space="0" w:color="auto"/>
              <w:right w:val="single" w:sz="4" w:space="0" w:color="auto"/>
            </w:tcBorders>
            <w:vAlign w:val="center"/>
          </w:tcPr>
          <w:p w14:paraId="1D1541E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38ECE47"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88C67F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7C3C7A"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28E971"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469054B7"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0EC0F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0D2DA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9C3CE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3DA15DB"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855098"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571AF7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600D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AF4F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3D4A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913A31"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C7266DB"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BE0BF8C" w14:textId="77777777" w:rsidR="00B855D8" w:rsidRDefault="00B855D8" w:rsidP="00516565">
            <w:pPr>
              <w:pStyle w:val="TAC"/>
              <w:keepNext w:val="0"/>
              <w:rPr>
                <w:lang w:val="en-US" w:eastAsia="zh-CN"/>
              </w:rPr>
            </w:pPr>
          </w:p>
        </w:tc>
      </w:tr>
      <w:tr w:rsidR="00B855D8" w14:paraId="52549488" w14:textId="77777777" w:rsidTr="00516565">
        <w:trPr>
          <w:trHeight w:val="90"/>
        </w:trPr>
        <w:tc>
          <w:tcPr>
            <w:tcW w:w="1648" w:type="dxa"/>
            <w:vMerge/>
            <w:tcBorders>
              <w:left w:val="single" w:sz="4" w:space="0" w:color="auto"/>
              <w:bottom w:val="single" w:sz="4" w:space="0" w:color="auto"/>
              <w:right w:val="single" w:sz="4" w:space="0" w:color="auto"/>
            </w:tcBorders>
            <w:vAlign w:val="center"/>
          </w:tcPr>
          <w:p w14:paraId="35CE56FF"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EC3B3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A8B13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3EEC2"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0B8FDF"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9B408B"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07E8F1"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80343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606446"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EF384AF"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F35EA57"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6BF15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7238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AA20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5971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14271"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4BEA5AC" w14:textId="77777777" w:rsidR="00B855D8" w:rsidRDefault="00B855D8" w:rsidP="00516565">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0E668EF" w14:textId="77777777" w:rsidR="00B855D8" w:rsidRDefault="00B855D8" w:rsidP="00516565">
            <w:pPr>
              <w:pStyle w:val="TAC"/>
              <w:keepNext w:val="0"/>
              <w:rPr>
                <w:lang w:val="en-US" w:eastAsia="zh-CN"/>
              </w:rPr>
            </w:pPr>
          </w:p>
        </w:tc>
      </w:tr>
      <w:tr w:rsidR="00B855D8" w14:paraId="647F94D3" w14:textId="77777777" w:rsidTr="00516565">
        <w:trPr>
          <w:trHeight w:val="29"/>
        </w:trPr>
        <w:tc>
          <w:tcPr>
            <w:tcW w:w="1648" w:type="dxa"/>
            <w:vMerge w:val="restart"/>
            <w:tcBorders>
              <w:left w:val="single" w:sz="4" w:space="0" w:color="auto"/>
              <w:right w:val="single" w:sz="4" w:space="0" w:color="auto"/>
            </w:tcBorders>
            <w:vAlign w:val="center"/>
          </w:tcPr>
          <w:p w14:paraId="11D2FB0D" w14:textId="77777777" w:rsidR="00B855D8" w:rsidRDefault="00B855D8" w:rsidP="00516565">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65F5ECCC" w14:textId="77777777" w:rsidR="00B855D8" w:rsidRDefault="00B855D8" w:rsidP="00516565">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268A4E77" w14:textId="77777777" w:rsidR="00B855D8" w:rsidRDefault="00B855D8" w:rsidP="00516565">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2F0E47A"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79ED79"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697E391"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C021CC0"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15BAF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B20E3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DD90DB5"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AEFA088"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E820F"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04EA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5D79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BEEC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33F7A"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F66EB61" w14:textId="77777777" w:rsidR="00B855D8" w:rsidRDefault="00B855D8" w:rsidP="00516565">
            <w:pPr>
              <w:pStyle w:val="TAC"/>
              <w:rPr>
                <w:lang w:eastAsia="zh-CN"/>
              </w:rPr>
            </w:pPr>
          </w:p>
        </w:tc>
        <w:tc>
          <w:tcPr>
            <w:tcW w:w="1488" w:type="dxa"/>
            <w:vMerge w:val="restart"/>
            <w:tcBorders>
              <w:left w:val="single" w:sz="4" w:space="0" w:color="auto"/>
              <w:right w:val="single" w:sz="4" w:space="0" w:color="auto"/>
            </w:tcBorders>
            <w:vAlign w:val="center"/>
          </w:tcPr>
          <w:p w14:paraId="2A60F40E" w14:textId="77777777" w:rsidR="00B855D8" w:rsidRDefault="00B855D8" w:rsidP="00516565">
            <w:pPr>
              <w:pStyle w:val="TAC"/>
              <w:rPr>
                <w:lang w:val="en-US" w:eastAsia="zh-CN"/>
              </w:rPr>
            </w:pPr>
            <w:r>
              <w:rPr>
                <w:rFonts w:hint="eastAsia"/>
                <w:lang w:val="en-US" w:eastAsia="zh-CN"/>
              </w:rPr>
              <w:t>0</w:t>
            </w:r>
          </w:p>
        </w:tc>
      </w:tr>
      <w:tr w:rsidR="00B855D8" w14:paraId="63BF4656" w14:textId="77777777" w:rsidTr="00516565">
        <w:trPr>
          <w:trHeight w:val="29"/>
        </w:trPr>
        <w:tc>
          <w:tcPr>
            <w:tcW w:w="1648" w:type="dxa"/>
            <w:vMerge/>
            <w:tcBorders>
              <w:left w:val="single" w:sz="4" w:space="0" w:color="auto"/>
              <w:right w:val="single" w:sz="4" w:space="0" w:color="auto"/>
            </w:tcBorders>
            <w:vAlign w:val="center"/>
          </w:tcPr>
          <w:p w14:paraId="0D7D576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1C8E7105"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1F92908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C052DA"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76908"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5511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DC3C81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F651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735AAD8"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0E826F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2BAD5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A6CE9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0F9E3"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F2A5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74FC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48EC"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D496D35"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34EF849D" w14:textId="77777777" w:rsidR="00B855D8" w:rsidRDefault="00B855D8" w:rsidP="00516565">
            <w:pPr>
              <w:pStyle w:val="TAC"/>
              <w:keepNext w:val="0"/>
              <w:rPr>
                <w:lang w:val="en-US" w:eastAsia="zh-CN"/>
              </w:rPr>
            </w:pPr>
          </w:p>
        </w:tc>
      </w:tr>
      <w:tr w:rsidR="00B855D8" w14:paraId="3CAD259B" w14:textId="77777777" w:rsidTr="00516565">
        <w:trPr>
          <w:trHeight w:val="29"/>
        </w:trPr>
        <w:tc>
          <w:tcPr>
            <w:tcW w:w="1648" w:type="dxa"/>
            <w:vMerge/>
            <w:tcBorders>
              <w:left w:val="single" w:sz="4" w:space="0" w:color="auto"/>
              <w:right w:val="single" w:sz="4" w:space="0" w:color="auto"/>
            </w:tcBorders>
            <w:vAlign w:val="center"/>
          </w:tcPr>
          <w:p w14:paraId="3BFA4023"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A7B51F7"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8041CA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0CB83FE"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93548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EB42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1F238B4"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4760085"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FED1D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3C45E86"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6B10A0"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98AB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B57FD"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B3FA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5D31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01476"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8DDD6A"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1741096" w14:textId="77777777" w:rsidR="00B855D8" w:rsidRDefault="00B855D8" w:rsidP="00516565">
            <w:pPr>
              <w:pStyle w:val="TAC"/>
              <w:keepNext w:val="0"/>
              <w:rPr>
                <w:lang w:val="en-US" w:eastAsia="zh-CN"/>
              </w:rPr>
            </w:pPr>
          </w:p>
        </w:tc>
      </w:tr>
      <w:tr w:rsidR="00B855D8" w14:paraId="4AA315D1" w14:textId="77777777" w:rsidTr="00516565">
        <w:trPr>
          <w:trHeight w:val="29"/>
        </w:trPr>
        <w:tc>
          <w:tcPr>
            <w:tcW w:w="1648" w:type="dxa"/>
            <w:vMerge/>
            <w:tcBorders>
              <w:left w:val="single" w:sz="4" w:space="0" w:color="auto"/>
              <w:right w:val="single" w:sz="4" w:space="0" w:color="auto"/>
            </w:tcBorders>
            <w:vAlign w:val="center"/>
          </w:tcPr>
          <w:p w14:paraId="5988805A"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64B0DCC0" w14:textId="77777777" w:rsidR="00B855D8" w:rsidRDefault="00B855D8" w:rsidP="00516565">
            <w:pPr>
              <w:pStyle w:val="TAC"/>
              <w:rPr>
                <w:lang w:val="en-US"/>
              </w:rPr>
            </w:pPr>
          </w:p>
        </w:tc>
        <w:tc>
          <w:tcPr>
            <w:tcW w:w="671" w:type="dxa"/>
            <w:vMerge w:val="restart"/>
            <w:tcBorders>
              <w:left w:val="single" w:sz="4" w:space="0" w:color="auto"/>
              <w:right w:val="single" w:sz="4" w:space="0" w:color="auto"/>
            </w:tcBorders>
            <w:vAlign w:val="center"/>
          </w:tcPr>
          <w:p w14:paraId="7011ACB4" w14:textId="77777777" w:rsidR="00B855D8" w:rsidRDefault="00B855D8" w:rsidP="00516565">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1B785D"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E5751B"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ECA6740"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5E7BEF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695025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D876E7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A5A12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024FBEF"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E1EFB2"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7B53A6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E913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65678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41BEF8"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4825E1"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26E21742" w14:textId="77777777" w:rsidR="00B855D8" w:rsidRDefault="00B855D8" w:rsidP="00516565">
            <w:pPr>
              <w:pStyle w:val="TAC"/>
              <w:keepNext w:val="0"/>
              <w:rPr>
                <w:lang w:val="en-US" w:eastAsia="zh-CN"/>
              </w:rPr>
            </w:pPr>
          </w:p>
        </w:tc>
      </w:tr>
      <w:tr w:rsidR="00B855D8" w14:paraId="66B9F27F" w14:textId="77777777" w:rsidTr="00516565">
        <w:trPr>
          <w:trHeight w:val="29"/>
        </w:trPr>
        <w:tc>
          <w:tcPr>
            <w:tcW w:w="1648" w:type="dxa"/>
            <w:vMerge/>
            <w:tcBorders>
              <w:left w:val="single" w:sz="4" w:space="0" w:color="auto"/>
              <w:right w:val="single" w:sz="4" w:space="0" w:color="auto"/>
            </w:tcBorders>
            <w:vAlign w:val="center"/>
          </w:tcPr>
          <w:p w14:paraId="6D88E0C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3723CA59"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731677A5"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F8E170"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ED6020"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D8EAE"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BA787FE"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51912DB"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F557D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838A03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F680DAA"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5E113D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C3EEB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A98566"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736F664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B2C167"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B25493"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363622C" w14:textId="77777777" w:rsidR="00B855D8" w:rsidRDefault="00B855D8" w:rsidP="00516565">
            <w:pPr>
              <w:pStyle w:val="TAC"/>
              <w:keepNext w:val="0"/>
              <w:rPr>
                <w:lang w:val="en-US" w:eastAsia="zh-CN"/>
              </w:rPr>
            </w:pPr>
          </w:p>
        </w:tc>
      </w:tr>
      <w:tr w:rsidR="00B855D8" w14:paraId="57E7C945"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698DB0A"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117CD80"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9336A2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7D803D"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AD850B"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5CB84"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8ED5C99"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624A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9416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0E2C35"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C2E4C4"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2CF0240"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A96434B"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1A0594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6F8CF79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E043C8C"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9379BC" w14:textId="77777777" w:rsidR="00B855D8" w:rsidRDefault="00B855D8" w:rsidP="00516565">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5BB207F3" w14:textId="77777777" w:rsidR="00B855D8" w:rsidRDefault="00B855D8" w:rsidP="00516565">
            <w:pPr>
              <w:pStyle w:val="TAC"/>
              <w:keepNext w:val="0"/>
              <w:rPr>
                <w:lang w:val="en-US" w:eastAsia="zh-CN"/>
              </w:rPr>
            </w:pPr>
          </w:p>
        </w:tc>
      </w:tr>
      <w:tr w:rsidR="00B855D8" w14:paraId="2617CF5A"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72214DA8"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2AD0DF6"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3FD4772" w14:textId="77777777" w:rsidR="00B855D8" w:rsidRDefault="00B855D8" w:rsidP="00516565">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6AAB948"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92D9F8"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0DEA1"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990A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FC33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10FFA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2D82D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22B2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3E735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DB102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8135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BDD8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D8E5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DA1F01"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FE4582E" w14:textId="77777777" w:rsidR="00B855D8" w:rsidRDefault="00B855D8" w:rsidP="00516565">
            <w:pPr>
              <w:pStyle w:val="TAC"/>
              <w:keepNext w:val="0"/>
              <w:rPr>
                <w:lang w:val="en-US" w:eastAsia="zh-CN"/>
              </w:rPr>
            </w:pPr>
            <w:r>
              <w:rPr>
                <w:lang w:val="en-US" w:eastAsia="zh-CN"/>
              </w:rPr>
              <w:t>0</w:t>
            </w:r>
          </w:p>
        </w:tc>
      </w:tr>
      <w:tr w:rsidR="00B855D8" w14:paraId="65A2C8E1" w14:textId="77777777" w:rsidTr="00516565">
        <w:trPr>
          <w:trHeight w:val="29"/>
        </w:trPr>
        <w:tc>
          <w:tcPr>
            <w:tcW w:w="1648" w:type="dxa"/>
            <w:vMerge/>
            <w:tcBorders>
              <w:left w:val="single" w:sz="4" w:space="0" w:color="auto"/>
              <w:right w:val="single" w:sz="4" w:space="0" w:color="auto"/>
            </w:tcBorders>
            <w:vAlign w:val="center"/>
          </w:tcPr>
          <w:p w14:paraId="7A7A863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97CA42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DB17B6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D7EA19"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3C861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1055D"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76E91"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989D8"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F9DCCB"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98098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13E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1EE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9C73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BCD7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705B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22CDA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8D597"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F66CBBC" w14:textId="77777777" w:rsidR="00B855D8" w:rsidRDefault="00B855D8" w:rsidP="00516565">
            <w:pPr>
              <w:pStyle w:val="TAC"/>
              <w:keepNext w:val="0"/>
              <w:rPr>
                <w:lang w:val="en-US" w:eastAsia="zh-CN"/>
              </w:rPr>
            </w:pPr>
          </w:p>
        </w:tc>
      </w:tr>
      <w:tr w:rsidR="00B855D8" w14:paraId="602291E8" w14:textId="77777777" w:rsidTr="00516565">
        <w:trPr>
          <w:trHeight w:val="29"/>
        </w:trPr>
        <w:tc>
          <w:tcPr>
            <w:tcW w:w="1648" w:type="dxa"/>
            <w:vMerge/>
            <w:tcBorders>
              <w:left w:val="single" w:sz="4" w:space="0" w:color="auto"/>
              <w:right w:val="single" w:sz="4" w:space="0" w:color="auto"/>
            </w:tcBorders>
            <w:vAlign w:val="center"/>
          </w:tcPr>
          <w:p w14:paraId="31015AE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C09DAE4"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1F176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D265B8"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953BB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14063"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FEC6F"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E4055"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C6C6D6"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C6BDF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14A8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44C23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DB48B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0754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1F3F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CDC8B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99113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035EF19" w14:textId="77777777" w:rsidR="00B855D8" w:rsidRDefault="00B855D8" w:rsidP="00516565">
            <w:pPr>
              <w:pStyle w:val="TAC"/>
              <w:keepNext w:val="0"/>
              <w:rPr>
                <w:lang w:val="en-US" w:eastAsia="zh-CN"/>
              </w:rPr>
            </w:pPr>
          </w:p>
        </w:tc>
      </w:tr>
      <w:tr w:rsidR="00B855D8" w14:paraId="7613C5CA" w14:textId="77777777" w:rsidTr="00516565">
        <w:trPr>
          <w:trHeight w:val="29"/>
        </w:trPr>
        <w:tc>
          <w:tcPr>
            <w:tcW w:w="1648" w:type="dxa"/>
            <w:vMerge/>
            <w:tcBorders>
              <w:left w:val="single" w:sz="4" w:space="0" w:color="auto"/>
              <w:right w:val="single" w:sz="4" w:space="0" w:color="auto"/>
            </w:tcBorders>
            <w:vAlign w:val="center"/>
          </w:tcPr>
          <w:p w14:paraId="29446CFD"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115FB7B"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35D61CC" w14:textId="77777777" w:rsidR="00B855D8" w:rsidRDefault="00B855D8" w:rsidP="00516565">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7D86DB" w14:textId="77777777" w:rsidR="00B855D8" w:rsidRDefault="00B855D8" w:rsidP="00516565">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AB5EC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606669"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5D41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63944"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2FC76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01DB9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1FE88"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769B"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38F1E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5CD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D77D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4B5B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1CC39E"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7E895877" w14:textId="77777777" w:rsidR="00B855D8" w:rsidRDefault="00B855D8" w:rsidP="00516565">
            <w:pPr>
              <w:pStyle w:val="TAC"/>
              <w:keepNext w:val="0"/>
              <w:rPr>
                <w:lang w:val="en-US" w:eastAsia="zh-CN"/>
              </w:rPr>
            </w:pPr>
          </w:p>
        </w:tc>
      </w:tr>
      <w:tr w:rsidR="00B855D8" w14:paraId="1CDAD2E5" w14:textId="77777777" w:rsidTr="00516565">
        <w:trPr>
          <w:trHeight w:val="29"/>
        </w:trPr>
        <w:tc>
          <w:tcPr>
            <w:tcW w:w="1648" w:type="dxa"/>
            <w:vMerge/>
            <w:tcBorders>
              <w:left w:val="single" w:sz="4" w:space="0" w:color="auto"/>
              <w:right w:val="single" w:sz="4" w:space="0" w:color="auto"/>
            </w:tcBorders>
            <w:vAlign w:val="center"/>
          </w:tcPr>
          <w:p w14:paraId="6F97BA4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AD17B2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16D4BE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0679A6" w14:textId="77777777" w:rsidR="00B855D8" w:rsidRDefault="00B855D8" w:rsidP="00516565">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7591C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622CF"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23CC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2BFD7"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6664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7DD2E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1F650"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32C97"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7241F2"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8B76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FF59C"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FE0E55"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8903F"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284291A9" w14:textId="77777777" w:rsidR="00B855D8" w:rsidRDefault="00B855D8" w:rsidP="00516565">
            <w:pPr>
              <w:pStyle w:val="TAC"/>
              <w:keepNext w:val="0"/>
              <w:rPr>
                <w:lang w:val="en-US" w:eastAsia="zh-CN"/>
              </w:rPr>
            </w:pPr>
          </w:p>
        </w:tc>
      </w:tr>
      <w:tr w:rsidR="00B855D8" w14:paraId="0004A0ED" w14:textId="77777777" w:rsidTr="00516565">
        <w:trPr>
          <w:trHeight w:val="29"/>
        </w:trPr>
        <w:tc>
          <w:tcPr>
            <w:tcW w:w="1648" w:type="dxa"/>
            <w:vMerge/>
            <w:tcBorders>
              <w:left w:val="single" w:sz="4" w:space="0" w:color="auto"/>
              <w:right w:val="single" w:sz="4" w:space="0" w:color="auto"/>
            </w:tcBorders>
            <w:vAlign w:val="center"/>
          </w:tcPr>
          <w:p w14:paraId="11D94E2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897A8B2"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2FAAE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BC2B85" w14:textId="77777777" w:rsidR="00B855D8" w:rsidRDefault="00B855D8" w:rsidP="00516565">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DE71B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BD88F7" w14:textId="77777777" w:rsidR="00B855D8" w:rsidRDefault="00B855D8" w:rsidP="00516565">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C65DD"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CABFA" w14:textId="77777777" w:rsidR="00B855D8" w:rsidRDefault="00B855D8" w:rsidP="00516565">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E3D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85AED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9170EE" w14:textId="77777777" w:rsidR="00B855D8" w:rsidRDefault="00B855D8" w:rsidP="00516565">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A639D8"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05F614"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BE123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CE981B" w14:textId="77777777" w:rsidR="00B855D8" w:rsidRDefault="00B855D8" w:rsidP="00516565">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AE3DDD" w14:textId="77777777" w:rsidR="00B855D8" w:rsidRDefault="00B855D8" w:rsidP="00516565">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84371" w14:textId="77777777" w:rsidR="00B855D8" w:rsidRDefault="00B855D8" w:rsidP="00516565">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3C901F11" w14:textId="77777777" w:rsidR="00B855D8" w:rsidRDefault="00B855D8" w:rsidP="00516565">
            <w:pPr>
              <w:pStyle w:val="TAC"/>
              <w:keepNext w:val="0"/>
              <w:rPr>
                <w:lang w:val="en-US" w:eastAsia="zh-CN"/>
              </w:rPr>
            </w:pPr>
          </w:p>
        </w:tc>
      </w:tr>
      <w:tr w:rsidR="00B855D8" w14:paraId="1FACF439" w14:textId="77777777" w:rsidTr="00516565">
        <w:trPr>
          <w:trHeight w:val="29"/>
        </w:trPr>
        <w:tc>
          <w:tcPr>
            <w:tcW w:w="1648" w:type="dxa"/>
            <w:vMerge/>
            <w:tcBorders>
              <w:left w:val="single" w:sz="4" w:space="0" w:color="auto"/>
              <w:right w:val="single" w:sz="4" w:space="0" w:color="auto"/>
            </w:tcBorders>
            <w:vAlign w:val="center"/>
          </w:tcPr>
          <w:p w14:paraId="4C9E5E1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28C88D2"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1469E0A5"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DBD343"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448974"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A185B"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54682"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EAED6"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9617C3"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1A93B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BC4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1D20D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E0E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08B7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3C2E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7F960"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B67DDE"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D0764A4" w14:textId="77777777" w:rsidR="00B855D8" w:rsidRDefault="00B855D8" w:rsidP="00516565">
            <w:pPr>
              <w:pStyle w:val="TAC"/>
              <w:keepNext w:val="0"/>
              <w:rPr>
                <w:lang w:val="en-US" w:eastAsia="zh-CN"/>
              </w:rPr>
            </w:pPr>
            <w:r>
              <w:rPr>
                <w:lang w:val="en-US" w:eastAsia="zh-CN"/>
              </w:rPr>
              <w:t>1</w:t>
            </w:r>
          </w:p>
        </w:tc>
      </w:tr>
      <w:tr w:rsidR="00B855D8" w14:paraId="22F4C38A" w14:textId="77777777" w:rsidTr="00516565">
        <w:trPr>
          <w:trHeight w:val="29"/>
        </w:trPr>
        <w:tc>
          <w:tcPr>
            <w:tcW w:w="1648" w:type="dxa"/>
            <w:vMerge/>
            <w:tcBorders>
              <w:left w:val="single" w:sz="4" w:space="0" w:color="auto"/>
              <w:right w:val="single" w:sz="4" w:space="0" w:color="auto"/>
            </w:tcBorders>
            <w:vAlign w:val="center"/>
          </w:tcPr>
          <w:p w14:paraId="4921DFE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398BAA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53C6E0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56F86F"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85A2F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B0766"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7AA2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7425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38782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65DEF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6595B"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ECC6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55FA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F67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2264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3CB8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D41AEA"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7195C3F" w14:textId="77777777" w:rsidR="00B855D8" w:rsidRDefault="00B855D8" w:rsidP="00516565">
            <w:pPr>
              <w:pStyle w:val="TAC"/>
              <w:keepNext w:val="0"/>
              <w:rPr>
                <w:lang w:val="en-US" w:eastAsia="zh-CN"/>
              </w:rPr>
            </w:pPr>
          </w:p>
        </w:tc>
      </w:tr>
      <w:tr w:rsidR="00B855D8" w14:paraId="357A7E3D" w14:textId="77777777" w:rsidTr="00516565">
        <w:trPr>
          <w:trHeight w:val="29"/>
        </w:trPr>
        <w:tc>
          <w:tcPr>
            <w:tcW w:w="1648" w:type="dxa"/>
            <w:vMerge/>
            <w:tcBorders>
              <w:left w:val="single" w:sz="4" w:space="0" w:color="auto"/>
              <w:right w:val="single" w:sz="4" w:space="0" w:color="auto"/>
            </w:tcBorders>
            <w:vAlign w:val="center"/>
          </w:tcPr>
          <w:p w14:paraId="22FE594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2B3D1F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8A83B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EACF0E"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1616F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AE0A2"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892D2"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78A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35E6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E8D82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82D7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B662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1F61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A3D5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F6DB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21500"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9C67F6"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4CFC5E" w14:textId="77777777" w:rsidR="00B855D8" w:rsidRDefault="00B855D8" w:rsidP="00516565">
            <w:pPr>
              <w:pStyle w:val="TAC"/>
              <w:keepNext w:val="0"/>
              <w:rPr>
                <w:lang w:val="en-US" w:eastAsia="zh-CN"/>
              </w:rPr>
            </w:pPr>
          </w:p>
        </w:tc>
      </w:tr>
      <w:tr w:rsidR="00B855D8" w14:paraId="704FEA7F" w14:textId="77777777" w:rsidTr="00516565">
        <w:trPr>
          <w:trHeight w:val="29"/>
        </w:trPr>
        <w:tc>
          <w:tcPr>
            <w:tcW w:w="1648" w:type="dxa"/>
            <w:vMerge/>
            <w:tcBorders>
              <w:left w:val="single" w:sz="4" w:space="0" w:color="auto"/>
              <w:right w:val="single" w:sz="4" w:space="0" w:color="auto"/>
            </w:tcBorders>
            <w:vAlign w:val="center"/>
          </w:tcPr>
          <w:p w14:paraId="3749BDB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2FF908A"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158B20F"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B3BE92" w14:textId="77777777" w:rsidR="00B855D8" w:rsidRDefault="00B855D8" w:rsidP="0051656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2A7B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874DE"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8364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6FC2A"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C49DE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EAFED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02A7D"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B052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F294A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D5D2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C5C0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2E90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42C11A"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5F7038D" w14:textId="77777777" w:rsidR="00B855D8" w:rsidRDefault="00B855D8" w:rsidP="00516565">
            <w:pPr>
              <w:pStyle w:val="TAC"/>
              <w:keepNext w:val="0"/>
              <w:rPr>
                <w:lang w:val="en-US" w:eastAsia="zh-CN"/>
              </w:rPr>
            </w:pPr>
          </w:p>
        </w:tc>
      </w:tr>
      <w:tr w:rsidR="00B855D8" w14:paraId="1493DFF8" w14:textId="77777777" w:rsidTr="00516565">
        <w:trPr>
          <w:trHeight w:val="29"/>
        </w:trPr>
        <w:tc>
          <w:tcPr>
            <w:tcW w:w="1648" w:type="dxa"/>
            <w:vMerge/>
            <w:tcBorders>
              <w:left w:val="single" w:sz="4" w:space="0" w:color="auto"/>
              <w:right w:val="single" w:sz="4" w:space="0" w:color="auto"/>
            </w:tcBorders>
            <w:vAlign w:val="center"/>
          </w:tcPr>
          <w:p w14:paraId="44E405C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ABE255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BAA6A9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C81EDE" w14:textId="77777777" w:rsidR="00B855D8" w:rsidRDefault="00B855D8" w:rsidP="0051656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54CF71"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6DCA5"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B816F"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12A7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7A28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81DEF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539B18"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E11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D5862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893D1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AA0C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60BDD"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3211E0"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2E48A22" w14:textId="77777777" w:rsidR="00B855D8" w:rsidRDefault="00B855D8" w:rsidP="00516565">
            <w:pPr>
              <w:pStyle w:val="TAC"/>
              <w:keepNext w:val="0"/>
              <w:rPr>
                <w:lang w:val="en-US" w:eastAsia="zh-CN"/>
              </w:rPr>
            </w:pPr>
          </w:p>
        </w:tc>
      </w:tr>
      <w:tr w:rsidR="00B855D8" w14:paraId="4101C1EE"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0803E79E"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8D95D8F"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E703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F1DF1" w14:textId="77777777" w:rsidR="00B855D8" w:rsidRDefault="00B855D8" w:rsidP="0051656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ACA6D4"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8EBA7"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5614D"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29593"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0F0A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C549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85E152"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1F709"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0ECBA5"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A7355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5E72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1A4E1"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CEF9D2" w14:textId="77777777" w:rsidR="00B855D8" w:rsidRDefault="00B855D8" w:rsidP="00516565">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052BBF7" w14:textId="77777777" w:rsidR="00B855D8" w:rsidRDefault="00B855D8" w:rsidP="00516565">
            <w:pPr>
              <w:pStyle w:val="TAC"/>
              <w:keepNext w:val="0"/>
              <w:rPr>
                <w:lang w:val="en-US" w:eastAsia="zh-CN"/>
              </w:rPr>
            </w:pPr>
          </w:p>
        </w:tc>
      </w:tr>
      <w:tr w:rsidR="00B855D8" w14:paraId="47379DCE" w14:textId="77777777" w:rsidTr="00516565">
        <w:trPr>
          <w:trHeight w:val="29"/>
        </w:trPr>
        <w:tc>
          <w:tcPr>
            <w:tcW w:w="1648" w:type="dxa"/>
            <w:vMerge w:val="restart"/>
            <w:tcBorders>
              <w:left w:val="single" w:sz="4" w:space="0" w:color="auto"/>
              <w:right w:val="single" w:sz="4" w:space="0" w:color="auto"/>
            </w:tcBorders>
            <w:vAlign w:val="center"/>
          </w:tcPr>
          <w:p w14:paraId="7B79A112"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04253909"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309CDBC"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26795E" w14:textId="77777777" w:rsidR="00B855D8" w:rsidRDefault="00B855D8" w:rsidP="00516565">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0ADD58"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A5CC6"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5EFA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867D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653C9C"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D316C6"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D6532"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C0230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BB02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1E3B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9E6F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EFC8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0BB777"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638A2EF0" w14:textId="77777777" w:rsidR="00B855D8" w:rsidRDefault="00B855D8" w:rsidP="00516565">
            <w:pPr>
              <w:pStyle w:val="TAC"/>
              <w:keepNext w:val="0"/>
              <w:rPr>
                <w:lang w:val="en-US" w:eastAsia="zh-CN"/>
              </w:rPr>
            </w:pPr>
            <w:r>
              <w:rPr>
                <w:lang w:val="en-US" w:eastAsia="zh-CN"/>
              </w:rPr>
              <w:t>0</w:t>
            </w:r>
          </w:p>
        </w:tc>
      </w:tr>
      <w:tr w:rsidR="00B855D8" w14:paraId="06BE6482" w14:textId="77777777" w:rsidTr="00516565">
        <w:trPr>
          <w:trHeight w:val="29"/>
        </w:trPr>
        <w:tc>
          <w:tcPr>
            <w:tcW w:w="1648" w:type="dxa"/>
            <w:vMerge/>
            <w:tcBorders>
              <w:left w:val="single" w:sz="4" w:space="0" w:color="auto"/>
              <w:right w:val="single" w:sz="4" w:space="0" w:color="auto"/>
            </w:tcBorders>
            <w:vAlign w:val="center"/>
          </w:tcPr>
          <w:p w14:paraId="3BADC1E6"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3F47B2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52494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5D1C97" w14:textId="77777777" w:rsidR="00B855D8" w:rsidRDefault="00B855D8" w:rsidP="00516565">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1E8E0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C16E3"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6C29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47A5E"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F73B9F"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B7039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0FCC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BF8C4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68DE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E197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439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56DF3"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7B600"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34E1D15" w14:textId="77777777" w:rsidR="00B855D8" w:rsidRDefault="00B855D8" w:rsidP="00516565">
            <w:pPr>
              <w:pStyle w:val="TAC"/>
              <w:keepNext w:val="0"/>
              <w:rPr>
                <w:lang w:val="en-US" w:eastAsia="zh-CN"/>
              </w:rPr>
            </w:pPr>
          </w:p>
        </w:tc>
      </w:tr>
      <w:tr w:rsidR="00B855D8" w14:paraId="0472E950" w14:textId="77777777" w:rsidTr="00516565">
        <w:trPr>
          <w:trHeight w:val="29"/>
        </w:trPr>
        <w:tc>
          <w:tcPr>
            <w:tcW w:w="1648" w:type="dxa"/>
            <w:vMerge/>
            <w:tcBorders>
              <w:left w:val="single" w:sz="4" w:space="0" w:color="auto"/>
              <w:right w:val="single" w:sz="4" w:space="0" w:color="auto"/>
            </w:tcBorders>
            <w:vAlign w:val="center"/>
          </w:tcPr>
          <w:p w14:paraId="5122735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1AFBF93"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55449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362F8C" w14:textId="77777777" w:rsidR="00B855D8" w:rsidRDefault="00B855D8" w:rsidP="00516565">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CAF903"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F91D3"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A2C29"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D0FF0"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94B5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BD458B"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1AAA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9CBB9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61B9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CB05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4EC1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11D73"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36D03"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BD9FAAF" w14:textId="77777777" w:rsidR="00B855D8" w:rsidRDefault="00B855D8" w:rsidP="00516565">
            <w:pPr>
              <w:pStyle w:val="TAC"/>
              <w:keepNext w:val="0"/>
              <w:rPr>
                <w:lang w:val="en-US" w:eastAsia="zh-CN"/>
              </w:rPr>
            </w:pPr>
          </w:p>
        </w:tc>
      </w:tr>
      <w:tr w:rsidR="00B855D8" w14:paraId="1DBA97A2"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76D5E74"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CD716A"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84D136" w14:textId="77777777" w:rsidR="00B855D8" w:rsidRDefault="00B855D8" w:rsidP="0051656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75AFF6D"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905C745" w14:textId="77777777" w:rsidR="00B855D8" w:rsidRDefault="00B855D8" w:rsidP="00516565">
            <w:pPr>
              <w:pStyle w:val="TAC"/>
              <w:keepNext w:val="0"/>
              <w:rPr>
                <w:lang w:val="en-US" w:eastAsia="zh-CN"/>
              </w:rPr>
            </w:pPr>
          </w:p>
        </w:tc>
      </w:tr>
      <w:tr w:rsidR="00B855D8" w14:paraId="5FFD715F" w14:textId="77777777" w:rsidTr="00516565">
        <w:trPr>
          <w:trHeight w:val="29"/>
        </w:trPr>
        <w:tc>
          <w:tcPr>
            <w:tcW w:w="1648" w:type="dxa"/>
            <w:vMerge w:val="restart"/>
            <w:tcBorders>
              <w:left w:val="single" w:sz="4" w:space="0" w:color="auto"/>
              <w:right w:val="single" w:sz="4" w:space="0" w:color="auto"/>
            </w:tcBorders>
            <w:vAlign w:val="center"/>
          </w:tcPr>
          <w:p w14:paraId="1A57D51B"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36972994" w14:textId="77777777" w:rsidR="00B855D8" w:rsidRDefault="00B855D8" w:rsidP="00516565">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6022D227"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E515A2" w14:textId="77777777" w:rsidR="00B855D8" w:rsidRDefault="00B855D8" w:rsidP="00516565">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7BBE2C" w14:textId="77777777" w:rsidR="00B855D8" w:rsidRDefault="00B855D8" w:rsidP="00516565">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B5B0D"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20DCFC"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A9287"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641CF0"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B6D923"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4E52A"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C840B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893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3B8A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0284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6E3F3"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389D0" w14:textId="77777777" w:rsidR="00B855D8" w:rsidRDefault="00B855D8" w:rsidP="00516565">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43AD4AC" w14:textId="77777777" w:rsidR="00B855D8" w:rsidRDefault="00B855D8" w:rsidP="00516565">
            <w:pPr>
              <w:pStyle w:val="TAC"/>
              <w:keepNext w:val="0"/>
              <w:rPr>
                <w:lang w:val="en-US" w:eastAsia="zh-CN"/>
              </w:rPr>
            </w:pPr>
            <w:r>
              <w:rPr>
                <w:lang w:val="en-US" w:eastAsia="zh-CN"/>
              </w:rPr>
              <w:t>0</w:t>
            </w:r>
          </w:p>
        </w:tc>
      </w:tr>
      <w:tr w:rsidR="00B855D8" w14:paraId="1FD7DB5D" w14:textId="77777777" w:rsidTr="00516565">
        <w:trPr>
          <w:trHeight w:val="29"/>
        </w:trPr>
        <w:tc>
          <w:tcPr>
            <w:tcW w:w="1648" w:type="dxa"/>
            <w:vMerge/>
            <w:tcBorders>
              <w:left w:val="single" w:sz="4" w:space="0" w:color="auto"/>
              <w:right w:val="single" w:sz="4" w:space="0" w:color="auto"/>
            </w:tcBorders>
            <w:vAlign w:val="center"/>
          </w:tcPr>
          <w:p w14:paraId="18F32DC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42F936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0363F5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28C88A" w14:textId="77777777" w:rsidR="00B855D8" w:rsidRDefault="00B855D8" w:rsidP="00516565">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A2518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EFB44"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A3B58"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35811"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B6476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DD83A6"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0333F"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8ADDB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898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1B86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CC4A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1F898"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A873C"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D62BC20" w14:textId="77777777" w:rsidR="00B855D8" w:rsidRDefault="00B855D8" w:rsidP="00516565">
            <w:pPr>
              <w:pStyle w:val="TAC"/>
              <w:keepNext w:val="0"/>
              <w:rPr>
                <w:lang w:val="en-US" w:eastAsia="zh-CN"/>
              </w:rPr>
            </w:pPr>
          </w:p>
        </w:tc>
      </w:tr>
      <w:tr w:rsidR="00B855D8" w14:paraId="0C54C6B9" w14:textId="77777777" w:rsidTr="00516565">
        <w:trPr>
          <w:trHeight w:val="29"/>
        </w:trPr>
        <w:tc>
          <w:tcPr>
            <w:tcW w:w="1648" w:type="dxa"/>
            <w:vMerge/>
            <w:tcBorders>
              <w:left w:val="single" w:sz="4" w:space="0" w:color="auto"/>
              <w:right w:val="single" w:sz="4" w:space="0" w:color="auto"/>
            </w:tcBorders>
            <w:vAlign w:val="center"/>
          </w:tcPr>
          <w:p w14:paraId="37073A0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B4AF890"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2E7F1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F23FE" w14:textId="77777777" w:rsidR="00B855D8" w:rsidRDefault="00B855D8" w:rsidP="00516565">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4CAC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3DF61" w14:textId="77777777" w:rsidR="00B855D8" w:rsidRDefault="00B855D8" w:rsidP="00516565">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9D50B9"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EA3CB" w14:textId="77777777" w:rsidR="00B855D8" w:rsidRDefault="00B855D8" w:rsidP="00516565">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4E93BE"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869034" w14:textId="77777777" w:rsidR="00B855D8" w:rsidRDefault="00B855D8" w:rsidP="00516565">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6ECDD"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C9A92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C542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E635F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102B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148E5"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165821" w14:textId="77777777" w:rsidR="00B855D8" w:rsidRDefault="00B855D8" w:rsidP="00516565">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83FA2CA" w14:textId="77777777" w:rsidR="00B855D8" w:rsidRDefault="00B855D8" w:rsidP="00516565">
            <w:pPr>
              <w:pStyle w:val="TAC"/>
              <w:keepNext w:val="0"/>
              <w:rPr>
                <w:lang w:val="en-US" w:eastAsia="zh-CN"/>
              </w:rPr>
            </w:pPr>
          </w:p>
        </w:tc>
      </w:tr>
      <w:tr w:rsidR="00B855D8" w14:paraId="21259A7E"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2B58688C"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AF8551" w14:textId="77777777" w:rsidR="00B855D8" w:rsidRDefault="00B855D8" w:rsidP="005165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D9A790C" w14:textId="77777777" w:rsidR="00B855D8" w:rsidRDefault="00B855D8" w:rsidP="0051656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A22AEAF" w14:textId="77777777" w:rsidR="00B855D8" w:rsidRDefault="00B855D8" w:rsidP="00516565">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F942392" w14:textId="77777777" w:rsidR="00B855D8" w:rsidRDefault="00B855D8" w:rsidP="00516565">
            <w:pPr>
              <w:pStyle w:val="TAC"/>
              <w:keepNext w:val="0"/>
              <w:rPr>
                <w:lang w:val="en-US" w:eastAsia="zh-CN"/>
              </w:rPr>
            </w:pPr>
          </w:p>
        </w:tc>
      </w:tr>
      <w:tr w:rsidR="00B855D8" w14:paraId="529F293B"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AA49064" w14:textId="77777777" w:rsidR="00B855D8" w:rsidRDefault="00B855D8" w:rsidP="00516565">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56442425" w14:textId="77777777" w:rsidR="00B855D8" w:rsidRDefault="00B855D8" w:rsidP="00516565">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0F2B74CA" w14:textId="77777777" w:rsidR="00B855D8" w:rsidRDefault="00B855D8" w:rsidP="00516565">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12C1897"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3B81CF7"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C0DD8"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EBD056"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A46E47"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327572A"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74790AC"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5C29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8817B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2AC0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8EA5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1E6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93F3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7A4E7C"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821C569" w14:textId="77777777" w:rsidR="00B855D8" w:rsidRDefault="00B855D8" w:rsidP="00516565">
            <w:pPr>
              <w:pStyle w:val="TAC"/>
              <w:keepNext w:val="0"/>
              <w:rPr>
                <w:lang w:val="en-US" w:eastAsia="zh-CN"/>
              </w:rPr>
            </w:pPr>
            <w:r>
              <w:rPr>
                <w:lang w:val="en-US" w:eastAsia="zh-CN"/>
              </w:rPr>
              <w:t>0</w:t>
            </w:r>
          </w:p>
        </w:tc>
      </w:tr>
      <w:tr w:rsidR="00B855D8" w14:paraId="252C8720" w14:textId="77777777" w:rsidTr="00516565">
        <w:trPr>
          <w:trHeight w:val="29"/>
        </w:trPr>
        <w:tc>
          <w:tcPr>
            <w:tcW w:w="1648" w:type="dxa"/>
            <w:vMerge/>
            <w:tcBorders>
              <w:left w:val="single" w:sz="4" w:space="0" w:color="auto"/>
              <w:right w:val="single" w:sz="4" w:space="0" w:color="auto"/>
            </w:tcBorders>
            <w:vAlign w:val="center"/>
          </w:tcPr>
          <w:p w14:paraId="3EFD9F57"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2D69D75"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E63449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BC380" w14:textId="77777777" w:rsidR="00B855D8" w:rsidRDefault="00B855D8" w:rsidP="00516565">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297F37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51B7E"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DC67C5"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85D6D9"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E8FF3FC"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38FEA62"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714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4A0C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DC19C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4E6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8A012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5BD24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9E805F"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4AFBE83" w14:textId="77777777" w:rsidR="00B855D8" w:rsidRDefault="00B855D8" w:rsidP="00516565">
            <w:pPr>
              <w:pStyle w:val="TAC"/>
              <w:keepNext w:val="0"/>
              <w:rPr>
                <w:lang w:val="en-US" w:eastAsia="zh-CN"/>
              </w:rPr>
            </w:pPr>
          </w:p>
        </w:tc>
      </w:tr>
      <w:tr w:rsidR="00B855D8" w14:paraId="4E06D71D" w14:textId="77777777" w:rsidTr="00516565">
        <w:trPr>
          <w:trHeight w:val="29"/>
        </w:trPr>
        <w:tc>
          <w:tcPr>
            <w:tcW w:w="1648" w:type="dxa"/>
            <w:vMerge/>
            <w:tcBorders>
              <w:left w:val="single" w:sz="4" w:space="0" w:color="auto"/>
              <w:right w:val="single" w:sz="4" w:space="0" w:color="auto"/>
            </w:tcBorders>
            <w:vAlign w:val="center"/>
          </w:tcPr>
          <w:p w14:paraId="3848A0C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54DD1E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7B822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3D2B8D" w14:textId="77777777" w:rsidR="00B855D8" w:rsidRDefault="00B855D8" w:rsidP="00516565">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5BBC6CB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417B9" w14:textId="77777777" w:rsidR="00B855D8" w:rsidRDefault="00B855D8" w:rsidP="00516565">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2F1396"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0F333D" w14:textId="77777777" w:rsidR="00B855D8" w:rsidRDefault="00B855D8" w:rsidP="00516565">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72D8B86"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94E376B"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0F65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E8163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A14C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CD2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6252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ADAB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7581D5"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D02C32F" w14:textId="77777777" w:rsidR="00B855D8" w:rsidRDefault="00B855D8" w:rsidP="00516565">
            <w:pPr>
              <w:pStyle w:val="TAC"/>
              <w:keepNext w:val="0"/>
              <w:rPr>
                <w:lang w:val="en-US" w:eastAsia="zh-CN"/>
              </w:rPr>
            </w:pPr>
          </w:p>
        </w:tc>
      </w:tr>
      <w:tr w:rsidR="00B855D8" w14:paraId="1D863449" w14:textId="77777777" w:rsidTr="00516565">
        <w:trPr>
          <w:trHeight w:val="29"/>
        </w:trPr>
        <w:tc>
          <w:tcPr>
            <w:tcW w:w="1648" w:type="dxa"/>
            <w:vMerge/>
            <w:tcBorders>
              <w:left w:val="single" w:sz="4" w:space="0" w:color="auto"/>
              <w:right w:val="single" w:sz="4" w:space="0" w:color="auto"/>
            </w:tcBorders>
            <w:vAlign w:val="center"/>
          </w:tcPr>
          <w:p w14:paraId="777742B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547FFE9"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63170C7" w14:textId="77777777" w:rsidR="00B855D8" w:rsidRDefault="00B855D8" w:rsidP="00516565">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1C041AE" w14:textId="77777777" w:rsidR="00B855D8" w:rsidRDefault="00B855D8" w:rsidP="00516565">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7A4A3A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7FA2A" w14:textId="77777777" w:rsidR="00B855D8" w:rsidRDefault="00B855D8" w:rsidP="0051656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500B0"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83B33"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3F68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4B10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88C856" w14:textId="77777777" w:rsidR="00B855D8" w:rsidRDefault="00B855D8" w:rsidP="00516565">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A872D"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08D9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55F5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7FD3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8970F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BF425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C60ED8E" w14:textId="77777777" w:rsidR="00B855D8" w:rsidRDefault="00B855D8" w:rsidP="00516565">
            <w:pPr>
              <w:pStyle w:val="TAC"/>
              <w:keepNext w:val="0"/>
              <w:rPr>
                <w:lang w:val="en-US" w:eastAsia="zh-CN"/>
              </w:rPr>
            </w:pPr>
          </w:p>
        </w:tc>
      </w:tr>
      <w:tr w:rsidR="00B855D8" w14:paraId="1B41454E" w14:textId="77777777" w:rsidTr="00516565">
        <w:trPr>
          <w:trHeight w:val="29"/>
        </w:trPr>
        <w:tc>
          <w:tcPr>
            <w:tcW w:w="1648" w:type="dxa"/>
            <w:vMerge/>
            <w:tcBorders>
              <w:left w:val="single" w:sz="4" w:space="0" w:color="auto"/>
              <w:right w:val="single" w:sz="4" w:space="0" w:color="auto"/>
            </w:tcBorders>
            <w:vAlign w:val="center"/>
          </w:tcPr>
          <w:p w14:paraId="409083E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31FFA6D"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CD6D71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6E06E" w14:textId="77777777" w:rsidR="00B855D8" w:rsidRDefault="00B855D8" w:rsidP="00516565">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7DCC09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53885" w14:textId="77777777" w:rsidR="00B855D8" w:rsidRDefault="00B855D8" w:rsidP="0051656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6343D"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ECD9E"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30ED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D7C9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D26E72" w14:textId="77777777" w:rsidR="00B855D8" w:rsidRDefault="00B855D8" w:rsidP="00516565">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3FC54"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41875"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AF03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EFC54"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C2D46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BE5AA" w14:textId="77777777" w:rsidR="00B855D8" w:rsidRDefault="00B855D8" w:rsidP="00516565">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C86679A" w14:textId="77777777" w:rsidR="00B855D8" w:rsidRDefault="00B855D8" w:rsidP="00516565">
            <w:pPr>
              <w:pStyle w:val="TAC"/>
              <w:keepNext w:val="0"/>
              <w:rPr>
                <w:lang w:val="en-US" w:eastAsia="zh-CN"/>
              </w:rPr>
            </w:pPr>
          </w:p>
        </w:tc>
      </w:tr>
      <w:tr w:rsidR="00B855D8" w14:paraId="443B38B0"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20C8A5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231C1F"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FA8AC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ABEDDB" w14:textId="77777777" w:rsidR="00B855D8" w:rsidRDefault="00B855D8" w:rsidP="00516565">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FD0CF6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1DBB7" w14:textId="77777777" w:rsidR="00B855D8" w:rsidRDefault="00B855D8" w:rsidP="0051656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6DCF7"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97AF45" w14:textId="77777777" w:rsidR="00B855D8" w:rsidRDefault="00B855D8" w:rsidP="0051656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BC51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56AE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52446E" w14:textId="77777777" w:rsidR="00B855D8" w:rsidRDefault="00B855D8" w:rsidP="00516565">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18121E"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BE0CA"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81B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B5B1D" w14:textId="77777777" w:rsidR="00B855D8" w:rsidRDefault="00B855D8" w:rsidP="00516565">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C32C05"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C9668" w14:textId="77777777" w:rsidR="00B855D8" w:rsidRDefault="00B855D8" w:rsidP="00516565">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5A2DE69" w14:textId="77777777" w:rsidR="00B855D8" w:rsidRDefault="00B855D8" w:rsidP="00516565">
            <w:pPr>
              <w:pStyle w:val="TAC"/>
              <w:keepNext w:val="0"/>
              <w:rPr>
                <w:lang w:val="en-US" w:eastAsia="zh-CN"/>
              </w:rPr>
            </w:pPr>
          </w:p>
        </w:tc>
      </w:tr>
      <w:tr w:rsidR="00B855D8" w14:paraId="6D3A25E8" w14:textId="77777777" w:rsidTr="00516565">
        <w:trPr>
          <w:trHeight w:val="29"/>
        </w:trPr>
        <w:tc>
          <w:tcPr>
            <w:tcW w:w="1648" w:type="dxa"/>
            <w:vMerge w:val="restart"/>
            <w:tcBorders>
              <w:left w:val="single" w:sz="4" w:space="0" w:color="auto"/>
              <w:right w:val="single" w:sz="4" w:space="0" w:color="auto"/>
            </w:tcBorders>
            <w:vAlign w:val="center"/>
          </w:tcPr>
          <w:p w14:paraId="2EFA89E9" w14:textId="77777777" w:rsidR="00B855D8" w:rsidRDefault="00B855D8" w:rsidP="00516565">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5C897E8B" w14:textId="77777777" w:rsidR="00B855D8" w:rsidRDefault="00B855D8" w:rsidP="00516565">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21C87E9A" w14:textId="77777777" w:rsidR="00B855D8" w:rsidRDefault="00B855D8" w:rsidP="00516565">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3ADA733" w14:textId="77777777" w:rsidR="00B855D8" w:rsidRDefault="00B855D8" w:rsidP="00516565">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40D6B" w14:textId="77777777" w:rsidR="00B855D8" w:rsidRDefault="00B855D8" w:rsidP="00516565">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B39D0F"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9D2476"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8C9EC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DB519C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BCCE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E18451"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tcPr>
          <w:p w14:paraId="4A9DDBF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50BC42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F718155"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7B804E"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CF615CA"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77AEBDF9" w14:textId="77777777" w:rsidR="00B855D8" w:rsidRDefault="00B855D8" w:rsidP="00516565">
            <w:pPr>
              <w:pStyle w:val="TAC"/>
              <w:keepNext w:val="0"/>
              <w:rPr>
                <w:szCs w:val="22"/>
              </w:rPr>
            </w:pPr>
          </w:p>
        </w:tc>
        <w:tc>
          <w:tcPr>
            <w:tcW w:w="1488" w:type="dxa"/>
            <w:vMerge w:val="restart"/>
            <w:tcBorders>
              <w:left w:val="single" w:sz="4" w:space="0" w:color="auto"/>
              <w:right w:val="single" w:sz="4" w:space="0" w:color="auto"/>
            </w:tcBorders>
            <w:vAlign w:val="center"/>
          </w:tcPr>
          <w:p w14:paraId="05BAE043" w14:textId="77777777" w:rsidR="00B855D8" w:rsidRDefault="00B855D8" w:rsidP="00516565">
            <w:pPr>
              <w:pStyle w:val="TAC"/>
              <w:keepNext w:val="0"/>
              <w:widowControl w:val="0"/>
              <w:rPr>
                <w:lang w:val="en-US" w:eastAsia="zh-CN"/>
              </w:rPr>
            </w:pPr>
            <w:r>
              <w:rPr>
                <w:rFonts w:hint="eastAsia"/>
                <w:lang w:val="en-US" w:eastAsia="zh-CN"/>
              </w:rPr>
              <w:t>0</w:t>
            </w:r>
          </w:p>
        </w:tc>
      </w:tr>
      <w:tr w:rsidR="00B855D8" w14:paraId="45149EA7" w14:textId="77777777" w:rsidTr="00516565">
        <w:trPr>
          <w:trHeight w:val="29"/>
        </w:trPr>
        <w:tc>
          <w:tcPr>
            <w:tcW w:w="1648" w:type="dxa"/>
            <w:vMerge/>
            <w:tcBorders>
              <w:left w:val="single" w:sz="4" w:space="0" w:color="auto"/>
              <w:right w:val="single" w:sz="4" w:space="0" w:color="auto"/>
            </w:tcBorders>
            <w:vAlign w:val="center"/>
          </w:tcPr>
          <w:p w14:paraId="6ACD1EA1"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5A1CEF50"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2315AE6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D04CD5" w14:textId="77777777" w:rsidR="00B855D8" w:rsidRDefault="00B855D8" w:rsidP="00516565">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204FAE"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DD148"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726F6D"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29923F"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DC591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1EDBD"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A6293"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tcPr>
          <w:p w14:paraId="3D445F12"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FFBD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6C8FA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CD04793"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4D56A293"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0FA7C8E2" w14:textId="77777777" w:rsidR="00B855D8" w:rsidRDefault="00B855D8" w:rsidP="00516565">
            <w:pPr>
              <w:pStyle w:val="TAC"/>
              <w:keepNext w:val="0"/>
              <w:rPr>
                <w:szCs w:val="22"/>
              </w:rPr>
            </w:pPr>
          </w:p>
        </w:tc>
        <w:tc>
          <w:tcPr>
            <w:tcW w:w="1488" w:type="dxa"/>
            <w:vMerge/>
            <w:tcBorders>
              <w:left w:val="single" w:sz="4" w:space="0" w:color="auto"/>
              <w:right w:val="single" w:sz="4" w:space="0" w:color="auto"/>
            </w:tcBorders>
            <w:vAlign w:val="center"/>
          </w:tcPr>
          <w:p w14:paraId="32D233A9" w14:textId="77777777" w:rsidR="00B855D8" w:rsidRDefault="00B855D8" w:rsidP="00516565">
            <w:pPr>
              <w:pStyle w:val="TAC"/>
              <w:keepNext w:val="0"/>
              <w:rPr>
                <w:lang w:val="en-US" w:eastAsia="zh-CN"/>
              </w:rPr>
            </w:pPr>
          </w:p>
        </w:tc>
      </w:tr>
      <w:tr w:rsidR="00B855D8" w14:paraId="42AAEC32" w14:textId="77777777" w:rsidTr="00516565">
        <w:trPr>
          <w:trHeight w:val="29"/>
        </w:trPr>
        <w:tc>
          <w:tcPr>
            <w:tcW w:w="1648" w:type="dxa"/>
            <w:vMerge/>
            <w:tcBorders>
              <w:left w:val="single" w:sz="4" w:space="0" w:color="auto"/>
              <w:right w:val="single" w:sz="4" w:space="0" w:color="auto"/>
            </w:tcBorders>
            <w:vAlign w:val="center"/>
          </w:tcPr>
          <w:p w14:paraId="431758B7"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71B33B78"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3FD6661"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4D4D6A" w14:textId="77777777" w:rsidR="00B855D8" w:rsidRDefault="00B855D8" w:rsidP="00516565">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9F9B7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1D359F" w14:textId="77777777" w:rsidR="00B855D8" w:rsidRDefault="00B855D8" w:rsidP="00516565">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9EF07A"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7C3862" w14:textId="77777777" w:rsidR="00B855D8" w:rsidRDefault="00B855D8" w:rsidP="00516565">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8BED0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1209AE"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A18A5"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tcPr>
          <w:p w14:paraId="70607A3C"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3E3939"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260910"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367DFD"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98BF7DA" w14:textId="77777777" w:rsidR="00B855D8" w:rsidRDefault="00B855D8" w:rsidP="0051656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9B02EBA" w14:textId="77777777" w:rsidR="00B855D8" w:rsidRDefault="00B855D8" w:rsidP="00516565">
            <w:pPr>
              <w:pStyle w:val="TAC"/>
              <w:keepNext w:val="0"/>
              <w:rPr>
                <w:szCs w:val="22"/>
              </w:rPr>
            </w:pPr>
          </w:p>
        </w:tc>
        <w:tc>
          <w:tcPr>
            <w:tcW w:w="1488" w:type="dxa"/>
            <w:vMerge/>
            <w:tcBorders>
              <w:left w:val="single" w:sz="4" w:space="0" w:color="auto"/>
              <w:right w:val="single" w:sz="4" w:space="0" w:color="auto"/>
            </w:tcBorders>
            <w:vAlign w:val="center"/>
          </w:tcPr>
          <w:p w14:paraId="06FD68D2" w14:textId="77777777" w:rsidR="00B855D8" w:rsidRDefault="00B855D8" w:rsidP="00516565">
            <w:pPr>
              <w:pStyle w:val="TAC"/>
              <w:keepNext w:val="0"/>
              <w:rPr>
                <w:lang w:val="en-US" w:eastAsia="zh-CN"/>
              </w:rPr>
            </w:pPr>
          </w:p>
        </w:tc>
      </w:tr>
      <w:tr w:rsidR="00B855D8" w14:paraId="5A3E069A"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23424F0"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579DECF" w14:textId="77777777" w:rsidR="00B855D8" w:rsidRDefault="00B855D8" w:rsidP="00516565">
            <w:pPr>
              <w:pStyle w:val="TAC"/>
              <w:rPr>
                <w:lang w:val="en-US"/>
              </w:rPr>
            </w:pPr>
          </w:p>
        </w:tc>
        <w:tc>
          <w:tcPr>
            <w:tcW w:w="671" w:type="dxa"/>
            <w:tcBorders>
              <w:left w:val="single" w:sz="4" w:space="0" w:color="auto"/>
              <w:bottom w:val="single" w:sz="4" w:space="0" w:color="auto"/>
              <w:right w:val="single" w:sz="4" w:space="0" w:color="auto"/>
            </w:tcBorders>
            <w:vAlign w:val="center"/>
          </w:tcPr>
          <w:p w14:paraId="7F6579F2" w14:textId="77777777" w:rsidR="00B855D8" w:rsidRDefault="00B855D8" w:rsidP="00516565">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3043571" w14:textId="77777777" w:rsidR="00B855D8" w:rsidRDefault="00B855D8" w:rsidP="00516565">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3832C10" w14:textId="77777777" w:rsidR="00B855D8" w:rsidRDefault="00B855D8" w:rsidP="00516565">
            <w:pPr>
              <w:pStyle w:val="TAC"/>
              <w:keepNext w:val="0"/>
              <w:rPr>
                <w:lang w:val="en-US" w:eastAsia="zh-CN"/>
              </w:rPr>
            </w:pPr>
          </w:p>
        </w:tc>
      </w:tr>
      <w:tr w:rsidR="00B855D8" w14:paraId="24AE3C97"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89022E8" w14:textId="77777777" w:rsidR="00B855D8" w:rsidRDefault="00B855D8" w:rsidP="00516565">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97D367" w14:textId="77777777" w:rsidR="00B855D8" w:rsidRDefault="00B855D8" w:rsidP="00516565">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7960E4E" w14:textId="77777777" w:rsidR="00B855D8" w:rsidRDefault="00B855D8" w:rsidP="00516565">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2AF91C9"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478C8D9"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E1E59" w14:textId="77777777" w:rsidR="00B855D8" w:rsidRDefault="00B855D8" w:rsidP="00516565">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9F1D49"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337B5F"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10BD1D"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233AD97"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7729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12F00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018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11C15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33B0D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376B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EA2DF"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F7B3508" w14:textId="77777777" w:rsidR="00B855D8" w:rsidRDefault="00B855D8" w:rsidP="00516565">
            <w:pPr>
              <w:pStyle w:val="TAC"/>
              <w:keepNext w:val="0"/>
              <w:rPr>
                <w:lang w:val="en-US" w:eastAsia="zh-CN"/>
              </w:rPr>
            </w:pPr>
            <w:r>
              <w:rPr>
                <w:lang w:val="en-US" w:eastAsia="zh-CN"/>
              </w:rPr>
              <w:t>0</w:t>
            </w:r>
          </w:p>
        </w:tc>
      </w:tr>
      <w:tr w:rsidR="00B855D8" w14:paraId="47E4EEF3"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B5727AC"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99E1E0"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7B39E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68F922" w14:textId="77777777" w:rsidR="00B855D8" w:rsidRDefault="00B855D8" w:rsidP="00516565">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72A594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EEC87" w14:textId="77777777" w:rsidR="00B855D8" w:rsidRDefault="00B855D8" w:rsidP="00516565">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7B4CFAE"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9041D7"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F3ACA38"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D6C9C95"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002F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E2A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CA8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A70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CD9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5D842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A3EBC4"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98AB00" w14:textId="77777777" w:rsidR="00B855D8" w:rsidRDefault="00B855D8" w:rsidP="00516565">
            <w:pPr>
              <w:pStyle w:val="TAC"/>
              <w:keepNext w:val="0"/>
              <w:rPr>
                <w:lang w:val="en-US" w:eastAsia="zh-CN"/>
              </w:rPr>
            </w:pPr>
          </w:p>
        </w:tc>
      </w:tr>
      <w:tr w:rsidR="00B855D8" w14:paraId="61061A0D"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4AFB2D9"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6D0F1D"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E9B50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D2EA85" w14:textId="77777777" w:rsidR="00B855D8" w:rsidRDefault="00B855D8" w:rsidP="00516565">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777BB86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5DF0DA" w14:textId="77777777" w:rsidR="00B855D8" w:rsidRDefault="00B855D8" w:rsidP="00516565">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EEDC645"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DC0E32" w14:textId="77777777" w:rsidR="00B855D8" w:rsidRDefault="00B855D8" w:rsidP="00516565">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1978CB"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F3BDB69" w14:textId="77777777" w:rsidR="00B855D8" w:rsidRDefault="00B855D8" w:rsidP="00516565">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D38E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5D46E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5898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9945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CFCC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A9EC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DA50D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5C67C7" w14:textId="77777777" w:rsidR="00B855D8" w:rsidRDefault="00B855D8" w:rsidP="00516565">
            <w:pPr>
              <w:pStyle w:val="TAC"/>
              <w:keepNext w:val="0"/>
              <w:rPr>
                <w:lang w:val="en-US" w:eastAsia="zh-CN"/>
              </w:rPr>
            </w:pPr>
          </w:p>
        </w:tc>
      </w:tr>
      <w:tr w:rsidR="00B855D8" w14:paraId="2521E4C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225FFB"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F24E"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04772D" w14:textId="77777777" w:rsidR="00B855D8" w:rsidRDefault="00B855D8" w:rsidP="00516565">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715CAED8"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BAC88D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A30A9"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F9C912"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36CD0"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2470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B746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CF78C"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179D2"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B3D7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1BF5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666E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35FD16"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B2C8A"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288FCF" w14:textId="77777777" w:rsidR="00B855D8" w:rsidRDefault="00B855D8" w:rsidP="00516565">
            <w:pPr>
              <w:pStyle w:val="TAC"/>
              <w:keepNext w:val="0"/>
              <w:rPr>
                <w:lang w:val="en-US" w:eastAsia="zh-CN"/>
              </w:rPr>
            </w:pPr>
          </w:p>
        </w:tc>
      </w:tr>
      <w:tr w:rsidR="00B855D8" w14:paraId="0F80AD5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523B0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B0214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8E26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17150"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B34EE3F"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8A494BE" w14:textId="77777777" w:rsidR="00B855D8" w:rsidRDefault="00B855D8" w:rsidP="00516565">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EB1D28"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A6319"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8683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2A6F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8F1F"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E5FD1"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EC0AD"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267F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B54A2"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7AB15B"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F2B61E" w14:textId="77777777" w:rsidR="00B855D8" w:rsidRDefault="00B855D8" w:rsidP="00516565">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41705E" w14:textId="77777777" w:rsidR="00B855D8" w:rsidRDefault="00B855D8" w:rsidP="00516565">
            <w:pPr>
              <w:pStyle w:val="TAC"/>
              <w:keepNext w:val="0"/>
              <w:rPr>
                <w:lang w:val="en-US" w:eastAsia="zh-CN"/>
              </w:rPr>
            </w:pPr>
          </w:p>
        </w:tc>
      </w:tr>
      <w:tr w:rsidR="00B855D8" w14:paraId="372C370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6862790"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A8940E"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4C7A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B7714"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F04235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BA73A" w14:textId="77777777" w:rsidR="00B855D8" w:rsidRDefault="00B855D8" w:rsidP="00516565">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B3CF5"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E3128"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0C78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A3C44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E0579" w14:textId="77777777" w:rsidR="00B855D8" w:rsidRDefault="00B855D8" w:rsidP="00516565">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4F4CF"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07ACC"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B68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E51C0" w14:textId="77777777" w:rsidR="00B855D8" w:rsidRDefault="00B855D8" w:rsidP="00516565">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03247D"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9BC56D" w14:textId="77777777" w:rsidR="00B855D8" w:rsidRDefault="00B855D8" w:rsidP="00516565">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F19D4C" w14:textId="77777777" w:rsidR="00B855D8" w:rsidRDefault="00B855D8" w:rsidP="00516565">
            <w:pPr>
              <w:pStyle w:val="TAC"/>
              <w:keepNext w:val="0"/>
              <w:rPr>
                <w:lang w:val="en-US" w:eastAsia="zh-CN"/>
              </w:rPr>
            </w:pPr>
          </w:p>
        </w:tc>
      </w:tr>
      <w:tr w:rsidR="00B855D8" w14:paraId="2DAAB40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6475617" w14:textId="77777777" w:rsidR="00B855D8" w:rsidRDefault="00B855D8" w:rsidP="00516565">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9BE8EB0" w14:textId="77777777" w:rsidR="00B855D8" w:rsidRDefault="00B855D8" w:rsidP="00516565">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4E74EA13"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44C992"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F5CABE"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FB9A9"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324BAE"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E3065"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378E6"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1B9BE"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F6B9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B04BB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5889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6E6C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FF7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4AF1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F28E1"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C019CD" w14:textId="77777777" w:rsidR="00B855D8" w:rsidRDefault="00B855D8" w:rsidP="00516565">
            <w:pPr>
              <w:pStyle w:val="TAC"/>
              <w:keepNext w:val="0"/>
              <w:rPr>
                <w:lang w:val="en-US" w:eastAsia="zh-CN"/>
              </w:rPr>
            </w:pPr>
            <w:r>
              <w:rPr>
                <w:lang w:val="en-US" w:eastAsia="zh-CN"/>
              </w:rPr>
              <w:t>0</w:t>
            </w:r>
          </w:p>
        </w:tc>
      </w:tr>
      <w:tr w:rsidR="00B855D8" w14:paraId="0E4D0862" w14:textId="77777777" w:rsidTr="00516565">
        <w:trPr>
          <w:trHeight w:val="34"/>
        </w:trPr>
        <w:tc>
          <w:tcPr>
            <w:tcW w:w="1648" w:type="dxa"/>
            <w:vMerge/>
            <w:tcBorders>
              <w:left w:val="single" w:sz="4" w:space="0" w:color="auto"/>
              <w:right w:val="single" w:sz="4" w:space="0" w:color="auto"/>
            </w:tcBorders>
            <w:vAlign w:val="center"/>
          </w:tcPr>
          <w:p w14:paraId="08CA23C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DCA4C19"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64D642A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C71BBE"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80082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5F951"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A6BE6"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A175F"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F4F90"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0BF5B2"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D71D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6576E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FA3D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CFE6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81E4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DEBA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C6FEB9"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26E5DD" w14:textId="77777777" w:rsidR="00B855D8" w:rsidRDefault="00B855D8" w:rsidP="00516565">
            <w:pPr>
              <w:pStyle w:val="TAC"/>
              <w:keepNext w:val="0"/>
              <w:rPr>
                <w:lang w:val="en-US" w:eastAsia="zh-CN"/>
              </w:rPr>
            </w:pPr>
          </w:p>
        </w:tc>
      </w:tr>
      <w:tr w:rsidR="00B855D8" w14:paraId="4F9A0E23" w14:textId="77777777" w:rsidTr="00516565">
        <w:trPr>
          <w:trHeight w:val="34"/>
        </w:trPr>
        <w:tc>
          <w:tcPr>
            <w:tcW w:w="1648" w:type="dxa"/>
            <w:vMerge/>
            <w:tcBorders>
              <w:left w:val="single" w:sz="4" w:space="0" w:color="auto"/>
              <w:right w:val="single" w:sz="4" w:space="0" w:color="auto"/>
            </w:tcBorders>
            <w:vAlign w:val="center"/>
          </w:tcPr>
          <w:p w14:paraId="3C475AD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873B4C8"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EB209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4F1D92"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2E518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A08E0"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33DA2"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05BE7" w14:textId="77777777" w:rsidR="00B855D8" w:rsidRDefault="00B855D8" w:rsidP="00516565">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5D8D"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AB9947" w14:textId="77777777" w:rsidR="00B855D8" w:rsidRDefault="00B855D8" w:rsidP="00516565">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4155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32C4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5934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0DB1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1232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F1C7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43ADAA"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6A21A9" w14:textId="77777777" w:rsidR="00B855D8" w:rsidRDefault="00B855D8" w:rsidP="00516565">
            <w:pPr>
              <w:pStyle w:val="TAC"/>
              <w:keepNext w:val="0"/>
              <w:rPr>
                <w:lang w:val="en-US" w:eastAsia="zh-CN"/>
              </w:rPr>
            </w:pPr>
          </w:p>
        </w:tc>
      </w:tr>
      <w:tr w:rsidR="00B855D8" w14:paraId="29F86E4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41D21F7"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ACE4F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972BD" w14:textId="77777777" w:rsidR="00B855D8" w:rsidRDefault="00B855D8" w:rsidP="00516565">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413724E" w14:textId="77777777" w:rsidR="00B855D8" w:rsidRDefault="00B855D8" w:rsidP="00516565">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9151CA3" w14:textId="77777777" w:rsidR="00B855D8" w:rsidRDefault="00B855D8" w:rsidP="00516565">
            <w:pPr>
              <w:pStyle w:val="TAC"/>
              <w:keepNext w:val="0"/>
              <w:rPr>
                <w:lang w:val="en-US" w:eastAsia="zh-CN"/>
              </w:rPr>
            </w:pPr>
          </w:p>
        </w:tc>
      </w:tr>
      <w:tr w:rsidR="00B855D8" w14:paraId="2E546B33"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AAABA09" w14:textId="77777777" w:rsidR="00B855D8" w:rsidRDefault="00B855D8" w:rsidP="00516565">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42AFBFDD" w14:textId="77777777" w:rsidR="00B855D8" w:rsidRDefault="00B855D8" w:rsidP="00516565">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6B605DE5" w14:textId="77777777" w:rsidR="00B855D8" w:rsidRDefault="00B855D8" w:rsidP="00516565">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FF0782" w14:textId="77777777" w:rsidR="00B855D8" w:rsidRDefault="00B855D8" w:rsidP="00516565">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D00707" w14:textId="77777777" w:rsidR="00B855D8" w:rsidRDefault="00B855D8" w:rsidP="00516565">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A7AAC"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0FE3C"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6374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2DBA9"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419F76"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F58A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80A1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7893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6F42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1E78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3BA15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8B5FB" w14:textId="77777777" w:rsidR="00B855D8" w:rsidRDefault="00B855D8" w:rsidP="0051656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5A4D4E" w14:textId="77777777" w:rsidR="00B855D8" w:rsidRDefault="00B855D8" w:rsidP="00516565">
            <w:pPr>
              <w:pStyle w:val="TAC"/>
              <w:rPr>
                <w:lang w:val="en-US" w:eastAsia="zh-CN"/>
              </w:rPr>
            </w:pPr>
            <w:r>
              <w:rPr>
                <w:rFonts w:hint="eastAsia"/>
                <w:lang w:val="en-US" w:eastAsia="zh-CN"/>
              </w:rPr>
              <w:t>0</w:t>
            </w:r>
          </w:p>
        </w:tc>
      </w:tr>
      <w:tr w:rsidR="00B855D8" w14:paraId="363824B6" w14:textId="77777777" w:rsidTr="00516565">
        <w:trPr>
          <w:trHeight w:val="34"/>
        </w:trPr>
        <w:tc>
          <w:tcPr>
            <w:tcW w:w="1648" w:type="dxa"/>
            <w:vMerge/>
            <w:tcBorders>
              <w:left w:val="single" w:sz="4" w:space="0" w:color="auto"/>
              <w:right w:val="single" w:sz="4" w:space="0" w:color="auto"/>
            </w:tcBorders>
            <w:vAlign w:val="center"/>
          </w:tcPr>
          <w:p w14:paraId="77A15067"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2966733" w14:textId="77777777" w:rsidR="00B855D8" w:rsidRDefault="00B855D8" w:rsidP="00516565">
            <w:pPr>
              <w:pStyle w:val="TAC"/>
              <w:rPr>
                <w:szCs w:val="18"/>
                <w:lang w:val="en-US"/>
              </w:rPr>
            </w:pPr>
          </w:p>
        </w:tc>
        <w:tc>
          <w:tcPr>
            <w:tcW w:w="671" w:type="dxa"/>
            <w:vMerge/>
            <w:tcBorders>
              <w:left w:val="single" w:sz="4" w:space="0" w:color="auto"/>
              <w:right w:val="single" w:sz="4" w:space="0" w:color="auto"/>
            </w:tcBorders>
            <w:vAlign w:val="center"/>
          </w:tcPr>
          <w:p w14:paraId="5F01B2A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302B3B" w14:textId="77777777" w:rsidR="00B855D8" w:rsidRDefault="00B855D8" w:rsidP="00516565">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F7507F"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7FEB8"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537F81"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F6D94"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B8808"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0E5666"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5696F"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7AB41E"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CD93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05BF43"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7549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50A62"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C3029"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1A407794" w14:textId="77777777" w:rsidR="00B855D8" w:rsidRDefault="00B855D8" w:rsidP="00516565">
            <w:pPr>
              <w:pStyle w:val="TAC"/>
              <w:keepNext w:val="0"/>
              <w:rPr>
                <w:lang w:val="en-US" w:eastAsia="zh-CN"/>
              </w:rPr>
            </w:pPr>
          </w:p>
        </w:tc>
      </w:tr>
      <w:tr w:rsidR="00B855D8" w14:paraId="35B49227" w14:textId="77777777" w:rsidTr="00516565">
        <w:trPr>
          <w:trHeight w:val="34"/>
        </w:trPr>
        <w:tc>
          <w:tcPr>
            <w:tcW w:w="1648" w:type="dxa"/>
            <w:vMerge/>
            <w:tcBorders>
              <w:left w:val="single" w:sz="4" w:space="0" w:color="auto"/>
              <w:right w:val="single" w:sz="4" w:space="0" w:color="auto"/>
            </w:tcBorders>
            <w:vAlign w:val="center"/>
          </w:tcPr>
          <w:p w14:paraId="22E5199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4A133D33" w14:textId="77777777" w:rsidR="00B855D8" w:rsidRDefault="00B855D8" w:rsidP="00516565">
            <w:pPr>
              <w:pStyle w:val="TAC"/>
              <w:rPr>
                <w:szCs w:val="18"/>
                <w:lang w:val="en-US"/>
              </w:rPr>
            </w:pPr>
          </w:p>
        </w:tc>
        <w:tc>
          <w:tcPr>
            <w:tcW w:w="671" w:type="dxa"/>
            <w:vMerge/>
            <w:tcBorders>
              <w:left w:val="single" w:sz="4" w:space="0" w:color="auto"/>
              <w:right w:val="single" w:sz="4" w:space="0" w:color="auto"/>
            </w:tcBorders>
            <w:vAlign w:val="center"/>
          </w:tcPr>
          <w:p w14:paraId="5F1F9FB9"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3F6003" w14:textId="77777777" w:rsidR="00B855D8" w:rsidRDefault="00B855D8" w:rsidP="00516565">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532AD5"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EFBC0" w14:textId="77777777" w:rsidR="00B855D8" w:rsidRDefault="00B855D8" w:rsidP="00516565">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F4CD"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846A5" w14:textId="77777777" w:rsidR="00B855D8" w:rsidRDefault="00B855D8" w:rsidP="00516565">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108A"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366DDA" w14:textId="77777777" w:rsidR="00B855D8" w:rsidRDefault="00B855D8" w:rsidP="00516565">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11771"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8D1C5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46091"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947EE"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96A94"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A5FA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041966"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394F63CD" w14:textId="77777777" w:rsidR="00B855D8" w:rsidRDefault="00B855D8" w:rsidP="00516565">
            <w:pPr>
              <w:pStyle w:val="TAC"/>
              <w:keepNext w:val="0"/>
              <w:rPr>
                <w:lang w:val="en-US" w:eastAsia="zh-CN"/>
              </w:rPr>
            </w:pPr>
          </w:p>
        </w:tc>
      </w:tr>
      <w:tr w:rsidR="00B855D8" w14:paraId="6F72538F" w14:textId="77777777" w:rsidTr="00516565">
        <w:trPr>
          <w:trHeight w:val="34"/>
        </w:trPr>
        <w:tc>
          <w:tcPr>
            <w:tcW w:w="1648" w:type="dxa"/>
            <w:vMerge/>
            <w:tcBorders>
              <w:left w:val="single" w:sz="4" w:space="0" w:color="auto"/>
              <w:right w:val="single" w:sz="4" w:space="0" w:color="auto"/>
            </w:tcBorders>
            <w:vAlign w:val="center"/>
          </w:tcPr>
          <w:p w14:paraId="6B57C479"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1193BC9" w14:textId="77777777" w:rsidR="00B855D8" w:rsidRDefault="00B855D8" w:rsidP="00516565">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6017622A" w14:textId="77777777" w:rsidR="00B855D8" w:rsidRDefault="00B855D8" w:rsidP="00516565">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C1DBE6B" w14:textId="77777777" w:rsidR="00B855D8" w:rsidRDefault="00B855D8" w:rsidP="00516565">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1C1F14EC" w14:textId="77777777" w:rsidR="00B855D8" w:rsidRDefault="00B855D8" w:rsidP="00516565">
            <w:pPr>
              <w:pStyle w:val="TAC"/>
              <w:keepNext w:val="0"/>
              <w:rPr>
                <w:lang w:val="en-US" w:eastAsia="zh-CN"/>
              </w:rPr>
            </w:pPr>
          </w:p>
        </w:tc>
      </w:tr>
      <w:tr w:rsidR="00B855D8" w14:paraId="13E4964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FC8D23" w14:textId="77777777" w:rsidR="00B855D8" w:rsidRDefault="00B855D8" w:rsidP="00516565">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6BF38AD" w14:textId="77777777" w:rsidR="00B855D8" w:rsidRDefault="00B855D8" w:rsidP="00516565">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50EE3131" w14:textId="77777777" w:rsidR="00B855D8" w:rsidRDefault="00B855D8" w:rsidP="00516565">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CE217AA"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B2C00E"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EB71F" w14:textId="77777777" w:rsidR="00B855D8" w:rsidRDefault="00B855D8" w:rsidP="00516565">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43F888"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A22BD6"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786D95"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D10D9D9"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494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40F9F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C31B4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B423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294C9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C37A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0436E"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347C887" w14:textId="77777777" w:rsidR="00B855D8" w:rsidRDefault="00B855D8" w:rsidP="00516565">
            <w:pPr>
              <w:pStyle w:val="TAC"/>
              <w:keepNext w:val="0"/>
              <w:rPr>
                <w:lang w:val="en-US" w:eastAsia="zh-CN"/>
              </w:rPr>
            </w:pPr>
            <w:r>
              <w:rPr>
                <w:lang w:val="en-US" w:eastAsia="zh-CN"/>
              </w:rPr>
              <w:t>0</w:t>
            </w:r>
          </w:p>
        </w:tc>
      </w:tr>
      <w:tr w:rsidR="00B855D8" w14:paraId="30B466FA" w14:textId="77777777" w:rsidTr="00516565">
        <w:trPr>
          <w:trHeight w:val="34"/>
        </w:trPr>
        <w:tc>
          <w:tcPr>
            <w:tcW w:w="1648" w:type="dxa"/>
            <w:vMerge/>
            <w:tcBorders>
              <w:left w:val="single" w:sz="4" w:space="0" w:color="auto"/>
              <w:right w:val="single" w:sz="4" w:space="0" w:color="auto"/>
            </w:tcBorders>
            <w:vAlign w:val="center"/>
          </w:tcPr>
          <w:p w14:paraId="43669E6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2D6AEA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0F6239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02E2C" w14:textId="77777777" w:rsidR="00B855D8" w:rsidRDefault="00B855D8" w:rsidP="00516565">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60B8316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C8AC6" w14:textId="77777777" w:rsidR="00B855D8" w:rsidRDefault="00B855D8" w:rsidP="00516565">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748A8C"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3F4AC"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E6631"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A33B71"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C4F7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26EE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5CE3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13F6B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4D7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5255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6B3FB"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436632" w14:textId="77777777" w:rsidR="00B855D8" w:rsidRDefault="00B855D8" w:rsidP="00516565">
            <w:pPr>
              <w:pStyle w:val="TAC"/>
              <w:keepNext w:val="0"/>
              <w:rPr>
                <w:lang w:val="en-US" w:eastAsia="zh-CN"/>
              </w:rPr>
            </w:pPr>
          </w:p>
        </w:tc>
      </w:tr>
      <w:tr w:rsidR="00B855D8" w14:paraId="4BC00B82" w14:textId="77777777" w:rsidTr="00516565">
        <w:trPr>
          <w:trHeight w:val="34"/>
        </w:trPr>
        <w:tc>
          <w:tcPr>
            <w:tcW w:w="1648" w:type="dxa"/>
            <w:vMerge/>
            <w:tcBorders>
              <w:left w:val="single" w:sz="4" w:space="0" w:color="auto"/>
              <w:right w:val="single" w:sz="4" w:space="0" w:color="auto"/>
            </w:tcBorders>
            <w:vAlign w:val="center"/>
          </w:tcPr>
          <w:p w14:paraId="13DF645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C19C13C"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17144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70EC63" w14:textId="77777777" w:rsidR="00B855D8" w:rsidRDefault="00B855D8" w:rsidP="00516565">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3229659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B113E" w14:textId="77777777" w:rsidR="00B855D8" w:rsidRDefault="00B855D8" w:rsidP="00516565">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416AFE"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B2424D" w14:textId="77777777" w:rsidR="00B855D8" w:rsidRDefault="00B855D8" w:rsidP="00516565">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DA66E5F"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4E509A8" w14:textId="77777777" w:rsidR="00B855D8" w:rsidRDefault="00B855D8" w:rsidP="00516565">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02F0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8CD7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820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D50E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13B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1577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55A58E"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D284E" w14:textId="77777777" w:rsidR="00B855D8" w:rsidRDefault="00B855D8" w:rsidP="00516565">
            <w:pPr>
              <w:pStyle w:val="TAC"/>
              <w:keepNext w:val="0"/>
              <w:rPr>
                <w:lang w:val="en-US" w:eastAsia="zh-CN"/>
              </w:rPr>
            </w:pPr>
          </w:p>
        </w:tc>
      </w:tr>
      <w:tr w:rsidR="00B855D8" w14:paraId="50F9CC18" w14:textId="77777777" w:rsidTr="00516565">
        <w:trPr>
          <w:trHeight w:val="34"/>
        </w:trPr>
        <w:tc>
          <w:tcPr>
            <w:tcW w:w="1648" w:type="dxa"/>
            <w:vMerge/>
            <w:tcBorders>
              <w:left w:val="single" w:sz="4" w:space="0" w:color="auto"/>
              <w:right w:val="single" w:sz="4" w:space="0" w:color="auto"/>
            </w:tcBorders>
            <w:vAlign w:val="center"/>
          </w:tcPr>
          <w:p w14:paraId="2186458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7263AF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AFDC6F" w14:textId="77777777" w:rsidR="00B855D8" w:rsidRDefault="00B855D8" w:rsidP="00516565">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05A86099"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8E91FE"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90E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A6FF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546B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6D65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984D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B9557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117726"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4C5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77BA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0B72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001A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4C4860"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3814325" w14:textId="77777777" w:rsidR="00B855D8" w:rsidRDefault="00B855D8" w:rsidP="00516565">
            <w:pPr>
              <w:pStyle w:val="TAC"/>
              <w:keepNext w:val="0"/>
              <w:rPr>
                <w:lang w:val="en-US" w:eastAsia="zh-CN"/>
              </w:rPr>
            </w:pPr>
          </w:p>
        </w:tc>
      </w:tr>
      <w:tr w:rsidR="00B855D8" w14:paraId="6DDBCEEF" w14:textId="77777777" w:rsidTr="00516565">
        <w:trPr>
          <w:trHeight w:val="34"/>
        </w:trPr>
        <w:tc>
          <w:tcPr>
            <w:tcW w:w="1648" w:type="dxa"/>
            <w:vMerge/>
            <w:tcBorders>
              <w:left w:val="single" w:sz="4" w:space="0" w:color="auto"/>
              <w:right w:val="single" w:sz="4" w:space="0" w:color="auto"/>
            </w:tcBorders>
            <w:vAlign w:val="center"/>
          </w:tcPr>
          <w:p w14:paraId="1A17838C"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31E48A3"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BD5403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0DAE97"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AEF8F3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55882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54CD8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5CB49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8DFD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F426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304FE"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03581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5A8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6C36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2A9F2"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CE81D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587957"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A33BCB9" w14:textId="77777777" w:rsidR="00B855D8" w:rsidRDefault="00B855D8" w:rsidP="00516565">
            <w:pPr>
              <w:pStyle w:val="TAC"/>
              <w:keepNext w:val="0"/>
              <w:rPr>
                <w:lang w:val="en-US" w:eastAsia="zh-CN"/>
              </w:rPr>
            </w:pPr>
          </w:p>
        </w:tc>
      </w:tr>
      <w:tr w:rsidR="00B855D8" w14:paraId="658FE17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49EA84D"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5AB6703"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9BE48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9A4A56"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822896D"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EFFA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36AF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346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6803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1FA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77479"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C3201"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7275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DA37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55BD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61C6E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8B721"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83648B3" w14:textId="77777777" w:rsidR="00B855D8" w:rsidRDefault="00B855D8" w:rsidP="00516565">
            <w:pPr>
              <w:pStyle w:val="TAC"/>
              <w:keepNext w:val="0"/>
              <w:rPr>
                <w:lang w:val="en-US" w:eastAsia="zh-CN"/>
              </w:rPr>
            </w:pPr>
          </w:p>
        </w:tc>
      </w:tr>
      <w:tr w:rsidR="00B855D8" w14:paraId="1F977475"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BC90498" w14:textId="77777777" w:rsidR="00B855D8" w:rsidRDefault="00B855D8" w:rsidP="00516565">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C212CF" w14:textId="77777777" w:rsidR="00B855D8" w:rsidRDefault="00B855D8" w:rsidP="00516565">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587600" w14:textId="77777777" w:rsidR="00B855D8" w:rsidRDefault="00B855D8" w:rsidP="00516565">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B3BFEF" w14:textId="77777777" w:rsidR="00B855D8" w:rsidRDefault="00B855D8" w:rsidP="00516565">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3D6F6D0"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4BE0"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B6A0B3"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FC215"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544F1"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2BCEC"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68ED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219CA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46DE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8A3F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6EFE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55F4"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B138F9"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1E37F4C" w14:textId="77777777" w:rsidR="00B855D8" w:rsidRDefault="00B855D8" w:rsidP="00516565">
            <w:pPr>
              <w:pStyle w:val="TAC"/>
              <w:keepNext w:val="0"/>
              <w:rPr>
                <w:lang w:val="en-US" w:eastAsia="zh-CN"/>
              </w:rPr>
            </w:pPr>
            <w:r>
              <w:rPr>
                <w:lang w:val="en-US" w:eastAsia="zh-CN"/>
              </w:rPr>
              <w:t>0</w:t>
            </w:r>
          </w:p>
        </w:tc>
      </w:tr>
      <w:tr w:rsidR="00B855D8" w14:paraId="34794DDE"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05B6AEC"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219EFA"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C9BF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58F11B"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67B7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C4CB7"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7EE50"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E20C4"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BF7C2"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1CD7A5"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9ACA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B283F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CDA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91FD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6E9A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EE52C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EA9574"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77451F8" w14:textId="77777777" w:rsidR="00B855D8" w:rsidRDefault="00B855D8" w:rsidP="00516565">
            <w:pPr>
              <w:pStyle w:val="TAC"/>
              <w:keepNext w:val="0"/>
              <w:rPr>
                <w:lang w:val="en-US" w:eastAsia="zh-CN"/>
              </w:rPr>
            </w:pPr>
          </w:p>
        </w:tc>
      </w:tr>
      <w:tr w:rsidR="00B855D8" w14:paraId="601CB6FA"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AD0F06"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2616B3"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41895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3FF221"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38B62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FD72C"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DE7BE4"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3A98E"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C6A41"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1505E6" w14:textId="77777777" w:rsidR="00B855D8" w:rsidRDefault="00B855D8" w:rsidP="00516565">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0A9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F2377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4795F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502F2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E5E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F3462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71344"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C0B1475" w14:textId="77777777" w:rsidR="00B855D8" w:rsidRDefault="00B855D8" w:rsidP="00516565">
            <w:pPr>
              <w:pStyle w:val="TAC"/>
              <w:keepNext w:val="0"/>
              <w:rPr>
                <w:lang w:val="en-US" w:eastAsia="zh-CN"/>
              </w:rPr>
            </w:pPr>
          </w:p>
        </w:tc>
      </w:tr>
      <w:tr w:rsidR="00B855D8" w14:paraId="1D7D692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A472EE"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D9F3B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66C856" w14:textId="77777777" w:rsidR="00B855D8" w:rsidRDefault="00B855D8" w:rsidP="00516565">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5204876" w14:textId="77777777" w:rsidR="00B855D8" w:rsidRDefault="00B855D8" w:rsidP="00516565">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28899B5" w14:textId="77777777" w:rsidR="00B855D8" w:rsidRDefault="00B855D8" w:rsidP="00516565">
            <w:pPr>
              <w:pStyle w:val="TAC"/>
              <w:keepNext w:val="0"/>
              <w:rPr>
                <w:lang w:val="en-US" w:eastAsia="zh-CN"/>
              </w:rPr>
            </w:pPr>
          </w:p>
        </w:tc>
      </w:tr>
      <w:tr w:rsidR="00B855D8" w14:paraId="395526C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F36EF8D" w14:textId="77777777" w:rsidR="00B855D8" w:rsidRDefault="00B855D8" w:rsidP="00516565">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14:paraId="2990E8E3" w14:textId="77777777" w:rsidR="00B855D8" w:rsidRDefault="00B855D8" w:rsidP="00516565">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7431F43" w14:textId="77777777" w:rsidR="00B855D8" w:rsidRDefault="00B855D8" w:rsidP="00516565">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25131C2B"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2C5464"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E7810"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40E1B2"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F2203"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89757"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82E509"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994AA2"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D103D1"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8C300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1B8B34"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B8441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956B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215A78" w14:textId="77777777" w:rsidR="00B855D8" w:rsidRDefault="00B855D8" w:rsidP="00516565">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5D985DD9" w14:textId="77777777" w:rsidR="00B855D8" w:rsidRDefault="00B855D8" w:rsidP="00516565">
            <w:pPr>
              <w:pStyle w:val="TAC"/>
              <w:keepNext w:val="0"/>
              <w:rPr>
                <w:lang w:val="en-US" w:eastAsia="zh-CN"/>
              </w:rPr>
            </w:pPr>
            <w:r>
              <w:rPr>
                <w:rFonts w:hint="eastAsia"/>
                <w:lang w:val="en-US" w:eastAsia="zh-CN"/>
              </w:rPr>
              <w:t>0</w:t>
            </w:r>
          </w:p>
        </w:tc>
      </w:tr>
      <w:tr w:rsidR="00B855D8" w14:paraId="10E773DF"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2BD44B6"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201B83D"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7059F87"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DC5CDB2"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70F35E"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0351E7C"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F63DE"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74046"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39846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98A454"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E5069B"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3B24D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01900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FFE678"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392F5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DAA4E1"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F41805"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D4A27D9" w14:textId="77777777" w:rsidR="00B855D8" w:rsidRDefault="00B855D8" w:rsidP="00516565">
            <w:pPr>
              <w:pStyle w:val="TAC"/>
              <w:keepNext w:val="0"/>
              <w:rPr>
                <w:lang w:val="en-US" w:eastAsia="zh-CN"/>
              </w:rPr>
            </w:pPr>
          </w:p>
        </w:tc>
      </w:tr>
      <w:tr w:rsidR="00B855D8" w14:paraId="08BCD3D5"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1A54E2CB"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58D42BD"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4620F4"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86B17BE"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7AAB76"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10CD19" w14:textId="77777777" w:rsidR="00B855D8" w:rsidRDefault="00B855D8" w:rsidP="0051656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F98FC0B"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B0A022B"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A021318"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A37A14"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68F1C91"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47D592"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D9154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263C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8B272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9FD3A"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246FCA"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EE16A6D" w14:textId="77777777" w:rsidR="00B855D8" w:rsidRDefault="00B855D8" w:rsidP="00516565">
            <w:pPr>
              <w:pStyle w:val="TAC"/>
              <w:keepNext w:val="0"/>
              <w:rPr>
                <w:lang w:val="en-US" w:eastAsia="zh-CN"/>
              </w:rPr>
            </w:pPr>
          </w:p>
        </w:tc>
      </w:tr>
      <w:tr w:rsidR="00B855D8" w14:paraId="7E55A5D7"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F174C00"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BCB69A0" w14:textId="77777777" w:rsidR="00B855D8" w:rsidRDefault="00B855D8" w:rsidP="00516565">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559FFFDB" w14:textId="77777777" w:rsidR="00B855D8" w:rsidRDefault="00B855D8" w:rsidP="00516565">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6276180"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46FBF"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FE327"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A372C"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34AF4"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CF66C7"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6CF1D"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6457E3"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E8C7CD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D90E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DD1F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D43A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1943B8"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47D2F8"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07547F1" w14:textId="77777777" w:rsidR="00B855D8" w:rsidRDefault="00B855D8" w:rsidP="00516565">
            <w:pPr>
              <w:pStyle w:val="TAC"/>
              <w:keepNext w:val="0"/>
              <w:rPr>
                <w:lang w:val="en-US" w:eastAsia="zh-CN"/>
              </w:rPr>
            </w:pPr>
          </w:p>
        </w:tc>
      </w:tr>
      <w:tr w:rsidR="00B855D8" w14:paraId="7178C7B9"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36C81946"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57E691F"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93AA2B"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4F420A5"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95186F"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6D72088"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07E2CF"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52480"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5FB5F"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A9402E"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10084B"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F1AE81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6485E"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5316C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E18A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248D45"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4C584D"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FE43957" w14:textId="77777777" w:rsidR="00B855D8" w:rsidRDefault="00B855D8" w:rsidP="00516565">
            <w:pPr>
              <w:pStyle w:val="TAC"/>
              <w:keepNext w:val="0"/>
              <w:rPr>
                <w:lang w:val="en-US" w:eastAsia="zh-CN"/>
              </w:rPr>
            </w:pPr>
          </w:p>
        </w:tc>
      </w:tr>
      <w:tr w:rsidR="00B855D8" w14:paraId="73D150E3"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4192EDA2"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CB32935"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40A96D"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B085E7"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0DB774"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F438A06"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2DA74"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3588C"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8ECD7"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22E937" w14:textId="77777777" w:rsidR="00B855D8" w:rsidRDefault="00B855D8" w:rsidP="00516565">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59DF8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9E07A14" w14:textId="77777777" w:rsidR="00B855D8" w:rsidRDefault="00B855D8" w:rsidP="00516565">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85B22"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D0995"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577FD"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C8FD1A"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2A045"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DEB3807" w14:textId="77777777" w:rsidR="00B855D8" w:rsidRDefault="00B855D8" w:rsidP="00516565">
            <w:pPr>
              <w:pStyle w:val="TAC"/>
              <w:keepNext w:val="0"/>
              <w:rPr>
                <w:lang w:val="en-US" w:eastAsia="zh-CN"/>
              </w:rPr>
            </w:pPr>
          </w:p>
        </w:tc>
      </w:tr>
      <w:tr w:rsidR="00B855D8" w14:paraId="0358E129"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4019077B" w14:textId="77777777" w:rsidR="00B855D8" w:rsidRDefault="00B855D8" w:rsidP="00516565">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1B40CCA2" w14:textId="77777777" w:rsidR="00B855D8" w:rsidRDefault="00B855D8" w:rsidP="00516565">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FF71940" w14:textId="77777777" w:rsidR="00B855D8" w:rsidRDefault="00B855D8" w:rsidP="00516565">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65908124" w14:textId="77777777" w:rsidR="00B855D8" w:rsidRDefault="00B855D8" w:rsidP="00516565">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B73A8F"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E8326"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A24BD"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061FD" w14:textId="77777777" w:rsidR="00B855D8" w:rsidRDefault="00B855D8" w:rsidP="00516565">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C268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E5651"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BD23C64"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38F70"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27DA0"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A36F9"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BABC0"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8AE8D"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D5434" w14:textId="77777777" w:rsidR="00B855D8" w:rsidRDefault="00B855D8" w:rsidP="00516565">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E6427D5" w14:textId="77777777" w:rsidR="00B855D8" w:rsidRDefault="00B855D8" w:rsidP="00516565">
            <w:pPr>
              <w:pStyle w:val="TAC"/>
              <w:keepNext w:val="0"/>
              <w:rPr>
                <w:lang w:val="en-US" w:eastAsia="zh-CN"/>
              </w:rPr>
            </w:pPr>
            <w:r>
              <w:rPr>
                <w:rFonts w:hint="eastAsia"/>
                <w:lang w:val="en-US" w:eastAsia="zh-CN"/>
              </w:rPr>
              <w:t>0</w:t>
            </w:r>
          </w:p>
        </w:tc>
      </w:tr>
      <w:tr w:rsidR="00B855D8" w14:paraId="03EB010A"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03C2A004"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815CD1"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D2B3F0"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34DDB3F" w14:textId="77777777" w:rsidR="00B855D8" w:rsidRDefault="00B855D8" w:rsidP="00516565">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E0F0A7"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C7D1EAC" w14:textId="77777777" w:rsidR="00B855D8" w:rsidRDefault="00B855D8" w:rsidP="00516565">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E6475" w14:textId="77777777" w:rsidR="00B855D8" w:rsidRDefault="00B855D8" w:rsidP="00516565">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0AA48" w14:textId="77777777" w:rsidR="00B855D8" w:rsidRDefault="00B855D8" w:rsidP="00516565">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15476"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121793"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1F1AAC"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4F2223"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DD50A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D3DB7"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55DEF"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8C76"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8687A0"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80DC929" w14:textId="77777777" w:rsidR="00B855D8" w:rsidRDefault="00B855D8" w:rsidP="00516565">
            <w:pPr>
              <w:pStyle w:val="TAC"/>
              <w:keepNext w:val="0"/>
              <w:rPr>
                <w:lang w:val="en-US" w:eastAsia="zh-CN"/>
              </w:rPr>
            </w:pPr>
          </w:p>
        </w:tc>
      </w:tr>
      <w:tr w:rsidR="00B855D8" w14:paraId="7553A981"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6993999F"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E79636B" w14:textId="77777777" w:rsidR="00B855D8" w:rsidRDefault="00B855D8" w:rsidP="00516565">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1E7E6F8" w14:textId="77777777" w:rsidR="00B855D8" w:rsidRDefault="00B855D8" w:rsidP="00516565">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894B5E5" w14:textId="77777777" w:rsidR="00B855D8" w:rsidRDefault="00B855D8" w:rsidP="00516565">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3117F"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292FFEA" w14:textId="77777777" w:rsidR="00B855D8" w:rsidRDefault="00B855D8" w:rsidP="0051656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C70987D"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696BD37"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E5BD98"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A76F85" w14:textId="77777777" w:rsidR="00B855D8" w:rsidRDefault="00B855D8" w:rsidP="0051656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6E3289"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9576DB"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FD752A"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4C2A4"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2C0D7C" w14:textId="77777777" w:rsidR="00B855D8" w:rsidRDefault="00B855D8" w:rsidP="0051656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0E03D9" w14:textId="77777777" w:rsidR="00B855D8" w:rsidRDefault="00B855D8" w:rsidP="0051656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B65F59" w14:textId="77777777" w:rsidR="00B855D8" w:rsidRDefault="00B855D8" w:rsidP="00516565">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9747FB2" w14:textId="77777777" w:rsidR="00B855D8" w:rsidRDefault="00B855D8" w:rsidP="00516565">
            <w:pPr>
              <w:pStyle w:val="TAC"/>
              <w:keepNext w:val="0"/>
              <w:rPr>
                <w:lang w:val="en-US" w:eastAsia="zh-CN"/>
              </w:rPr>
            </w:pPr>
          </w:p>
        </w:tc>
      </w:tr>
      <w:tr w:rsidR="00B855D8" w14:paraId="5002596F" w14:textId="77777777" w:rsidTr="00516565">
        <w:trPr>
          <w:trHeight w:val="29"/>
        </w:trPr>
        <w:tc>
          <w:tcPr>
            <w:tcW w:w="1648" w:type="dxa"/>
            <w:vMerge/>
            <w:tcBorders>
              <w:top w:val="single" w:sz="4" w:space="0" w:color="auto"/>
              <w:left w:val="single" w:sz="4" w:space="0" w:color="auto"/>
              <w:right w:val="single" w:sz="4" w:space="0" w:color="auto"/>
            </w:tcBorders>
            <w:vAlign w:val="center"/>
          </w:tcPr>
          <w:p w14:paraId="259AA28A" w14:textId="77777777" w:rsidR="00B855D8" w:rsidRDefault="00B855D8" w:rsidP="00516565">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85A5888" w14:textId="77777777" w:rsidR="00B855D8" w:rsidRDefault="00B855D8" w:rsidP="00516565">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7D032F6C" w14:textId="77777777" w:rsidR="00B855D8" w:rsidRDefault="00B855D8" w:rsidP="00516565">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3F3027" w14:textId="77777777" w:rsidR="00B855D8" w:rsidRDefault="00B855D8" w:rsidP="00516565">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592733FD" w14:textId="77777777" w:rsidR="00B855D8" w:rsidRDefault="00B855D8" w:rsidP="00516565">
            <w:pPr>
              <w:pStyle w:val="TAC"/>
              <w:keepNext w:val="0"/>
              <w:rPr>
                <w:lang w:val="en-US" w:eastAsia="zh-CN"/>
              </w:rPr>
            </w:pPr>
          </w:p>
        </w:tc>
      </w:tr>
      <w:tr w:rsidR="00B855D8" w14:paraId="23A1FCB9"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52DE014" w14:textId="77777777" w:rsidR="00B855D8" w:rsidRDefault="00B855D8" w:rsidP="00516565">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4BFA1032" w14:textId="77777777" w:rsidR="00B855D8" w:rsidRDefault="00B855D8" w:rsidP="00516565">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534C1917" w14:textId="77777777" w:rsidR="00B855D8" w:rsidRDefault="00B855D8" w:rsidP="00516565">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96B79C6" w14:textId="77777777" w:rsidR="00B855D8" w:rsidRDefault="00B855D8" w:rsidP="00516565">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2B626B"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B7344" w14:textId="77777777" w:rsidR="00B855D8" w:rsidRDefault="00B855D8" w:rsidP="00516565">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1F416"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B78D"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7619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D858C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D3234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D828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676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AA85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9A5A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464B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875AE"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EC76CB3" w14:textId="77777777" w:rsidR="00B855D8" w:rsidRDefault="00B855D8" w:rsidP="00516565">
            <w:pPr>
              <w:pStyle w:val="TAC"/>
              <w:keepNext w:val="0"/>
              <w:rPr>
                <w:lang w:val="en-US" w:eastAsia="zh-CN"/>
              </w:rPr>
            </w:pPr>
            <w:r>
              <w:rPr>
                <w:rFonts w:hint="eastAsia"/>
                <w:lang w:val="en-US" w:eastAsia="zh-CN"/>
              </w:rPr>
              <w:t>0</w:t>
            </w:r>
          </w:p>
        </w:tc>
      </w:tr>
      <w:tr w:rsidR="00B855D8" w14:paraId="02560CC6" w14:textId="77777777" w:rsidTr="00516565">
        <w:trPr>
          <w:trHeight w:val="29"/>
        </w:trPr>
        <w:tc>
          <w:tcPr>
            <w:tcW w:w="1648" w:type="dxa"/>
            <w:vMerge/>
            <w:tcBorders>
              <w:left w:val="single" w:sz="4" w:space="0" w:color="auto"/>
              <w:right w:val="single" w:sz="4" w:space="0" w:color="auto"/>
            </w:tcBorders>
            <w:vAlign w:val="center"/>
          </w:tcPr>
          <w:p w14:paraId="18691C0D"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1365E635"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473D3DA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AEBA" w14:textId="77777777" w:rsidR="00B855D8" w:rsidRDefault="00B855D8" w:rsidP="00516565">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802D4B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80EDA" w14:textId="77777777" w:rsidR="00B855D8" w:rsidRDefault="00B855D8" w:rsidP="00516565">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ECA3D"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B1688C" w14:textId="77777777" w:rsidR="00B855D8" w:rsidRDefault="00B855D8" w:rsidP="00516565">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4630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56F44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653A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253F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3DE2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F7AF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CC03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A745F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33E6D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3C2C1608" w14:textId="77777777" w:rsidR="00B855D8" w:rsidRDefault="00B855D8" w:rsidP="00516565">
            <w:pPr>
              <w:pStyle w:val="TAC"/>
              <w:keepNext w:val="0"/>
              <w:rPr>
                <w:lang w:val="en-US" w:eastAsia="zh-CN"/>
              </w:rPr>
            </w:pPr>
          </w:p>
        </w:tc>
      </w:tr>
      <w:tr w:rsidR="00B855D8" w14:paraId="155F39FF" w14:textId="77777777" w:rsidTr="00516565">
        <w:trPr>
          <w:trHeight w:val="29"/>
        </w:trPr>
        <w:tc>
          <w:tcPr>
            <w:tcW w:w="1648" w:type="dxa"/>
            <w:vMerge/>
            <w:tcBorders>
              <w:left w:val="single" w:sz="4" w:space="0" w:color="auto"/>
              <w:right w:val="single" w:sz="4" w:space="0" w:color="auto"/>
            </w:tcBorders>
            <w:vAlign w:val="center"/>
          </w:tcPr>
          <w:p w14:paraId="3A34AF91"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12402AE4"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2BA35C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F1CE3" w14:textId="77777777" w:rsidR="00B855D8" w:rsidRDefault="00B855D8" w:rsidP="00516565">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4F436B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4B752" w14:textId="77777777" w:rsidR="00B855D8" w:rsidRDefault="00B855D8" w:rsidP="0051656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59834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E275D"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8FC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2A29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4EF5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BEF76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634F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A95A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C5B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EEE9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037CA1"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69D116A9" w14:textId="77777777" w:rsidR="00B855D8" w:rsidRDefault="00B855D8" w:rsidP="00516565">
            <w:pPr>
              <w:pStyle w:val="TAC"/>
              <w:keepNext w:val="0"/>
              <w:rPr>
                <w:lang w:val="en-US" w:eastAsia="zh-CN"/>
              </w:rPr>
            </w:pPr>
          </w:p>
        </w:tc>
      </w:tr>
      <w:tr w:rsidR="00B855D8" w14:paraId="6F609164" w14:textId="77777777" w:rsidTr="00516565">
        <w:trPr>
          <w:trHeight w:val="29"/>
        </w:trPr>
        <w:tc>
          <w:tcPr>
            <w:tcW w:w="1648" w:type="dxa"/>
            <w:vMerge/>
            <w:tcBorders>
              <w:left w:val="single" w:sz="4" w:space="0" w:color="auto"/>
              <w:right w:val="single" w:sz="4" w:space="0" w:color="auto"/>
            </w:tcBorders>
            <w:vAlign w:val="center"/>
          </w:tcPr>
          <w:p w14:paraId="0140B4FF"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2A6C4772"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6FDABB9" w14:textId="77777777" w:rsidR="00B855D8" w:rsidRDefault="00B855D8" w:rsidP="00516565">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CB185E1" w14:textId="77777777" w:rsidR="00B855D8" w:rsidRDefault="00B855D8" w:rsidP="00516565">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169C444"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B5DC0" w14:textId="77777777" w:rsidR="00B855D8" w:rsidRDefault="00B855D8" w:rsidP="00516565">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86644"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81E8A"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853D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4884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C5E89"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392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FAA3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16A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31FB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552B9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770858"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4D87D76F" w14:textId="77777777" w:rsidR="00B855D8" w:rsidRDefault="00B855D8" w:rsidP="00516565">
            <w:pPr>
              <w:pStyle w:val="TAC"/>
              <w:keepNext w:val="0"/>
              <w:rPr>
                <w:lang w:val="en-US" w:eastAsia="zh-CN"/>
              </w:rPr>
            </w:pPr>
          </w:p>
        </w:tc>
      </w:tr>
      <w:tr w:rsidR="00B855D8" w14:paraId="40EC7DD0" w14:textId="77777777" w:rsidTr="00516565">
        <w:trPr>
          <w:trHeight w:val="29"/>
        </w:trPr>
        <w:tc>
          <w:tcPr>
            <w:tcW w:w="1648" w:type="dxa"/>
            <w:vMerge/>
            <w:tcBorders>
              <w:left w:val="single" w:sz="4" w:space="0" w:color="auto"/>
              <w:right w:val="single" w:sz="4" w:space="0" w:color="auto"/>
            </w:tcBorders>
            <w:vAlign w:val="center"/>
          </w:tcPr>
          <w:p w14:paraId="66B6A1E3"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076D6559"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0AD5BFAF"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74077" w14:textId="77777777" w:rsidR="00B855D8" w:rsidRDefault="00B855D8" w:rsidP="00516565">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DE0EF4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8F6D4" w14:textId="77777777" w:rsidR="00B855D8" w:rsidRDefault="00B855D8" w:rsidP="00516565">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1C9AE"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2E78F"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A408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99496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A14177"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595EA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1002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F25E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D7A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E74AE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316A77"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56CE3C4F" w14:textId="77777777" w:rsidR="00B855D8" w:rsidRDefault="00B855D8" w:rsidP="00516565">
            <w:pPr>
              <w:pStyle w:val="TAC"/>
              <w:keepNext w:val="0"/>
              <w:rPr>
                <w:lang w:val="en-US" w:eastAsia="zh-CN"/>
              </w:rPr>
            </w:pPr>
          </w:p>
        </w:tc>
      </w:tr>
      <w:tr w:rsidR="00B855D8" w14:paraId="625BE973"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BA3699B"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7173F5E"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1E6CDBE"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FCEA2" w14:textId="77777777" w:rsidR="00B855D8" w:rsidRDefault="00B855D8" w:rsidP="00516565">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2570A2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2E146D" w14:textId="77777777" w:rsidR="00B855D8" w:rsidRDefault="00B855D8" w:rsidP="00516565">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D2564B"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533AB" w14:textId="77777777" w:rsidR="00B855D8" w:rsidRDefault="00B855D8" w:rsidP="00516565">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C06B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A921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C26C1E" w14:textId="77777777" w:rsidR="00B855D8" w:rsidRDefault="00B855D8" w:rsidP="00516565">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BAA1D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FF1B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8412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79EC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93019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0309C"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64579BB" w14:textId="77777777" w:rsidR="00B855D8" w:rsidRDefault="00B855D8" w:rsidP="00516565">
            <w:pPr>
              <w:pStyle w:val="TAC"/>
              <w:keepNext w:val="0"/>
              <w:rPr>
                <w:lang w:val="en-US" w:eastAsia="zh-CN"/>
              </w:rPr>
            </w:pPr>
          </w:p>
        </w:tc>
      </w:tr>
      <w:tr w:rsidR="00B855D8" w14:paraId="43D455F9"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17DDFB"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ABD407" w14:textId="77777777" w:rsidR="00B855D8" w:rsidRDefault="00B855D8" w:rsidP="00516565">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F1F579"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62F023"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32A325A3"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7BD86"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5E9951"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C97E2"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BA2AD"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2C9E11"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B8B623"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302CE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6E7F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6CDC7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2D23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77407"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B0789" w14:textId="77777777" w:rsidR="00B855D8" w:rsidRDefault="00B855D8" w:rsidP="00516565">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2CE830" w14:textId="77777777" w:rsidR="00B855D8" w:rsidRDefault="00B855D8" w:rsidP="00516565">
            <w:pPr>
              <w:keepNext/>
              <w:keepLines/>
              <w:spacing w:after="0"/>
              <w:jc w:val="center"/>
              <w:rPr>
                <w:lang w:val="en-US" w:eastAsia="zh-CN"/>
              </w:rPr>
            </w:pPr>
            <w:r>
              <w:rPr>
                <w:rFonts w:ascii="Arial" w:hAnsi="Arial" w:cs="Arial" w:hint="eastAsia"/>
                <w:sz w:val="18"/>
                <w:szCs w:val="18"/>
                <w:lang w:val="en-US" w:eastAsia="zh-CN"/>
              </w:rPr>
              <w:t>0</w:t>
            </w:r>
          </w:p>
        </w:tc>
      </w:tr>
      <w:tr w:rsidR="00B855D8" w14:paraId="7A73C5A2"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3F317CF"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FE53EAF"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A29B49"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C25F3"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65B89A7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9BF9B"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8A65A"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2AD14"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69EC6"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D5E8D9"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529B47"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1BF9D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86B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7AFDE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A88D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0F78DF"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CA64E"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A4C705" w14:textId="77777777" w:rsidR="00B855D8" w:rsidRDefault="00B855D8" w:rsidP="00516565">
            <w:pPr>
              <w:spacing w:after="0"/>
              <w:rPr>
                <w:lang w:val="en-US" w:eastAsia="zh-CN"/>
              </w:rPr>
            </w:pPr>
          </w:p>
        </w:tc>
      </w:tr>
      <w:tr w:rsidR="00B855D8" w14:paraId="1DD397A8"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671C83E"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61BDE0C"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223EF0"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54917"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361D14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61CB4" w14:textId="77777777" w:rsidR="00B855D8" w:rsidRDefault="00B855D8" w:rsidP="00516565">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A8210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07B1C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3C0DE4"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EDA6B4"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21126E"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CEFA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1281D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B89A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C3A7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AADB4"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F6DC7D"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7551E5" w14:textId="77777777" w:rsidR="00B855D8" w:rsidRDefault="00B855D8" w:rsidP="00516565">
            <w:pPr>
              <w:spacing w:after="0"/>
              <w:rPr>
                <w:lang w:val="en-US" w:eastAsia="zh-CN"/>
              </w:rPr>
            </w:pPr>
          </w:p>
        </w:tc>
      </w:tr>
      <w:tr w:rsidR="00B855D8" w14:paraId="7CD708C8"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96DDD39"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6CCC1B3" w14:textId="77777777" w:rsidR="00B855D8" w:rsidRDefault="00B855D8" w:rsidP="00516565">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2FE2BE"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01A7062"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15645E1"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3A040" w14:textId="77777777" w:rsidR="00B855D8" w:rsidRDefault="00B855D8" w:rsidP="00516565">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7BD72"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BA48B" w14:textId="77777777" w:rsidR="00B855D8" w:rsidRDefault="00B855D8" w:rsidP="0051656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43228" w14:textId="77777777" w:rsidR="00B855D8" w:rsidRDefault="00B855D8" w:rsidP="00516565">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4CADA" w14:textId="77777777" w:rsidR="00B855D8" w:rsidRDefault="00B855D8" w:rsidP="00516565">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6C803" w14:textId="77777777" w:rsidR="00B855D8" w:rsidRDefault="00B855D8" w:rsidP="00516565">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40B7C" w14:textId="77777777" w:rsidR="00B855D8" w:rsidRDefault="00B855D8" w:rsidP="00516565">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95935"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F012D4"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0F4149" w14:textId="77777777" w:rsidR="00B855D8" w:rsidRDefault="00B855D8" w:rsidP="00516565">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84112" w14:textId="77777777" w:rsidR="00B855D8" w:rsidRDefault="00B855D8" w:rsidP="00516565">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5282E" w14:textId="77777777" w:rsidR="00B855D8" w:rsidRDefault="00B855D8" w:rsidP="00516565">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1341FC" w14:textId="77777777" w:rsidR="00B855D8" w:rsidRDefault="00B855D8" w:rsidP="00516565">
            <w:pPr>
              <w:spacing w:after="0"/>
              <w:rPr>
                <w:lang w:val="en-US" w:eastAsia="zh-CN"/>
              </w:rPr>
            </w:pPr>
          </w:p>
        </w:tc>
      </w:tr>
      <w:tr w:rsidR="00B855D8" w14:paraId="37656131"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78CF40"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5B3A7FD"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40514E"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BE03F"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956B299"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E45AA"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3596E"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AC686"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EDC5F"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8EC3F"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C0E84"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5D1DF"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10B69"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FAC36" w14:textId="77777777" w:rsidR="00B855D8" w:rsidRDefault="00B855D8" w:rsidP="00516565">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E7120"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6CCD6"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F4D2374"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D5600B2" w14:textId="77777777" w:rsidR="00B855D8" w:rsidRDefault="00B855D8" w:rsidP="00516565">
            <w:pPr>
              <w:spacing w:after="0"/>
              <w:rPr>
                <w:lang w:val="en-US" w:eastAsia="zh-CN"/>
              </w:rPr>
            </w:pPr>
          </w:p>
        </w:tc>
      </w:tr>
      <w:tr w:rsidR="00B855D8" w14:paraId="03077AF4"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74E54F0" w14:textId="77777777" w:rsidR="00B855D8" w:rsidRDefault="00B855D8" w:rsidP="00516565">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31D679C" w14:textId="77777777" w:rsidR="00B855D8" w:rsidRDefault="00B855D8" w:rsidP="00516565">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1C9F25" w14:textId="77777777" w:rsidR="00B855D8" w:rsidRDefault="00B855D8" w:rsidP="0051656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20F40" w14:textId="77777777" w:rsidR="00B855D8" w:rsidRDefault="00B855D8" w:rsidP="00516565">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AE00F07" w14:textId="77777777" w:rsidR="00B855D8" w:rsidRDefault="00B855D8" w:rsidP="0051656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D2DEC"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7A149"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32C3B" w14:textId="77777777" w:rsidR="00B855D8" w:rsidRDefault="00B855D8" w:rsidP="0051656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D4E9"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8C3B0" w14:textId="77777777" w:rsidR="00B855D8" w:rsidRDefault="00B855D8" w:rsidP="00516565">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816FE"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7093C"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F91F"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6E830" w14:textId="77777777" w:rsidR="00B855D8" w:rsidRDefault="00B855D8" w:rsidP="00516565">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64FAE"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BA2AC"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35C7FDF" w14:textId="77777777" w:rsidR="00B855D8" w:rsidRDefault="00B855D8" w:rsidP="00516565">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A24A42" w14:textId="77777777" w:rsidR="00B855D8" w:rsidRDefault="00B855D8" w:rsidP="00516565">
            <w:pPr>
              <w:spacing w:after="0"/>
              <w:rPr>
                <w:lang w:val="en-US" w:eastAsia="zh-CN"/>
              </w:rPr>
            </w:pPr>
          </w:p>
        </w:tc>
      </w:tr>
      <w:tr w:rsidR="00B855D8" w14:paraId="03D8D43F"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104A63A" w14:textId="77777777" w:rsidR="00B855D8" w:rsidRDefault="00B855D8" w:rsidP="00516565">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69D2C5" w14:textId="77777777" w:rsidR="00B855D8" w:rsidRDefault="00B855D8" w:rsidP="00516565">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C795EE"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CF6E13"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BECBF6"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355FD"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6988A"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6A081"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83B7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624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0EE4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2E10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EC5E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AB6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A7A0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67E52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E48F5"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D19F4C" w14:textId="77777777" w:rsidR="00B855D8" w:rsidRDefault="00B855D8" w:rsidP="00516565">
            <w:pPr>
              <w:pStyle w:val="TAC"/>
              <w:keepNext w:val="0"/>
              <w:rPr>
                <w:lang w:val="en-US" w:eastAsia="zh-CN"/>
              </w:rPr>
            </w:pPr>
            <w:r>
              <w:rPr>
                <w:lang w:val="en-US" w:eastAsia="zh-CN"/>
              </w:rPr>
              <w:t>0</w:t>
            </w:r>
          </w:p>
        </w:tc>
      </w:tr>
      <w:tr w:rsidR="00B855D8" w14:paraId="5B740BF8"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05319C1"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0FC2AC"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AC3E3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DB9607"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1760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A7C20"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D8CBB0"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B06B6"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D63E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BEBBC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36D53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9DF4F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C59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A743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842D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8C6B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7C0C16"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864E8" w14:textId="77777777" w:rsidR="00B855D8" w:rsidRDefault="00B855D8" w:rsidP="00516565">
            <w:pPr>
              <w:pStyle w:val="TAC"/>
              <w:keepNext w:val="0"/>
              <w:rPr>
                <w:lang w:val="en-US" w:eastAsia="zh-CN"/>
              </w:rPr>
            </w:pPr>
          </w:p>
        </w:tc>
      </w:tr>
      <w:tr w:rsidR="00B855D8" w14:paraId="3AC31CE4"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DFC1452"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A43E7F"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FE442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89B150"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640A6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0D29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CAA5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8E2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985D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9FF9A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A054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E9BE7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E0D7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672D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0137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8B8D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98EC4C"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ADFCAB" w14:textId="77777777" w:rsidR="00B855D8" w:rsidRDefault="00B855D8" w:rsidP="00516565">
            <w:pPr>
              <w:pStyle w:val="TAC"/>
              <w:keepNext w:val="0"/>
              <w:rPr>
                <w:lang w:val="en-US" w:eastAsia="zh-CN"/>
              </w:rPr>
            </w:pPr>
          </w:p>
        </w:tc>
      </w:tr>
      <w:tr w:rsidR="00B855D8" w14:paraId="70DF256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38188A"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124B71"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E4D158" w14:textId="77777777" w:rsidR="00B855D8" w:rsidRDefault="00B855D8" w:rsidP="00516565">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A3FE5A6"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59F27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86F70"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80735"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96F32"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9D3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ED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071C6"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9B563"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0659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33E7"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5290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36148"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47F766"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EAE1A3" w14:textId="77777777" w:rsidR="00B855D8" w:rsidRDefault="00B855D8" w:rsidP="00516565">
            <w:pPr>
              <w:pStyle w:val="TAC"/>
              <w:keepNext w:val="0"/>
              <w:rPr>
                <w:lang w:val="en-US" w:eastAsia="zh-CN"/>
              </w:rPr>
            </w:pPr>
          </w:p>
        </w:tc>
      </w:tr>
      <w:tr w:rsidR="00B855D8" w14:paraId="23AF777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AA853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C5234A"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E789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A50939"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F9B89"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EB52E" w14:textId="77777777" w:rsidR="00B855D8" w:rsidRDefault="00B855D8" w:rsidP="00516565">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97A74"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B9EB0"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3AB2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A536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DAA60"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DDB59"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4C132"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4692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34D79"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EFCCEE"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95CC96"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D64F5C" w14:textId="77777777" w:rsidR="00B855D8" w:rsidRDefault="00B855D8" w:rsidP="00516565">
            <w:pPr>
              <w:pStyle w:val="TAC"/>
              <w:keepNext w:val="0"/>
              <w:rPr>
                <w:lang w:val="en-US" w:eastAsia="zh-CN"/>
              </w:rPr>
            </w:pPr>
          </w:p>
        </w:tc>
      </w:tr>
      <w:tr w:rsidR="00B855D8" w14:paraId="4206CCA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8680B9"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04FC0B"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460CB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6360DC"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87CCBD"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62907" w14:textId="77777777" w:rsidR="00B855D8" w:rsidRDefault="00B855D8" w:rsidP="00516565">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0DE7E"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43F4D" w14:textId="77777777" w:rsidR="00B855D8" w:rsidRDefault="00B855D8" w:rsidP="00516565">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D10F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FB69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CD9FE"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3D5BD"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BA626"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1EEA0"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C3C67"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611D0" w14:textId="77777777" w:rsidR="00B855D8" w:rsidRDefault="00B855D8" w:rsidP="00516565">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61C98"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13F0BA" w14:textId="77777777" w:rsidR="00B855D8" w:rsidRDefault="00B855D8" w:rsidP="00516565">
            <w:pPr>
              <w:pStyle w:val="TAC"/>
              <w:keepNext w:val="0"/>
              <w:rPr>
                <w:lang w:val="en-US" w:eastAsia="zh-CN"/>
              </w:rPr>
            </w:pPr>
          </w:p>
        </w:tc>
      </w:tr>
      <w:tr w:rsidR="00B855D8" w14:paraId="248DFC5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9E5647B" w14:textId="77777777" w:rsidR="00B855D8" w:rsidRDefault="00B855D8" w:rsidP="00516565">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104C7F4E" w14:textId="77777777" w:rsidR="00B855D8" w:rsidRDefault="00B855D8" w:rsidP="00516565">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61BC84C9"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3F0EBB"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24CB23" w14:textId="77777777" w:rsidR="00B855D8" w:rsidRDefault="00B855D8" w:rsidP="00516565">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E831"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5578C"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C7519"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4EE6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A2F8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ED0B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9176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3A31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34BB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CA07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40B7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A8D8EF"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796F04F" w14:textId="77777777" w:rsidR="00B855D8" w:rsidRDefault="00B855D8" w:rsidP="00516565">
            <w:pPr>
              <w:pStyle w:val="TAC"/>
              <w:keepNext w:val="0"/>
              <w:rPr>
                <w:lang w:val="en-US" w:eastAsia="zh-CN"/>
              </w:rPr>
            </w:pPr>
            <w:r>
              <w:rPr>
                <w:lang w:val="en-US" w:eastAsia="zh-CN"/>
              </w:rPr>
              <w:t>0</w:t>
            </w:r>
          </w:p>
        </w:tc>
      </w:tr>
      <w:tr w:rsidR="00B855D8" w14:paraId="26591ED8" w14:textId="77777777" w:rsidTr="00516565">
        <w:trPr>
          <w:trHeight w:val="34"/>
        </w:trPr>
        <w:tc>
          <w:tcPr>
            <w:tcW w:w="1648" w:type="dxa"/>
            <w:vMerge/>
            <w:tcBorders>
              <w:left w:val="single" w:sz="4" w:space="0" w:color="auto"/>
              <w:right w:val="single" w:sz="4" w:space="0" w:color="auto"/>
            </w:tcBorders>
            <w:vAlign w:val="center"/>
          </w:tcPr>
          <w:p w14:paraId="76164FD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10130A9"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5B4A9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D84342"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9230C"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8F1B"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8A925"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DBBF9"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10D8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0FE9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394C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FCA1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9DEB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1784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F3FC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EEA9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DB9F1E"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41511" w14:textId="77777777" w:rsidR="00B855D8" w:rsidRDefault="00B855D8" w:rsidP="00516565">
            <w:pPr>
              <w:pStyle w:val="TAC"/>
              <w:keepNext w:val="0"/>
              <w:rPr>
                <w:lang w:val="en-US" w:eastAsia="zh-CN"/>
              </w:rPr>
            </w:pPr>
          </w:p>
        </w:tc>
      </w:tr>
      <w:tr w:rsidR="00B855D8" w14:paraId="42A08B85" w14:textId="77777777" w:rsidTr="00516565">
        <w:trPr>
          <w:trHeight w:val="34"/>
        </w:trPr>
        <w:tc>
          <w:tcPr>
            <w:tcW w:w="1648" w:type="dxa"/>
            <w:vMerge/>
            <w:tcBorders>
              <w:left w:val="single" w:sz="4" w:space="0" w:color="auto"/>
              <w:right w:val="single" w:sz="4" w:space="0" w:color="auto"/>
            </w:tcBorders>
            <w:vAlign w:val="center"/>
          </w:tcPr>
          <w:p w14:paraId="44010D0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75C8C3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7D1F2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212C74"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B33FB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9F7C8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96AC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1904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8108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E57F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0970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1F0FF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4F69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5A42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56375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6DF8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09F15F"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37D8D3F" w14:textId="77777777" w:rsidR="00B855D8" w:rsidRDefault="00B855D8" w:rsidP="00516565">
            <w:pPr>
              <w:pStyle w:val="TAC"/>
              <w:keepNext w:val="0"/>
              <w:rPr>
                <w:lang w:val="en-US" w:eastAsia="zh-CN"/>
              </w:rPr>
            </w:pPr>
          </w:p>
        </w:tc>
      </w:tr>
      <w:tr w:rsidR="00B855D8" w14:paraId="4097157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4153ACB"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D7D508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87B352" w14:textId="77777777" w:rsidR="00B855D8" w:rsidRDefault="00B855D8" w:rsidP="00516565">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FF72DEE" w14:textId="77777777" w:rsidR="00B855D8" w:rsidRDefault="00B855D8" w:rsidP="00516565">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8A9AE79" w14:textId="77777777" w:rsidR="00B855D8" w:rsidRDefault="00B855D8" w:rsidP="00516565">
            <w:pPr>
              <w:pStyle w:val="TAC"/>
              <w:keepNext w:val="0"/>
              <w:rPr>
                <w:lang w:val="en-US" w:eastAsia="zh-CN"/>
              </w:rPr>
            </w:pPr>
          </w:p>
        </w:tc>
      </w:tr>
      <w:tr w:rsidR="00B855D8" w14:paraId="02F224E8"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F1FA1AA" w14:textId="77777777" w:rsidR="00B855D8" w:rsidRDefault="00B855D8" w:rsidP="00516565">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B89E75F" w14:textId="77777777" w:rsidR="00B855D8" w:rsidRDefault="00B855D8" w:rsidP="00516565">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7E2803"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D1E8B6"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95E10" w14:textId="77777777" w:rsidR="00B855D8" w:rsidRDefault="00B855D8" w:rsidP="00516565">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84BE"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373AC"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50B1"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993E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0B090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77AF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E5FD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8A31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5E0B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A458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9908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B4284"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43C53A" w14:textId="77777777" w:rsidR="00B855D8" w:rsidRDefault="00B855D8" w:rsidP="00516565">
            <w:pPr>
              <w:pStyle w:val="TAC"/>
              <w:keepNext w:val="0"/>
              <w:rPr>
                <w:lang w:val="en-US" w:eastAsia="zh-CN"/>
              </w:rPr>
            </w:pPr>
            <w:r>
              <w:rPr>
                <w:lang w:val="en-US" w:eastAsia="zh-CN"/>
              </w:rPr>
              <w:t>0</w:t>
            </w:r>
          </w:p>
        </w:tc>
      </w:tr>
      <w:tr w:rsidR="00B855D8" w14:paraId="3479B221"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E7E7BC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601EB2"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867E7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F4392"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C020C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BCAC" w14:textId="77777777" w:rsidR="00B855D8" w:rsidRDefault="00B855D8" w:rsidP="00516565">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103C7"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AB558" w14:textId="77777777" w:rsidR="00B855D8" w:rsidRDefault="00B855D8" w:rsidP="00516565">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FBD8D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9C0A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1F5F5"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57F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B7CB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B9A2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563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23E1E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9D3EB2"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7AF0EF" w14:textId="77777777" w:rsidR="00B855D8" w:rsidRDefault="00B855D8" w:rsidP="00516565">
            <w:pPr>
              <w:pStyle w:val="TAC"/>
              <w:keepNext w:val="0"/>
              <w:rPr>
                <w:lang w:val="en-US" w:eastAsia="zh-CN"/>
              </w:rPr>
            </w:pPr>
          </w:p>
        </w:tc>
      </w:tr>
      <w:tr w:rsidR="00B855D8" w14:paraId="3206D7DD"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B3636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F8F780"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3BD33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2316F0"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33B7E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1D92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95742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95F0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82F6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AF006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AF003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A798B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B804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5C45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A2A8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F411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19981"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7AA489" w14:textId="77777777" w:rsidR="00B855D8" w:rsidRDefault="00B855D8" w:rsidP="00516565">
            <w:pPr>
              <w:pStyle w:val="TAC"/>
              <w:keepNext w:val="0"/>
              <w:rPr>
                <w:lang w:val="en-US" w:eastAsia="zh-CN"/>
              </w:rPr>
            </w:pPr>
          </w:p>
        </w:tc>
      </w:tr>
      <w:tr w:rsidR="00B855D8" w14:paraId="1FAD54D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B9406B0"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D159C5"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6D8726" w14:textId="77777777" w:rsidR="00B855D8" w:rsidRDefault="00B855D8" w:rsidP="00516565">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EE69991"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E249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DC729"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E4CBA"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27DC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0C94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5D42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79FBA"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75CB8"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CB08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CC89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742E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DBAA2"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BDAD39"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AB2B69" w14:textId="77777777" w:rsidR="00B855D8" w:rsidRDefault="00B855D8" w:rsidP="00516565">
            <w:pPr>
              <w:pStyle w:val="TAC"/>
              <w:keepNext w:val="0"/>
              <w:rPr>
                <w:lang w:val="en-US" w:eastAsia="zh-CN"/>
              </w:rPr>
            </w:pPr>
          </w:p>
        </w:tc>
      </w:tr>
      <w:tr w:rsidR="00B855D8" w14:paraId="3B0ABB4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79C2241"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DAFE4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594AB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38041"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AC258B"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8F693" w14:textId="77777777" w:rsidR="00B855D8" w:rsidRDefault="00B855D8" w:rsidP="00516565">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83E4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9A0E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D99F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8D52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6F284"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2A3C6"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1930A"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28B4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5CF72"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4528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E1612"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8F1B072" w14:textId="77777777" w:rsidR="00B855D8" w:rsidRDefault="00B855D8" w:rsidP="00516565">
            <w:pPr>
              <w:pStyle w:val="TAC"/>
              <w:keepNext w:val="0"/>
              <w:rPr>
                <w:lang w:val="en-US" w:eastAsia="zh-CN"/>
              </w:rPr>
            </w:pPr>
          </w:p>
        </w:tc>
      </w:tr>
      <w:tr w:rsidR="00B855D8" w14:paraId="27318F7D"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5BFD05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A9486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4AFE8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13E8A5"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D0ED18"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45B74" w14:textId="77777777" w:rsidR="00B855D8" w:rsidRDefault="00B855D8" w:rsidP="00516565">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D551A6"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3C5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A038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5A8F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090B5" w14:textId="77777777" w:rsidR="00B855D8" w:rsidRDefault="00B855D8" w:rsidP="00516565">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C3C56"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354C8"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8569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DF7AE" w14:textId="77777777" w:rsidR="00B855D8" w:rsidRDefault="00B855D8" w:rsidP="00516565">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A3A37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37448" w14:textId="77777777" w:rsidR="00B855D8" w:rsidRDefault="00B855D8" w:rsidP="00516565">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50DCC0" w14:textId="77777777" w:rsidR="00B855D8" w:rsidRDefault="00B855D8" w:rsidP="00516565">
            <w:pPr>
              <w:pStyle w:val="TAC"/>
              <w:keepNext w:val="0"/>
              <w:rPr>
                <w:lang w:val="en-US" w:eastAsia="zh-CN"/>
              </w:rPr>
            </w:pPr>
          </w:p>
        </w:tc>
      </w:tr>
      <w:tr w:rsidR="00B855D8" w14:paraId="132D6C2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35A6ACE" w14:textId="77777777" w:rsidR="00B855D8" w:rsidRDefault="00B855D8" w:rsidP="00516565">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2EC023C0" w14:textId="77777777" w:rsidR="00B855D8" w:rsidRDefault="00B855D8" w:rsidP="00516565">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1C283819" w14:textId="77777777" w:rsidR="00B855D8" w:rsidRDefault="00B855D8" w:rsidP="00516565">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DFCC52A"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524AAEE" w14:textId="77777777" w:rsidR="00B855D8" w:rsidRDefault="00B855D8" w:rsidP="00516565">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E6207"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C359DF"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B83C0"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180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8454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7210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EB71D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A626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EC10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0ADD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7A120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139415"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2499CF" w14:textId="77777777" w:rsidR="00B855D8" w:rsidRDefault="00B855D8" w:rsidP="00516565">
            <w:pPr>
              <w:pStyle w:val="TAC"/>
              <w:keepNext w:val="0"/>
              <w:rPr>
                <w:lang w:val="en-US" w:eastAsia="zh-CN"/>
              </w:rPr>
            </w:pPr>
            <w:r>
              <w:rPr>
                <w:lang w:val="en-US" w:eastAsia="zh-CN"/>
              </w:rPr>
              <w:t>0</w:t>
            </w:r>
          </w:p>
        </w:tc>
      </w:tr>
      <w:tr w:rsidR="00B855D8" w14:paraId="6682E71B" w14:textId="77777777" w:rsidTr="00516565">
        <w:trPr>
          <w:trHeight w:val="34"/>
        </w:trPr>
        <w:tc>
          <w:tcPr>
            <w:tcW w:w="1648" w:type="dxa"/>
            <w:vMerge/>
            <w:tcBorders>
              <w:left w:val="single" w:sz="4" w:space="0" w:color="auto"/>
              <w:right w:val="single" w:sz="4" w:space="0" w:color="auto"/>
            </w:tcBorders>
            <w:vAlign w:val="center"/>
          </w:tcPr>
          <w:p w14:paraId="509BA2E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DC49C3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AA96A8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67BB31"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52908"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3F6C4" w14:textId="77777777" w:rsidR="00B855D8" w:rsidRDefault="00B855D8" w:rsidP="0051656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9E9565"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61583" w14:textId="77777777" w:rsidR="00B855D8" w:rsidRDefault="00B855D8" w:rsidP="0051656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429E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8E26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3696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10882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3851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F15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68DC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9AAB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5FFE5"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B6EBDA" w14:textId="77777777" w:rsidR="00B855D8" w:rsidRDefault="00B855D8" w:rsidP="00516565">
            <w:pPr>
              <w:pStyle w:val="TAC"/>
              <w:keepNext w:val="0"/>
              <w:rPr>
                <w:lang w:val="en-US" w:eastAsia="zh-CN"/>
              </w:rPr>
            </w:pPr>
          </w:p>
        </w:tc>
      </w:tr>
      <w:tr w:rsidR="00B855D8" w14:paraId="1CD863D8" w14:textId="77777777" w:rsidTr="00516565">
        <w:trPr>
          <w:trHeight w:val="34"/>
        </w:trPr>
        <w:tc>
          <w:tcPr>
            <w:tcW w:w="1648" w:type="dxa"/>
            <w:vMerge/>
            <w:tcBorders>
              <w:left w:val="single" w:sz="4" w:space="0" w:color="auto"/>
              <w:right w:val="single" w:sz="4" w:space="0" w:color="auto"/>
            </w:tcBorders>
            <w:vAlign w:val="center"/>
          </w:tcPr>
          <w:p w14:paraId="46E8D9A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F23274"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86901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52973F"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81447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BAD3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A1151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2BB5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ADED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3A1D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496B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79E2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A778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7AB6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7DEA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5485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4263D"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BD1B2" w14:textId="77777777" w:rsidR="00B855D8" w:rsidRDefault="00B855D8" w:rsidP="00516565">
            <w:pPr>
              <w:pStyle w:val="TAC"/>
              <w:keepNext w:val="0"/>
              <w:rPr>
                <w:lang w:val="en-US" w:eastAsia="zh-CN"/>
              </w:rPr>
            </w:pPr>
          </w:p>
        </w:tc>
      </w:tr>
      <w:tr w:rsidR="00B855D8" w14:paraId="1B29A97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47B289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3D0070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A9CABF" w14:textId="77777777" w:rsidR="00B855D8" w:rsidRDefault="00B855D8" w:rsidP="00516565">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2D3ADF9" w14:textId="77777777" w:rsidR="00B855D8" w:rsidRDefault="00B855D8" w:rsidP="00516565">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DC5DFDB" w14:textId="77777777" w:rsidR="00B855D8" w:rsidRDefault="00B855D8" w:rsidP="00516565">
            <w:pPr>
              <w:pStyle w:val="TAC"/>
              <w:keepNext w:val="0"/>
              <w:rPr>
                <w:lang w:val="en-US" w:eastAsia="zh-CN"/>
              </w:rPr>
            </w:pPr>
          </w:p>
        </w:tc>
      </w:tr>
      <w:tr w:rsidR="00B855D8" w14:paraId="5978BAF4"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28569944"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14:paraId="1D427C2E"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AA2A636"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CF339D"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3FC119B"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C6603"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260DA"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A43EA"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3C551A"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99B244"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58C33A"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B4670E5"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5DF74"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A2C19"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A9573"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41281" w14:textId="77777777" w:rsidR="00B855D8" w:rsidRDefault="00B855D8" w:rsidP="00516565">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469B68" w14:textId="77777777" w:rsidR="00B855D8" w:rsidRDefault="00B855D8" w:rsidP="00516565">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4C4B5A2"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32781AFD" w14:textId="77777777" w:rsidTr="00516565">
        <w:trPr>
          <w:trHeight w:val="29"/>
        </w:trPr>
        <w:tc>
          <w:tcPr>
            <w:tcW w:w="1648" w:type="dxa"/>
            <w:vMerge/>
            <w:tcBorders>
              <w:left w:val="single" w:sz="4" w:space="0" w:color="auto"/>
              <w:right w:val="single" w:sz="4" w:space="0" w:color="auto"/>
            </w:tcBorders>
            <w:vAlign w:val="center"/>
          </w:tcPr>
          <w:p w14:paraId="07A8F7D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7838945F"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2DA0F33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FD582"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EA31D"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A543C91"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466E3"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BCEA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02F138"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5ECDF6A"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43B8D5"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40167641"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38244"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93EB3"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2441"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6B98B" w14:textId="77777777" w:rsidR="00B855D8" w:rsidRDefault="00B855D8" w:rsidP="00516565">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8BA80" w14:textId="77777777" w:rsidR="00B855D8" w:rsidRDefault="00B855D8" w:rsidP="00516565">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9B79266" w14:textId="77777777" w:rsidR="00B855D8" w:rsidRDefault="00B855D8" w:rsidP="00516565">
            <w:pPr>
              <w:pStyle w:val="TAC"/>
              <w:keepNext w:val="0"/>
              <w:rPr>
                <w:lang w:val="en-US" w:eastAsia="zh-CN"/>
              </w:rPr>
            </w:pPr>
          </w:p>
        </w:tc>
      </w:tr>
      <w:tr w:rsidR="00B855D8" w14:paraId="5C876CE9" w14:textId="77777777" w:rsidTr="00516565">
        <w:trPr>
          <w:trHeight w:val="29"/>
        </w:trPr>
        <w:tc>
          <w:tcPr>
            <w:tcW w:w="1648" w:type="dxa"/>
            <w:vMerge/>
            <w:tcBorders>
              <w:left w:val="single" w:sz="4" w:space="0" w:color="auto"/>
              <w:right w:val="single" w:sz="4" w:space="0" w:color="auto"/>
            </w:tcBorders>
            <w:vAlign w:val="center"/>
          </w:tcPr>
          <w:p w14:paraId="44B01DC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337301CF"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E19239C"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80778"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8C33A5E"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315B2"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4169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2AEC4"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9D752DE"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92FB4B"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BF549E"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481E3293"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710F0"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1915D"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2963F" w14:textId="77777777" w:rsidR="00B855D8" w:rsidRDefault="00B855D8" w:rsidP="00516565">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AB338" w14:textId="77777777" w:rsidR="00B855D8" w:rsidRDefault="00B855D8" w:rsidP="00516565">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A5E5C" w14:textId="77777777" w:rsidR="00B855D8" w:rsidRDefault="00B855D8" w:rsidP="00516565">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C22C25D" w14:textId="77777777" w:rsidR="00B855D8" w:rsidRDefault="00B855D8" w:rsidP="00516565">
            <w:pPr>
              <w:pStyle w:val="TAC"/>
              <w:keepNext w:val="0"/>
              <w:rPr>
                <w:lang w:val="en-US" w:eastAsia="zh-CN"/>
              </w:rPr>
            </w:pPr>
          </w:p>
        </w:tc>
      </w:tr>
      <w:tr w:rsidR="00B855D8" w14:paraId="2901E9CA" w14:textId="77777777" w:rsidTr="00516565">
        <w:trPr>
          <w:trHeight w:val="29"/>
        </w:trPr>
        <w:tc>
          <w:tcPr>
            <w:tcW w:w="1648" w:type="dxa"/>
            <w:vMerge/>
            <w:tcBorders>
              <w:left w:val="single" w:sz="4" w:space="0" w:color="auto"/>
              <w:right w:val="single" w:sz="4" w:space="0" w:color="auto"/>
            </w:tcBorders>
            <w:vAlign w:val="center"/>
          </w:tcPr>
          <w:p w14:paraId="5269FBB0"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46E96EFF"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54013C"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5C0110C"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45AC05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90BDC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3CDCA7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DD408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003F5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8B12CB"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5CF14D"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A204F8"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56A72"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174C6"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9B634"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FE6C6" w14:textId="77777777" w:rsidR="00B855D8" w:rsidRDefault="00B855D8" w:rsidP="00516565">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F367" w14:textId="77777777" w:rsidR="00B855D8" w:rsidRDefault="00B855D8" w:rsidP="00516565">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652A761B" w14:textId="77777777" w:rsidR="00B855D8" w:rsidRDefault="00B855D8" w:rsidP="00516565">
            <w:pPr>
              <w:pStyle w:val="TAC"/>
              <w:keepNext w:val="0"/>
              <w:rPr>
                <w:lang w:val="en-US" w:eastAsia="zh-CN"/>
              </w:rPr>
            </w:pPr>
          </w:p>
        </w:tc>
      </w:tr>
      <w:tr w:rsidR="00B855D8" w14:paraId="4F023D7D" w14:textId="77777777" w:rsidTr="00516565">
        <w:trPr>
          <w:trHeight w:val="29"/>
        </w:trPr>
        <w:tc>
          <w:tcPr>
            <w:tcW w:w="1648" w:type="dxa"/>
            <w:vMerge/>
            <w:tcBorders>
              <w:left w:val="single" w:sz="4" w:space="0" w:color="auto"/>
              <w:right w:val="single" w:sz="4" w:space="0" w:color="auto"/>
            </w:tcBorders>
            <w:vAlign w:val="center"/>
          </w:tcPr>
          <w:p w14:paraId="4972A72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4E83428F"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1C9D350E"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90A0A"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3D30510"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1761213"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9A045E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A5C6EB"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CCFAB7"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BB140D"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FCFAD5"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F9B7D"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CE9A5"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C339D"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64CB40"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63F72" w14:textId="77777777" w:rsidR="00B855D8" w:rsidRDefault="00B855D8" w:rsidP="00516565">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CF984" w14:textId="77777777" w:rsidR="00B855D8" w:rsidRDefault="00B855D8" w:rsidP="00516565">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560D1598" w14:textId="77777777" w:rsidR="00B855D8" w:rsidRDefault="00B855D8" w:rsidP="00516565">
            <w:pPr>
              <w:pStyle w:val="TAC"/>
              <w:keepNext w:val="0"/>
              <w:rPr>
                <w:lang w:val="en-US" w:eastAsia="zh-CN"/>
              </w:rPr>
            </w:pPr>
          </w:p>
        </w:tc>
      </w:tr>
      <w:tr w:rsidR="00B855D8" w14:paraId="51E1A92A"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23FDB303"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6C94252"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2022187"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CF470"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FCA2F9A"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90F94B"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6B87DA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B832A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7AF34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D2B0E5"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D92872"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15C95"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97853"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9EAD6"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2CFAF" w14:textId="77777777" w:rsidR="00B855D8" w:rsidRDefault="00B855D8" w:rsidP="00516565">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65267" w14:textId="77777777" w:rsidR="00B855D8" w:rsidRDefault="00B855D8" w:rsidP="00516565">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4191A" w14:textId="77777777" w:rsidR="00B855D8" w:rsidRDefault="00B855D8" w:rsidP="00516565">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1F3D290" w14:textId="77777777" w:rsidR="00B855D8" w:rsidRDefault="00B855D8" w:rsidP="00516565">
            <w:pPr>
              <w:pStyle w:val="TAC"/>
              <w:keepNext w:val="0"/>
              <w:rPr>
                <w:lang w:val="en-US" w:eastAsia="zh-CN"/>
              </w:rPr>
            </w:pPr>
          </w:p>
        </w:tc>
      </w:tr>
      <w:tr w:rsidR="00B855D8" w14:paraId="57CC5174"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9239BB4"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4619345D"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4FFAA3CF"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5D6B15BD"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02DCFD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A952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9390F"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D54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281287"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5B9ECE"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E835E8"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8BC6E"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1195D1"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AD1BD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1C154"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3279CD"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776F7B" w14:textId="77777777" w:rsidR="00B855D8" w:rsidRDefault="00B855D8" w:rsidP="00516565">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CFCC2DD"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0585DF33" w14:textId="77777777" w:rsidTr="00516565">
        <w:trPr>
          <w:trHeight w:val="29"/>
        </w:trPr>
        <w:tc>
          <w:tcPr>
            <w:tcW w:w="1648" w:type="dxa"/>
            <w:vMerge/>
            <w:tcBorders>
              <w:left w:val="single" w:sz="4" w:space="0" w:color="auto"/>
              <w:right w:val="single" w:sz="4" w:space="0" w:color="auto"/>
            </w:tcBorders>
            <w:vAlign w:val="center"/>
          </w:tcPr>
          <w:p w14:paraId="545DBFAF"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2B8F6FAC"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38BBDDD2"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98DF1"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07296C"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CCEA08"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AE78E"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22AB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BCCF18"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F61C327"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889DAF"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63FB5"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96C36B"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D3B058"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20FCF5"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50671"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4E2D0"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5C1DFD28" w14:textId="77777777" w:rsidR="00B855D8" w:rsidRDefault="00B855D8" w:rsidP="00516565">
            <w:pPr>
              <w:pStyle w:val="TAC"/>
              <w:keepNext w:val="0"/>
              <w:rPr>
                <w:lang w:val="en-US" w:eastAsia="zh-CN"/>
              </w:rPr>
            </w:pPr>
          </w:p>
        </w:tc>
      </w:tr>
      <w:tr w:rsidR="00B855D8" w14:paraId="6571A621" w14:textId="77777777" w:rsidTr="00516565">
        <w:trPr>
          <w:trHeight w:val="29"/>
        </w:trPr>
        <w:tc>
          <w:tcPr>
            <w:tcW w:w="1648" w:type="dxa"/>
            <w:vMerge/>
            <w:tcBorders>
              <w:left w:val="single" w:sz="4" w:space="0" w:color="auto"/>
              <w:right w:val="single" w:sz="4" w:space="0" w:color="auto"/>
            </w:tcBorders>
            <w:vAlign w:val="center"/>
          </w:tcPr>
          <w:p w14:paraId="7BD04EB6"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01689C40"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3EE7BE"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D291B"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02EE849"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1F0F1"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51EC5"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A67DF"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3FBD09"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43F91B"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6B85DF1"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F8DE49"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747A6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8879C3"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41E7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148A5"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CA921"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6900F987" w14:textId="77777777" w:rsidR="00B855D8" w:rsidRDefault="00B855D8" w:rsidP="00516565">
            <w:pPr>
              <w:pStyle w:val="TAC"/>
              <w:keepNext w:val="0"/>
              <w:rPr>
                <w:lang w:val="en-US" w:eastAsia="zh-CN"/>
              </w:rPr>
            </w:pPr>
          </w:p>
        </w:tc>
      </w:tr>
      <w:tr w:rsidR="00B855D8" w14:paraId="3E308370"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53FF2404"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E159A1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59976"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9CF864" w14:textId="77777777" w:rsidR="00B855D8" w:rsidRDefault="00B855D8" w:rsidP="00516565">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0F1FAD4" w14:textId="77777777" w:rsidR="00B855D8" w:rsidRDefault="00B855D8" w:rsidP="00516565">
            <w:pPr>
              <w:pStyle w:val="TAC"/>
              <w:keepNext w:val="0"/>
              <w:rPr>
                <w:lang w:val="en-US" w:eastAsia="zh-CN"/>
              </w:rPr>
            </w:pPr>
          </w:p>
        </w:tc>
      </w:tr>
      <w:tr w:rsidR="00B855D8" w14:paraId="02746D92"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662F3328"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3BCA6CB5"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FB93A29"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FF93200" w14:textId="77777777" w:rsidR="00B855D8" w:rsidRDefault="00B855D8" w:rsidP="0051656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600148C"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123EF"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C8961"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F03F6"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A7D746"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3FA6947"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A5A242"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E932C"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70C69F"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067C0"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190E1D"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3F4575"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584198" w14:textId="77777777" w:rsidR="00B855D8" w:rsidRDefault="00B855D8" w:rsidP="00516565">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D91E83"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72000B50" w14:textId="77777777" w:rsidTr="00516565">
        <w:trPr>
          <w:trHeight w:val="29"/>
        </w:trPr>
        <w:tc>
          <w:tcPr>
            <w:tcW w:w="1648" w:type="dxa"/>
            <w:vMerge/>
            <w:tcBorders>
              <w:left w:val="single" w:sz="4" w:space="0" w:color="auto"/>
              <w:right w:val="single" w:sz="4" w:space="0" w:color="auto"/>
            </w:tcBorders>
            <w:vAlign w:val="center"/>
          </w:tcPr>
          <w:p w14:paraId="479C35C2"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4EC72467"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48CC547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22DC7" w14:textId="77777777" w:rsidR="00B855D8" w:rsidRDefault="00B855D8" w:rsidP="0051656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331A7C"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8BF62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F9169"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A2F0D"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5BF19F"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5129D1"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BE1495"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89A47"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7B38343"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BF89A4"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102C6B"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850EE4"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990AC9"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6F3F7F35" w14:textId="77777777" w:rsidR="00B855D8" w:rsidRDefault="00B855D8" w:rsidP="00516565">
            <w:pPr>
              <w:pStyle w:val="TAC"/>
              <w:keepNext w:val="0"/>
              <w:rPr>
                <w:lang w:val="en-US" w:eastAsia="zh-CN"/>
              </w:rPr>
            </w:pPr>
          </w:p>
        </w:tc>
      </w:tr>
      <w:tr w:rsidR="00B855D8" w14:paraId="31AC3C53" w14:textId="77777777" w:rsidTr="00516565">
        <w:trPr>
          <w:trHeight w:val="29"/>
        </w:trPr>
        <w:tc>
          <w:tcPr>
            <w:tcW w:w="1648" w:type="dxa"/>
            <w:vMerge/>
            <w:tcBorders>
              <w:left w:val="single" w:sz="4" w:space="0" w:color="auto"/>
              <w:right w:val="single" w:sz="4" w:space="0" w:color="auto"/>
            </w:tcBorders>
            <w:vAlign w:val="center"/>
          </w:tcPr>
          <w:p w14:paraId="06BEEE08"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65BE6705"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4831AE8"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C2C4B" w14:textId="77777777" w:rsidR="00B855D8" w:rsidRDefault="00B855D8" w:rsidP="0051656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C2C164F" w14:textId="77777777" w:rsidR="00B855D8" w:rsidRDefault="00B855D8" w:rsidP="0051656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09F1A" w14:textId="77777777" w:rsidR="00B855D8" w:rsidRDefault="00B855D8" w:rsidP="0051656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49072"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643C0" w14:textId="77777777" w:rsidR="00B855D8" w:rsidRDefault="00B855D8" w:rsidP="0051656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C1EA86"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4F055A" w14:textId="77777777" w:rsidR="00B855D8" w:rsidRDefault="00B855D8" w:rsidP="00516565">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8D0C1C" w14:textId="77777777" w:rsidR="00B855D8" w:rsidRDefault="00B855D8" w:rsidP="00516565">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1673C6" w14:textId="77777777" w:rsidR="00B855D8" w:rsidRDefault="00B855D8" w:rsidP="0051656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645876"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25F24"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8AB5D" w14:textId="77777777" w:rsidR="00B855D8" w:rsidRDefault="00B855D8" w:rsidP="0051656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2ECF8" w14:textId="77777777" w:rsidR="00B855D8" w:rsidRDefault="00B855D8" w:rsidP="0051656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89CC5E" w14:textId="77777777" w:rsidR="00B855D8" w:rsidRDefault="00B855D8" w:rsidP="00516565">
            <w:pPr>
              <w:pStyle w:val="TAC"/>
              <w:rPr>
                <w:rFonts w:cs="Arial"/>
                <w:szCs w:val="18"/>
                <w:lang w:eastAsia="zh-CN"/>
              </w:rPr>
            </w:pPr>
          </w:p>
        </w:tc>
        <w:tc>
          <w:tcPr>
            <w:tcW w:w="1488" w:type="dxa"/>
            <w:vMerge/>
            <w:tcBorders>
              <w:left w:val="single" w:sz="4" w:space="0" w:color="auto"/>
              <w:right w:val="single" w:sz="4" w:space="0" w:color="auto"/>
            </w:tcBorders>
            <w:vAlign w:val="center"/>
          </w:tcPr>
          <w:p w14:paraId="4272301A" w14:textId="77777777" w:rsidR="00B855D8" w:rsidRDefault="00B855D8" w:rsidP="00516565">
            <w:pPr>
              <w:pStyle w:val="TAC"/>
              <w:keepNext w:val="0"/>
              <w:rPr>
                <w:lang w:val="en-US" w:eastAsia="zh-CN"/>
              </w:rPr>
            </w:pPr>
          </w:p>
        </w:tc>
      </w:tr>
      <w:tr w:rsidR="00B855D8" w14:paraId="5119711F"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792FEB1"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D418B2B"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4B34E"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BDFAA80" w14:textId="77777777" w:rsidR="00B855D8" w:rsidRDefault="00B855D8" w:rsidP="00516565">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E9CD162" w14:textId="77777777" w:rsidR="00B855D8" w:rsidRDefault="00B855D8" w:rsidP="00516565">
            <w:pPr>
              <w:pStyle w:val="TAC"/>
              <w:keepNext w:val="0"/>
              <w:rPr>
                <w:lang w:val="en-US" w:eastAsia="zh-CN"/>
              </w:rPr>
            </w:pPr>
          </w:p>
        </w:tc>
      </w:tr>
      <w:tr w:rsidR="00B855D8" w14:paraId="397F1E51"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81587E7"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4D0B9A5C"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12D9569"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CC9BCC0" w14:textId="77777777" w:rsidR="00B855D8" w:rsidRDefault="00B855D8" w:rsidP="00516565">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25B0943" w14:textId="77777777" w:rsidR="00B855D8" w:rsidRDefault="00B855D8" w:rsidP="00516565">
            <w:pPr>
              <w:pStyle w:val="TAC"/>
              <w:keepNext w:val="0"/>
              <w:rPr>
                <w:rFonts w:cs="Arial"/>
                <w:szCs w:val="18"/>
                <w:lang w:val="en-US" w:eastAsia="zh-CN"/>
              </w:rPr>
            </w:pPr>
            <w:r>
              <w:rPr>
                <w:rFonts w:cs="Arial"/>
                <w:szCs w:val="18"/>
                <w:lang w:val="en-US" w:eastAsia="zh-CN"/>
              </w:rPr>
              <w:t>0</w:t>
            </w:r>
          </w:p>
        </w:tc>
      </w:tr>
      <w:tr w:rsidR="00B855D8" w14:paraId="70D89757"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5CBACE22"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82DDD9"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58C1A" w14:textId="77777777" w:rsidR="00B855D8" w:rsidRDefault="00B855D8" w:rsidP="005165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5C72C1" w14:textId="77777777" w:rsidR="00B855D8" w:rsidRDefault="00B855D8" w:rsidP="00516565">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3AAF729" w14:textId="77777777" w:rsidR="00B855D8" w:rsidRDefault="00B855D8" w:rsidP="00516565">
            <w:pPr>
              <w:pStyle w:val="TAC"/>
              <w:keepNext w:val="0"/>
              <w:rPr>
                <w:lang w:val="en-US" w:eastAsia="zh-CN"/>
              </w:rPr>
            </w:pPr>
          </w:p>
        </w:tc>
      </w:tr>
      <w:tr w:rsidR="00B855D8" w14:paraId="2B4B57CB"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32CE54" w14:textId="77777777" w:rsidR="00B855D8" w:rsidRDefault="00B855D8" w:rsidP="00516565">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82251BE" w14:textId="77777777" w:rsidR="00B855D8" w:rsidRDefault="00B855D8" w:rsidP="00516565">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A6CF12" w14:textId="77777777" w:rsidR="00B855D8" w:rsidRDefault="00B855D8" w:rsidP="00516565">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562D8DB"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611F1"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B0FD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C4570"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09D5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139FF"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EEABD62"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038F6"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45FF7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6911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8C17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2250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D4607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8612CB"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8BD3DB" w14:textId="77777777" w:rsidR="00B855D8" w:rsidRDefault="00B855D8" w:rsidP="00516565">
            <w:pPr>
              <w:pStyle w:val="TAC"/>
              <w:keepNext w:val="0"/>
              <w:rPr>
                <w:lang w:val="en-US" w:eastAsia="zh-CN"/>
              </w:rPr>
            </w:pPr>
            <w:r>
              <w:rPr>
                <w:lang w:val="en-US" w:eastAsia="zh-CN"/>
              </w:rPr>
              <w:t>0</w:t>
            </w:r>
          </w:p>
        </w:tc>
      </w:tr>
      <w:tr w:rsidR="00B855D8" w14:paraId="553BA797"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473DB6B"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B5551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E163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F6308A"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B0F6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4FF54"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40C3C"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64805"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5A2B6"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ABFF11D"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1CCF0"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6FE023"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68D7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DAD2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971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61EEF3"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189494"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08C35C" w14:textId="77777777" w:rsidR="00B855D8" w:rsidRDefault="00B855D8" w:rsidP="00516565">
            <w:pPr>
              <w:pStyle w:val="TAC"/>
              <w:keepNext w:val="0"/>
              <w:rPr>
                <w:lang w:val="en-US" w:eastAsia="zh-CN"/>
              </w:rPr>
            </w:pPr>
          </w:p>
        </w:tc>
      </w:tr>
      <w:tr w:rsidR="00B855D8" w14:paraId="12E8A125"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C993FC4"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30425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D81B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6CE63"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F84B3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A26A5"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948C7"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9AA7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DB5EE"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D948BF" w14:textId="77777777" w:rsidR="00B855D8" w:rsidRDefault="00B855D8" w:rsidP="00516565">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8A6B2"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FD64D"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D276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E908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BAEF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4E3D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76B22F"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9E9C8D" w14:textId="77777777" w:rsidR="00B855D8" w:rsidRDefault="00B855D8" w:rsidP="00516565">
            <w:pPr>
              <w:pStyle w:val="TAC"/>
              <w:keepNext w:val="0"/>
              <w:rPr>
                <w:lang w:val="en-US" w:eastAsia="zh-CN"/>
              </w:rPr>
            </w:pPr>
          </w:p>
        </w:tc>
      </w:tr>
      <w:tr w:rsidR="00B855D8" w14:paraId="18B657D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7ACCB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0BDB13"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E03EE5" w14:textId="77777777" w:rsidR="00B855D8" w:rsidRDefault="00B855D8" w:rsidP="0051656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09D9B814"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77856D"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655E2"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5963D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72E6A"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C58C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6A62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06296"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2CE1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9FC2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2B91A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E9425"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6344C"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110DD0"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4BEC55" w14:textId="77777777" w:rsidR="00B855D8" w:rsidRDefault="00B855D8" w:rsidP="00516565">
            <w:pPr>
              <w:pStyle w:val="TAC"/>
              <w:keepNext w:val="0"/>
              <w:rPr>
                <w:lang w:val="en-US" w:eastAsia="zh-CN"/>
              </w:rPr>
            </w:pPr>
          </w:p>
        </w:tc>
      </w:tr>
      <w:tr w:rsidR="00B855D8" w14:paraId="6E242E6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53A5B9"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0977E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49E6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F1402"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1F6F1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48698"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DC1729"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16499"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D203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9C7A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AC49AD"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31B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5FD7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A620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E7FA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04FC5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519669"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03F6E9" w14:textId="77777777" w:rsidR="00B855D8" w:rsidRDefault="00B855D8" w:rsidP="00516565">
            <w:pPr>
              <w:pStyle w:val="TAC"/>
              <w:keepNext w:val="0"/>
              <w:rPr>
                <w:lang w:val="en-US" w:eastAsia="zh-CN"/>
              </w:rPr>
            </w:pPr>
          </w:p>
        </w:tc>
      </w:tr>
      <w:tr w:rsidR="00B855D8" w14:paraId="7A06045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D14CC4D"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EEB0AB"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C4BF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07C5"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C2E8C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2C4D" w14:textId="77777777" w:rsidR="00B855D8" w:rsidRDefault="00B855D8" w:rsidP="00516565">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846F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62B2C"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3037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9975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FE900"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EAA3B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7103A"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640C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F3B74"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896F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4B36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C2AA24" w14:textId="77777777" w:rsidR="00B855D8" w:rsidRDefault="00B855D8" w:rsidP="00516565">
            <w:pPr>
              <w:pStyle w:val="TAC"/>
              <w:keepNext w:val="0"/>
              <w:rPr>
                <w:lang w:val="en-US" w:eastAsia="zh-CN"/>
              </w:rPr>
            </w:pPr>
          </w:p>
        </w:tc>
      </w:tr>
      <w:tr w:rsidR="00B855D8" w14:paraId="52F9964D"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3E24318" w14:textId="77777777" w:rsidR="00B855D8" w:rsidRDefault="00B855D8" w:rsidP="00516565">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2A34CB5C" w14:textId="77777777" w:rsidR="00B855D8" w:rsidRDefault="00B855D8" w:rsidP="00516565">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466A4184" w14:textId="77777777" w:rsidR="00B855D8" w:rsidRDefault="00B855D8" w:rsidP="00516565">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604E86" w14:textId="77777777" w:rsidR="00B855D8" w:rsidRDefault="00B855D8" w:rsidP="00516565">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AB16843" w14:textId="77777777" w:rsidR="00B855D8" w:rsidRDefault="00B855D8" w:rsidP="00516565">
            <w:pPr>
              <w:pStyle w:val="TAC"/>
              <w:keepNext w:val="0"/>
              <w:rPr>
                <w:lang w:val="en-US" w:eastAsia="zh-CN"/>
              </w:rPr>
            </w:pPr>
            <w:r>
              <w:rPr>
                <w:rFonts w:hint="eastAsia"/>
                <w:lang w:val="en-US" w:eastAsia="zh-CN"/>
              </w:rPr>
              <w:t>0</w:t>
            </w:r>
          </w:p>
        </w:tc>
      </w:tr>
      <w:tr w:rsidR="00B855D8" w14:paraId="7F8CE7EC" w14:textId="77777777" w:rsidTr="00516565">
        <w:trPr>
          <w:trHeight w:val="29"/>
        </w:trPr>
        <w:tc>
          <w:tcPr>
            <w:tcW w:w="1648" w:type="dxa"/>
            <w:vMerge/>
            <w:tcBorders>
              <w:left w:val="single" w:sz="4" w:space="0" w:color="auto"/>
              <w:right w:val="single" w:sz="4" w:space="0" w:color="auto"/>
            </w:tcBorders>
            <w:vAlign w:val="center"/>
          </w:tcPr>
          <w:p w14:paraId="4C07D825"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63FBEAEA"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700D4A" w14:textId="77777777" w:rsidR="00B855D8" w:rsidRDefault="00B855D8" w:rsidP="00516565">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2FBABA82" w14:textId="77777777" w:rsidR="00B855D8" w:rsidRDefault="00B855D8" w:rsidP="0051656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91D2E9"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50BA3"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C41A3"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EC063"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77C5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90DE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D77F5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DAC7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EF67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3641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3AD3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49996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8F16FB"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087159C1" w14:textId="77777777" w:rsidR="00B855D8" w:rsidRDefault="00B855D8" w:rsidP="00516565">
            <w:pPr>
              <w:pStyle w:val="TAC"/>
              <w:keepNext w:val="0"/>
              <w:rPr>
                <w:lang w:val="en-US" w:eastAsia="zh-CN"/>
              </w:rPr>
            </w:pPr>
          </w:p>
        </w:tc>
      </w:tr>
      <w:tr w:rsidR="00B855D8" w14:paraId="36A9FB3A" w14:textId="77777777" w:rsidTr="00516565">
        <w:trPr>
          <w:trHeight w:val="29"/>
        </w:trPr>
        <w:tc>
          <w:tcPr>
            <w:tcW w:w="1648" w:type="dxa"/>
            <w:vMerge/>
            <w:tcBorders>
              <w:left w:val="single" w:sz="4" w:space="0" w:color="auto"/>
              <w:right w:val="single" w:sz="4" w:space="0" w:color="auto"/>
            </w:tcBorders>
            <w:vAlign w:val="center"/>
          </w:tcPr>
          <w:p w14:paraId="5BAA4C62"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2F412AFD"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721AE826"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8FB82" w14:textId="77777777" w:rsidR="00B855D8" w:rsidRDefault="00B855D8" w:rsidP="0051656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E56DE3"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3B57821"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CE5B95"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C5BEA"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F25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24587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61903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550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076F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07C4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DBAEF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516E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DC3A1D"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1AE4C18" w14:textId="77777777" w:rsidR="00B855D8" w:rsidRDefault="00B855D8" w:rsidP="00516565">
            <w:pPr>
              <w:pStyle w:val="TAC"/>
              <w:keepNext w:val="0"/>
              <w:rPr>
                <w:lang w:val="en-US" w:eastAsia="zh-CN"/>
              </w:rPr>
            </w:pPr>
          </w:p>
        </w:tc>
      </w:tr>
      <w:tr w:rsidR="00B855D8" w14:paraId="6DB91288"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3217B6FD"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2D3D65C"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3D3681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CAD3F" w14:textId="77777777" w:rsidR="00B855D8" w:rsidRDefault="00B855D8" w:rsidP="0051656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9F058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7A3FC5D" w14:textId="77777777" w:rsidR="00B855D8" w:rsidRDefault="00B855D8" w:rsidP="00516565">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15485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852BBE"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EBCE5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7FA4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88C3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981CC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5EA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748F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66D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80A0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56BC30" w14:textId="77777777" w:rsidR="00B855D8" w:rsidRDefault="00B855D8" w:rsidP="00516565">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47E5614" w14:textId="77777777" w:rsidR="00B855D8" w:rsidRDefault="00B855D8" w:rsidP="00516565">
            <w:pPr>
              <w:pStyle w:val="TAC"/>
              <w:keepNext w:val="0"/>
              <w:rPr>
                <w:lang w:val="en-US" w:eastAsia="zh-CN"/>
              </w:rPr>
            </w:pPr>
          </w:p>
        </w:tc>
      </w:tr>
      <w:tr w:rsidR="00B855D8" w14:paraId="20215D9E"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08E05E" w14:textId="77777777" w:rsidR="00B855D8" w:rsidRDefault="00B855D8" w:rsidP="00516565">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F9464D2" w14:textId="77777777" w:rsidR="00B855D8" w:rsidRDefault="00B855D8" w:rsidP="00516565">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EC8AB5" w14:textId="77777777" w:rsidR="00B855D8" w:rsidRDefault="00B855D8" w:rsidP="00516565">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F9200FD"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CF5CE"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E981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E2D75"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2BFB1"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0B49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0D66D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2F19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EC63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3E5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8597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DB8C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7405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FC9928"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8C72EA" w14:textId="77777777" w:rsidR="00B855D8" w:rsidRDefault="00B855D8" w:rsidP="00516565">
            <w:pPr>
              <w:pStyle w:val="TAC"/>
              <w:keepNext w:val="0"/>
              <w:rPr>
                <w:lang w:val="en-US" w:eastAsia="zh-CN"/>
              </w:rPr>
            </w:pPr>
            <w:r>
              <w:rPr>
                <w:lang w:val="en-US" w:eastAsia="zh-CN"/>
              </w:rPr>
              <w:t>0</w:t>
            </w:r>
          </w:p>
        </w:tc>
      </w:tr>
      <w:tr w:rsidR="00B855D8" w14:paraId="3F4BA7C9"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112B60"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B9C57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D9139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05108"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171F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D7383"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5225C"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83FEFC"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E20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C160F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B1BA9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4F77E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1B4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D53B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1A22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6394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0892D"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7B4D27" w14:textId="77777777" w:rsidR="00B855D8" w:rsidRDefault="00B855D8" w:rsidP="00516565">
            <w:pPr>
              <w:pStyle w:val="TAC"/>
              <w:keepNext w:val="0"/>
              <w:rPr>
                <w:lang w:val="en-US" w:eastAsia="zh-CN"/>
              </w:rPr>
            </w:pPr>
          </w:p>
        </w:tc>
      </w:tr>
      <w:tr w:rsidR="00B855D8" w14:paraId="65F7A020"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470A2F5"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28822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A9E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48C77"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2D8F4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DFBF9"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831E2"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E8E4F"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E6331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418F6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845A7"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050E9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0D27C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C836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97B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E142F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21535"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845D2E" w14:textId="77777777" w:rsidR="00B855D8" w:rsidRDefault="00B855D8" w:rsidP="00516565">
            <w:pPr>
              <w:pStyle w:val="TAC"/>
              <w:keepNext w:val="0"/>
              <w:rPr>
                <w:lang w:val="en-US" w:eastAsia="zh-CN"/>
              </w:rPr>
            </w:pPr>
          </w:p>
        </w:tc>
      </w:tr>
      <w:tr w:rsidR="00B855D8" w14:paraId="09B8E44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C6D38C"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AE9F97"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D35C1" w14:textId="77777777" w:rsidR="00B855D8" w:rsidRDefault="00B855D8" w:rsidP="00516565">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873F50B"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8C8F3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F4A96"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D1DE8"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116B7"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135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5097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8973B"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EA87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0FA8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8C49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ADF1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DA0CA"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EE5601"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661824" w14:textId="77777777" w:rsidR="00B855D8" w:rsidRDefault="00B855D8" w:rsidP="00516565">
            <w:pPr>
              <w:pStyle w:val="TAC"/>
              <w:keepNext w:val="0"/>
              <w:rPr>
                <w:lang w:val="en-US" w:eastAsia="zh-CN"/>
              </w:rPr>
            </w:pPr>
          </w:p>
        </w:tc>
      </w:tr>
      <w:tr w:rsidR="00B855D8" w14:paraId="3CE86A0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19A73F"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31EB9D"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28A3B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1CF6AC"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00CDC"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A2EBC"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FC1D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BD28F"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8B0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80FB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EEC52"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CB24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0E366"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0BF6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CD71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03ADE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31AA9"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929199" w14:textId="77777777" w:rsidR="00B855D8" w:rsidRDefault="00B855D8" w:rsidP="00516565">
            <w:pPr>
              <w:pStyle w:val="TAC"/>
              <w:keepNext w:val="0"/>
              <w:rPr>
                <w:lang w:val="en-US" w:eastAsia="zh-CN"/>
              </w:rPr>
            </w:pPr>
          </w:p>
        </w:tc>
      </w:tr>
      <w:tr w:rsidR="00B855D8" w14:paraId="62956B8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3796E2"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A432DE"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4055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1DDE95"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F0B8FF"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F5D153"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C29F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25673"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B475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C3B4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B03DD"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FEC6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E2C2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1899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9795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103F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2273F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C6FAEE" w14:textId="77777777" w:rsidR="00B855D8" w:rsidRDefault="00B855D8" w:rsidP="00516565">
            <w:pPr>
              <w:pStyle w:val="TAC"/>
              <w:keepNext w:val="0"/>
              <w:rPr>
                <w:lang w:val="en-US" w:eastAsia="zh-CN"/>
              </w:rPr>
            </w:pPr>
          </w:p>
        </w:tc>
      </w:tr>
      <w:tr w:rsidR="00B855D8" w14:paraId="086ADC62"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4A1533" w14:textId="77777777" w:rsidR="00B855D8" w:rsidRDefault="00B855D8" w:rsidP="00516565">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A1BF721" w14:textId="77777777" w:rsidR="00B855D8" w:rsidRDefault="00B855D8" w:rsidP="00516565">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E49045" w14:textId="77777777" w:rsidR="00B855D8" w:rsidRDefault="00B855D8" w:rsidP="00516565">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47F7465"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10B8E"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4F749"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FAE44"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D658E"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DE65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B0ED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6446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F9D5A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6BCD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7550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5CDF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BC0F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6B911"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E6AC40" w14:textId="77777777" w:rsidR="00B855D8" w:rsidRDefault="00B855D8" w:rsidP="00516565">
            <w:pPr>
              <w:pStyle w:val="TAC"/>
              <w:keepNext w:val="0"/>
              <w:rPr>
                <w:lang w:val="en-US" w:eastAsia="zh-CN"/>
              </w:rPr>
            </w:pPr>
            <w:r>
              <w:rPr>
                <w:lang w:val="en-US" w:eastAsia="zh-CN"/>
              </w:rPr>
              <w:t>0</w:t>
            </w:r>
          </w:p>
        </w:tc>
      </w:tr>
      <w:tr w:rsidR="00B855D8" w14:paraId="7258EF06"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69559DF"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A57151"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F8F7D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8431"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40F2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67D0D"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B81770"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81AF9"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FA2E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8D5F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B5A6C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CCA4D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BD56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74E8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B5C2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FBA50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F6DB5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49F56C" w14:textId="77777777" w:rsidR="00B855D8" w:rsidRDefault="00B855D8" w:rsidP="00516565">
            <w:pPr>
              <w:pStyle w:val="TAC"/>
              <w:keepNext w:val="0"/>
              <w:rPr>
                <w:lang w:val="en-US" w:eastAsia="zh-CN"/>
              </w:rPr>
            </w:pPr>
          </w:p>
        </w:tc>
      </w:tr>
      <w:tr w:rsidR="00B855D8" w14:paraId="7A665EFC"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8D69B42"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0F2A57"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80CA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69E2E4"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32339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153DD"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B075F"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6A94B"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97DA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686F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E3E7D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26C4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121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B7A6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3C9A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DB549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493805"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F6C167" w14:textId="77777777" w:rsidR="00B855D8" w:rsidRDefault="00B855D8" w:rsidP="00516565">
            <w:pPr>
              <w:pStyle w:val="TAC"/>
              <w:keepNext w:val="0"/>
              <w:rPr>
                <w:lang w:val="en-US" w:eastAsia="zh-CN"/>
              </w:rPr>
            </w:pPr>
          </w:p>
        </w:tc>
      </w:tr>
      <w:tr w:rsidR="00B855D8" w14:paraId="367ABA3D"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56F031"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49716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8F4717" w14:textId="77777777" w:rsidR="00B855D8" w:rsidRDefault="00B855D8" w:rsidP="00516565">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45A727AE"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AA0E6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6AD13"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AAC3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C71B3"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2A5B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C0E1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61D97"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A0664"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410A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0C1B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3A56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C3A4D"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15816D"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130A31" w14:textId="77777777" w:rsidR="00B855D8" w:rsidRDefault="00B855D8" w:rsidP="00516565">
            <w:pPr>
              <w:pStyle w:val="TAC"/>
              <w:keepNext w:val="0"/>
              <w:rPr>
                <w:lang w:val="en-US" w:eastAsia="zh-CN"/>
              </w:rPr>
            </w:pPr>
          </w:p>
        </w:tc>
      </w:tr>
      <w:tr w:rsidR="00B855D8" w14:paraId="53D3F82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479818"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A293B4"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09491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44E17F"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BBA8D"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807EE6"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128ED"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F12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0267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9051E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34334"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60518"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E567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6F60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E96799"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F38387E"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C006F"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0960D1" w14:textId="77777777" w:rsidR="00B855D8" w:rsidRDefault="00B855D8" w:rsidP="00516565">
            <w:pPr>
              <w:pStyle w:val="TAC"/>
              <w:keepNext w:val="0"/>
              <w:rPr>
                <w:lang w:val="en-US" w:eastAsia="zh-CN"/>
              </w:rPr>
            </w:pPr>
          </w:p>
        </w:tc>
      </w:tr>
      <w:tr w:rsidR="00B855D8" w14:paraId="21EC007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E311C3"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2D1E6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F4814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115B30"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E40FB6"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B99B3"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4470A"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60A67"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9B4A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392E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87EDD"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7CC5C"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CACC"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BEB2C"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B9C283"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A67F907"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C9486D"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EC50FE" w14:textId="77777777" w:rsidR="00B855D8" w:rsidRDefault="00B855D8" w:rsidP="00516565">
            <w:pPr>
              <w:pStyle w:val="TAC"/>
              <w:keepNext w:val="0"/>
              <w:rPr>
                <w:lang w:val="en-US" w:eastAsia="zh-CN"/>
              </w:rPr>
            </w:pPr>
          </w:p>
        </w:tc>
      </w:tr>
      <w:tr w:rsidR="00B855D8" w14:paraId="6D05B07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5DB5136"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9C77F59"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56D678C" w14:textId="77777777" w:rsidR="00B855D8" w:rsidRDefault="00B855D8" w:rsidP="00516565">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12A6D8F"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B9B8A0" w14:textId="77777777" w:rsidR="00B855D8" w:rsidRDefault="00B855D8" w:rsidP="00516565">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CBC61"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03838C"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DA4F14"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18751A"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51412F"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3E80A3"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D9E1E0"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BB4776"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B141B9"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333776"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E3A162"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B2D549" w14:textId="77777777" w:rsidR="00B855D8" w:rsidRDefault="00B855D8" w:rsidP="00516565">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7AD4390" w14:textId="77777777" w:rsidR="00B855D8" w:rsidRDefault="00B855D8" w:rsidP="00516565">
            <w:pPr>
              <w:pStyle w:val="TAC"/>
              <w:rPr>
                <w:lang w:val="en-US" w:eastAsia="zh-CN"/>
              </w:rPr>
            </w:pPr>
            <w:r>
              <w:rPr>
                <w:rFonts w:hint="eastAsia"/>
                <w:lang w:val="en-US" w:eastAsia="zh-CN"/>
              </w:rPr>
              <w:t>0</w:t>
            </w:r>
          </w:p>
        </w:tc>
      </w:tr>
      <w:tr w:rsidR="00B855D8" w14:paraId="5E5F319B" w14:textId="77777777" w:rsidTr="00516565">
        <w:trPr>
          <w:trHeight w:val="34"/>
        </w:trPr>
        <w:tc>
          <w:tcPr>
            <w:tcW w:w="1648" w:type="dxa"/>
            <w:vMerge/>
            <w:tcBorders>
              <w:left w:val="single" w:sz="4" w:space="0" w:color="auto"/>
              <w:right w:val="single" w:sz="4" w:space="0" w:color="auto"/>
            </w:tcBorders>
            <w:vAlign w:val="center"/>
          </w:tcPr>
          <w:p w14:paraId="0E4FDE8A"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918F9D3"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3E34D524"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BE1967B"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569C56"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B87D29"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A679A5"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956A0F"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12A75A"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AB02BB"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94B460"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D884D7"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6D0E42"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C8F83B"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E7CBD3"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30FB4"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FE531E" w14:textId="77777777" w:rsidR="00B855D8" w:rsidRDefault="00B855D8" w:rsidP="00516565">
            <w:pPr>
              <w:pStyle w:val="TAC"/>
              <w:rPr>
                <w:rFonts w:eastAsia="Yu Mincho"/>
              </w:rPr>
            </w:pPr>
          </w:p>
        </w:tc>
        <w:tc>
          <w:tcPr>
            <w:tcW w:w="1488" w:type="dxa"/>
            <w:vMerge/>
            <w:tcBorders>
              <w:left w:val="single" w:sz="4" w:space="0" w:color="auto"/>
              <w:right w:val="single" w:sz="4" w:space="0" w:color="auto"/>
            </w:tcBorders>
            <w:vAlign w:val="center"/>
          </w:tcPr>
          <w:p w14:paraId="0CC78C54" w14:textId="77777777" w:rsidR="00B855D8" w:rsidRDefault="00B855D8" w:rsidP="00516565">
            <w:pPr>
              <w:pStyle w:val="TAC"/>
              <w:keepNext w:val="0"/>
              <w:rPr>
                <w:lang w:val="en-US" w:eastAsia="zh-CN"/>
              </w:rPr>
            </w:pPr>
          </w:p>
        </w:tc>
      </w:tr>
      <w:tr w:rsidR="00B855D8" w14:paraId="2317961A" w14:textId="77777777" w:rsidTr="00516565">
        <w:trPr>
          <w:trHeight w:val="34"/>
        </w:trPr>
        <w:tc>
          <w:tcPr>
            <w:tcW w:w="1648" w:type="dxa"/>
            <w:vMerge/>
            <w:tcBorders>
              <w:left w:val="single" w:sz="4" w:space="0" w:color="auto"/>
              <w:right w:val="single" w:sz="4" w:space="0" w:color="auto"/>
            </w:tcBorders>
            <w:vAlign w:val="center"/>
          </w:tcPr>
          <w:p w14:paraId="04FEDEE7"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40BA045B"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B45F8FE"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6DEB43"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72BA7"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275FD"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F56053"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7D1BD4"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A17F64"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A0DDF8" w14:textId="77777777" w:rsidR="00B855D8" w:rsidRDefault="00B855D8" w:rsidP="0051656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70473E"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69C854"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C36F7D7"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CEA4DC"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9756C7"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E8D560"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EAFD9" w14:textId="77777777" w:rsidR="00B855D8" w:rsidRDefault="00B855D8" w:rsidP="00516565">
            <w:pPr>
              <w:pStyle w:val="TAC"/>
              <w:rPr>
                <w:rFonts w:eastAsia="Yu Mincho"/>
              </w:rPr>
            </w:pPr>
          </w:p>
        </w:tc>
        <w:tc>
          <w:tcPr>
            <w:tcW w:w="1488" w:type="dxa"/>
            <w:vMerge/>
            <w:tcBorders>
              <w:left w:val="single" w:sz="4" w:space="0" w:color="auto"/>
              <w:right w:val="single" w:sz="4" w:space="0" w:color="auto"/>
            </w:tcBorders>
            <w:vAlign w:val="center"/>
          </w:tcPr>
          <w:p w14:paraId="0DBCE7DC" w14:textId="77777777" w:rsidR="00B855D8" w:rsidRDefault="00B855D8" w:rsidP="00516565">
            <w:pPr>
              <w:pStyle w:val="TAC"/>
              <w:keepNext w:val="0"/>
              <w:rPr>
                <w:lang w:val="en-US" w:eastAsia="zh-CN"/>
              </w:rPr>
            </w:pPr>
          </w:p>
        </w:tc>
      </w:tr>
      <w:tr w:rsidR="00B855D8" w14:paraId="41FE979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AE6193E"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863496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39AC9" w14:textId="77777777" w:rsidR="00B855D8" w:rsidRDefault="00B855D8" w:rsidP="00516565">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55C47F" w14:textId="77777777" w:rsidR="00B855D8" w:rsidRDefault="00B855D8" w:rsidP="00516565">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A600DCF" w14:textId="77777777" w:rsidR="00B855D8" w:rsidRDefault="00B855D8" w:rsidP="00516565">
            <w:pPr>
              <w:pStyle w:val="TAC"/>
              <w:keepNext w:val="0"/>
              <w:rPr>
                <w:lang w:val="en-US" w:eastAsia="zh-CN"/>
              </w:rPr>
            </w:pPr>
          </w:p>
        </w:tc>
      </w:tr>
      <w:tr w:rsidR="00B855D8" w14:paraId="0BED804D"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5F0A4A14"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8C8D362"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B622294" w14:textId="77777777" w:rsidR="00B855D8" w:rsidRDefault="00B855D8" w:rsidP="00516565">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D568A6" w14:textId="77777777" w:rsidR="00B855D8" w:rsidRDefault="00B855D8" w:rsidP="00516565">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C1C7CD4" w14:textId="77777777" w:rsidR="00B855D8" w:rsidRDefault="00B855D8" w:rsidP="00516565">
            <w:pPr>
              <w:pStyle w:val="TAC"/>
              <w:keepNext w:val="0"/>
              <w:rPr>
                <w:lang w:val="en-US" w:eastAsia="zh-CN"/>
              </w:rPr>
            </w:pPr>
            <w:r>
              <w:rPr>
                <w:rFonts w:hint="eastAsia"/>
                <w:lang w:val="en-US" w:eastAsia="zh-CN"/>
              </w:rPr>
              <w:t>0</w:t>
            </w:r>
          </w:p>
        </w:tc>
      </w:tr>
      <w:tr w:rsidR="00B855D8" w14:paraId="0D73A969" w14:textId="77777777" w:rsidTr="00516565">
        <w:trPr>
          <w:trHeight w:val="29"/>
        </w:trPr>
        <w:tc>
          <w:tcPr>
            <w:tcW w:w="1648" w:type="dxa"/>
            <w:vMerge/>
            <w:tcBorders>
              <w:left w:val="single" w:sz="4" w:space="0" w:color="auto"/>
              <w:right w:val="single" w:sz="4" w:space="0" w:color="auto"/>
            </w:tcBorders>
            <w:vAlign w:val="center"/>
          </w:tcPr>
          <w:p w14:paraId="315FAEB0"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3EBD6FED" w14:textId="77777777" w:rsidR="00B855D8" w:rsidRDefault="00B855D8" w:rsidP="0051656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BB6B6" w14:textId="77777777" w:rsidR="00B855D8" w:rsidRDefault="00B855D8" w:rsidP="00516565">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1D0EE7" w14:textId="77777777" w:rsidR="00B855D8" w:rsidRDefault="00B855D8" w:rsidP="00516565">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D182E5"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74FE7"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E11A0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B122F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981B9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66C42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0A9CC"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6FEBA78"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4472C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F2EB7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02B8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D2476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97209" w14:textId="77777777" w:rsidR="00B855D8" w:rsidRDefault="00B855D8" w:rsidP="00516565">
            <w:pPr>
              <w:pStyle w:val="TAC"/>
              <w:keepNext w:val="0"/>
              <w:rPr>
                <w:lang w:eastAsia="zh-CN"/>
              </w:rPr>
            </w:pPr>
          </w:p>
        </w:tc>
        <w:tc>
          <w:tcPr>
            <w:tcW w:w="1488" w:type="dxa"/>
            <w:vMerge/>
            <w:tcBorders>
              <w:left w:val="single" w:sz="4" w:space="0" w:color="auto"/>
              <w:right w:val="single" w:sz="4" w:space="0" w:color="auto"/>
            </w:tcBorders>
            <w:vAlign w:val="center"/>
          </w:tcPr>
          <w:p w14:paraId="2A68B1A4" w14:textId="77777777" w:rsidR="00B855D8" w:rsidRDefault="00B855D8" w:rsidP="00516565">
            <w:pPr>
              <w:pStyle w:val="TAC"/>
              <w:keepNext w:val="0"/>
              <w:rPr>
                <w:lang w:val="en-US" w:eastAsia="zh-CN"/>
              </w:rPr>
            </w:pPr>
          </w:p>
        </w:tc>
      </w:tr>
      <w:tr w:rsidR="00B855D8" w14:paraId="01633D72" w14:textId="77777777" w:rsidTr="00516565">
        <w:trPr>
          <w:trHeight w:val="29"/>
        </w:trPr>
        <w:tc>
          <w:tcPr>
            <w:tcW w:w="1648" w:type="dxa"/>
            <w:vMerge/>
            <w:tcBorders>
              <w:left w:val="single" w:sz="4" w:space="0" w:color="auto"/>
              <w:right w:val="single" w:sz="4" w:space="0" w:color="auto"/>
            </w:tcBorders>
            <w:vAlign w:val="center"/>
          </w:tcPr>
          <w:p w14:paraId="2936E9E7" w14:textId="77777777" w:rsidR="00B855D8" w:rsidRDefault="00B855D8" w:rsidP="00516565">
            <w:pPr>
              <w:pStyle w:val="TAC"/>
              <w:keepNext w:val="0"/>
              <w:rPr>
                <w:lang w:val="en-US" w:eastAsia="zh-CN"/>
              </w:rPr>
            </w:pPr>
          </w:p>
        </w:tc>
        <w:tc>
          <w:tcPr>
            <w:tcW w:w="1385" w:type="dxa"/>
            <w:vMerge/>
            <w:tcBorders>
              <w:left w:val="single" w:sz="4" w:space="0" w:color="auto"/>
              <w:right w:val="single" w:sz="4" w:space="0" w:color="auto"/>
            </w:tcBorders>
            <w:vAlign w:val="center"/>
          </w:tcPr>
          <w:p w14:paraId="3AB804B5" w14:textId="77777777" w:rsidR="00B855D8" w:rsidRDefault="00B855D8" w:rsidP="00516565">
            <w:pPr>
              <w:pStyle w:val="TAC"/>
              <w:keepNext w:val="0"/>
              <w:rPr>
                <w:lang w:val="en-US" w:eastAsia="zh-CN"/>
              </w:rPr>
            </w:pPr>
          </w:p>
        </w:tc>
        <w:tc>
          <w:tcPr>
            <w:tcW w:w="671" w:type="dxa"/>
            <w:vMerge/>
            <w:tcBorders>
              <w:left w:val="single" w:sz="4" w:space="0" w:color="auto"/>
              <w:right w:val="single" w:sz="4" w:space="0" w:color="auto"/>
            </w:tcBorders>
            <w:vAlign w:val="center"/>
          </w:tcPr>
          <w:p w14:paraId="409959AA"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1944A" w14:textId="77777777" w:rsidR="00B855D8" w:rsidRDefault="00B855D8" w:rsidP="00516565">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72CA4C"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C7C9A1"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48F27C9"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2F6456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D246B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9F04F80"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2693A1"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FA4ED1"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2AEA522"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01D0D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B5602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236C423"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A0F31E0" w14:textId="77777777" w:rsidR="00B855D8" w:rsidRDefault="00B855D8" w:rsidP="00516565">
            <w:pPr>
              <w:pStyle w:val="TAC"/>
              <w:rPr>
                <w:lang w:eastAsia="zh-CN"/>
              </w:rPr>
            </w:pPr>
            <w:r>
              <w:t>Yes</w:t>
            </w:r>
          </w:p>
        </w:tc>
        <w:tc>
          <w:tcPr>
            <w:tcW w:w="1488" w:type="dxa"/>
            <w:vMerge/>
            <w:tcBorders>
              <w:left w:val="single" w:sz="4" w:space="0" w:color="auto"/>
              <w:right w:val="single" w:sz="4" w:space="0" w:color="auto"/>
            </w:tcBorders>
            <w:vAlign w:val="center"/>
          </w:tcPr>
          <w:p w14:paraId="33F9634D" w14:textId="77777777" w:rsidR="00B855D8" w:rsidRDefault="00B855D8" w:rsidP="00516565">
            <w:pPr>
              <w:pStyle w:val="TAC"/>
              <w:keepNext w:val="0"/>
              <w:rPr>
                <w:lang w:val="en-US" w:eastAsia="zh-CN"/>
              </w:rPr>
            </w:pPr>
          </w:p>
        </w:tc>
      </w:tr>
      <w:tr w:rsidR="00B855D8" w14:paraId="401174CB"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5738E1EE"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C40450C" w14:textId="77777777" w:rsidR="00B855D8" w:rsidRDefault="00B855D8" w:rsidP="0051656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8A5BDA5"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92613" w14:textId="77777777" w:rsidR="00B855D8" w:rsidRDefault="00B855D8" w:rsidP="00516565">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69D84"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359908"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E3CBE11"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547D3F"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55C961"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1B72DF"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128651"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EB798D4"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46F0130"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18D782A"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47A20B"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208872"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91F280D" w14:textId="77777777" w:rsidR="00B855D8" w:rsidRDefault="00B855D8" w:rsidP="00516565">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2B503BC3" w14:textId="77777777" w:rsidR="00B855D8" w:rsidRDefault="00B855D8" w:rsidP="00516565">
            <w:pPr>
              <w:pStyle w:val="TAC"/>
              <w:keepNext w:val="0"/>
              <w:rPr>
                <w:lang w:val="en-US" w:eastAsia="zh-CN"/>
              </w:rPr>
            </w:pPr>
          </w:p>
        </w:tc>
      </w:tr>
      <w:tr w:rsidR="00B855D8" w14:paraId="7FA747DF" w14:textId="77777777" w:rsidTr="00516565">
        <w:trPr>
          <w:trHeight w:val="90"/>
        </w:trPr>
        <w:tc>
          <w:tcPr>
            <w:tcW w:w="1648" w:type="dxa"/>
            <w:vMerge w:val="restart"/>
            <w:tcBorders>
              <w:top w:val="single" w:sz="4" w:space="0" w:color="auto"/>
              <w:left w:val="single" w:sz="4" w:space="0" w:color="auto"/>
              <w:right w:val="single" w:sz="4" w:space="0" w:color="auto"/>
            </w:tcBorders>
            <w:vAlign w:val="center"/>
          </w:tcPr>
          <w:p w14:paraId="78BA5820"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FD3AF4D" w14:textId="77777777" w:rsidR="00B855D8" w:rsidRDefault="00B855D8" w:rsidP="00516565">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16F8D133" w14:textId="77777777" w:rsidR="00B855D8" w:rsidRDefault="00B855D8" w:rsidP="00516565">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7E5C27" w14:textId="77777777" w:rsidR="00B855D8" w:rsidRDefault="00B855D8" w:rsidP="00516565">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24A24113" w14:textId="77777777" w:rsidR="00B855D8" w:rsidRDefault="00B855D8" w:rsidP="00516565">
            <w:pPr>
              <w:pStyle w:val="TAC"/>
              <w:keepNext w:val="0"/>
              <w:rPr>
                <w:lang w:val="en-US" w:eastAsia="zh-CN"/>
              </w:rPr>
            </w:pPr>
            <w:r>
              <w:rPr>
                <w:rFonts w:hint="eastAsia"/>
                <w:lang w:val="en-US" w:eastAsia="zh-CN"/>
              </w:rPr>
              <w:t>0</w:t>
            </w:r>
          </w:p>
        </w:tc>
      </w:tr>
      <w:tr w:rsidR="00B855D8" w14:paraId="74C838F3" w14:textId="77777777" w:rsidTr="00516565">
        <w:trPr>
          <w:trHeight w:val="29"/>
        </w:trPr>
        <w:tc>
          <w:tcPr>
            <w:tcW w:w="1648" w:type="dxa"/>
            <w:vMerge/>
            <w:tcBorders>
              <w:left w:val="single" w:sz="4" w:space="0" w:color="auto"/>
              <w:bottom w:val="single" w:sz="4" w:space="0" w:color="auto"/>
              <w:right w:val="single" w:sz="4" w:space="0" w:color="auto"/>
            </w:tcBorders>
            <w:vAlign w:val="center"/>
          </w:tcPr>
          <w:p w14:paraId="4F7D2B46" w14:textId="77777777" w:rsidR="00B855D8" w:rsidRDefault="00B855D8" w:rsidP="00516565">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FF2009D" w14:textId="77777777" w:rsidR="00B855D8" w:rsidRDefault="00B855D8" w:rsidP="0051656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E34E4" w14:textId="77777777" w:rsidR="00B855D8" w:rsidRDefault="00B855D8" w:rsidP="00516565">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0FEEF7" w14:textId="77777777" w:rsidR="00B855D8" w:rsidRDefault="00B855D8" w:rsidP="00516565">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2C4F2EEE" w14:textId="77777777" w:rsidR="00B855D8" w:rsidRDefault="00B855D8" w:rsidP="00516565">
            <w:pPr>
              <w:pStyle w:val="TAC"/>
              <w:keepNext w:val="0"/>
              <w:rPr>
                <w:lang w:val="en-US" w:eastAsia="zh-CN"/>
              </w:rPr>
            </w:pPr>
          </w:p>
        </w:tc>
      </w:tr>
      <w:tr w:rsidR="00B855D8" w14:paraId="06D092D3" w14:textId="77777777" w:rsidTr="00516565">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3DAFF9" w14:textId="77777777" w:rsidR="00B855D8" w:rsidRDefault="00B855D8" w:rsidP="00516565">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94BA4D" w14:textId="77777777" w:rsidR="00B855D8" w:rsidRDefault="00B855D8" w:rsidP="00516565">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BBE373" w14:textId="77777777" w:rsidR="00B855D8" w:rsidRDefault="00B855D8" w:rsidP="00516565">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811BDEC"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FC60D"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A6DB"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6F9FF"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18EB1"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BFB1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9C4C3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24AFE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7DD7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84FE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E50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3E50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86B1F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65F179"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ED9743" w14:textId="77777777" w:rsidR="00B855D8" w:rsidRDefault="00B855D8" w:rsidP="00516565">
            <w:pPr>
              <w:pStyle w:val="TAC"/>
              <w:keepNext w:val="0"/>
              <w:rPr>
                <w:lang w:val="en-US" w:eastAsia="zh-CN"/>
              </w:rPr>
            </w:pPr>
            <w:r>
              <w:rPr>
                <w:lang w:val="en-US" w:eastAsia="zh-CN"/>
              </w:rPr>
              <w:t>0</w:t>
            </w:r>
          </w:p>
        </w:tc>
      </w:tr>
      <w:tr w:rsidR="00B855D8" w14:paraId="08C393E3"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A9D65F3"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5CBEB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0D6F7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DACF"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CC01F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4B84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F2BB4"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CC680B"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024B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C8B1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7FF32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A0E3A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4B7E6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DEAD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84D9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59F3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A5A34"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13201B" w14:textId="77777777" w:rsidR="00B855D8" w:rsidRDefault="00B855D8" w:rsidP="00516565">
            <w:pPr>
              <w:pStyle w:val="TAC"/>
              <w:keepNext w:val="0"/>
              <w:rPr>
                <w:lang w:val="en-US" w:eastAsia="zh-CN"/>
              </w:rPr>
            </w:pPr>
          </w:p>
        </w:tc>
      </w:tr>
      <w:tr w:rsidR="00B855D8" w14:paraId="648C89D6" w14:textId="77777777" w:rsidTr="00516565">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20D2A67"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20A16F"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DE0E5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DA0D54"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3E3FE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692CD"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AB56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E6F9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AA8C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A90E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C4910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CA77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1459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8798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A2D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768699"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69A8"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E03635" w14:textId="77777777" w:rsidR="00B855D8" w:rsidRDefault="00B855D8" w:rsidP="00516565">
            <w:pPr>
              <w:pStyle w:val="TAC"/>
              <w:keepNext w:val="0"/>
              <w:rPr>
                <w:lang w:val="en-US" w:eastAsia="zh-CN"/>
              </w:rPr>
            </w:pPr>
          </w:p>
        </w:tc>
      </w:tr>
      <w:tr w:rsidR="00B855D8" w14:paraId="5AFC854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90B6DF"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C48AF1"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F12F1D3" w14:textId="77777777" w:rsidR="00B855D8" w:rsidRDefault="00B855D8" w:rsidP="00516565">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4D42748"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F3EA1F"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96F91"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E9F26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451E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5C1AA"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35A14"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3A61E"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B4F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99C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E977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6ABD1"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A521C"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ECC63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7C7E0C" w14:textId="77777777" w:rsidR="00B855D8" w:rsidRDefault="00B855D8" w:rsidP="00516565">
            <w:pPr>
              <w:pStyle w:val="TAC"/>
              <w:keepNext w:val="0"/>
              <w:rPr>
                <w:lang w:val="en-US" w:eastAsia="zh-CN"/>
              </w:rPr>
            </w:pPr>
          </w:p>
        </w:tc>
      </w:tr>
      <w:tr w:rsidR="00B855D8" w14:paraId="5EC4C1F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92A707"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1E790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15F84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39E5B"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3ED09E"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602C9"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5942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0E89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68D070"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01126C4"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8EB04"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2CF30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4806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ECAF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DD7A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F7CF2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3EE8D"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738512" w14:textId="77777777" w:rsidR="00B855D8" w:rsidRDefault="00B855D8" w:rsidP="00516565">
            <w:pPr>
              <w:pStyle w:val="TAC"/>
              <w:keepNext w:val="0"/>
              <w:rPr>
                <w:lang w:val="en-US" w:eastAsia="zh-CN"/>
              </w:rPr>
            </w:pPr>
          </w:p>
        </w:tc>
      </w:tr>
      <w:tr w:rsidR="00B855D8" w14:paraId="0C9E888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51933E" w14:textId="77777777" w:rsidR="00B855D8" w:rsidRDefault="00B855D8" w:rsidP="00516565">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8A970C"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D1AC4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B28FD"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F03BCA"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291F9"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6ABE9"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DFB2A"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934DA"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DD6AAF" w14:textId="77777777" w:rsidR="00B855D8" w:rsidRDefault="00B855D8" w:rsidP="0051656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28D18"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BC38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9353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C302B"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08E4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3F1D8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5C6E73"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062AA3" w14:textId="77777777" w:rsidR="00B855D8" w:rsidRDefault="00B855D8" w:rsidP="00516565">
            <w:pPr>
              <w:pStyle w:val="TAC"/>
              <w:keepNext w:val="0"/>
              <w:rPr>
                <w:lang w:val="en-US" w:eastAsia="zh-CN"/>
              </w:rPr>
            </w:pPr>
          </w:p>
        </w:tc>
      </w:tr>
      <w:tr w:rsidR="00B855D8" w14:paraId="00BB73B6"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38E890AA"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D0299A2" w14:textId="77777777" w:rsidR="00B855D8" w:rsidRDefault="00B855D8" w:rsidP="0051656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7CCA773" w14:textId="77777777" w:rsidR="00B855D8" w:rsidRDefault="00B855D8" w:rsidP="00516565">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140F18C"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7F4A9F"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E8989"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CF0E99"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6FB9CB"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37776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EC73B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F663A"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A1B4DC"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A4241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EA0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071BC8"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C1B08E"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9F1CD1" w14:textId="77777777" w:rsidR="00B855D8" w:rsidRDefault="00B855D8" w:rsidP="00516565">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22140AF" w14:textId="77777777" w:rsidR="00B855D8" w:rsidRDefault="00B855D8" w:rsidP="00516565">
            <w:pPr>
              <w:pStyle w:val="TAC"/>
              <w:rPr>
                <w:lang w:val="en-US" w:eastAsia="zh-CN"/>
              </w:rPr>
            </w:pPr>
            <w:r>
              <w:rPr>
                <w:rFonts w:hint="eastAsia"/>
                <w:lang w:val="en-US" w:eastAsia="zh-CN"/>
              </w:rPr>
              <w:t>0</w:t>
            </w:r>
          </w:p>
        </w:tc>
      </w:tr>
      <w:tr w:rsidR="00B855D8" w14:paraId="3355BC4C" w14:textId="77777777" w:rsidTr="00516565">
        <w:trPr>
          <w:trHeight w:val="29"/>
        </w:trPr>
        <w:tc>
          <w:tcPr>
            <w:tcW w:w="1648" w:type="dxa"/>
            <w:vMerge/>
            <w:tcBorders>
              <w:left w:val="single" w:sz="4" w:space="0" w:color="auto"/>
              <w:right w:val="single" w:sz="4" w:space="0" w:color="auto"/>
            </w:tcBorders>
            <w:vAlign w:val="center"/>
          </w:tcPr>
          <w:p w14:paraId="3252C397"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2C2653B8"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55669358"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F82D4"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AD7BB"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F2FD2C"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EE74B76"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46DCD7"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92D808"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768007"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A4D3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0BABB"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84EB5"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0472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57A81"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859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8622A9"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1CEC6119" w14:textId="77777777" w:rsidR="00B855D8" w:rsidRDefault="00B855D8" w:rsidP="00516565">
            <w:pPr>
              <w:pStyle w:val="TAC"/>
              <w:keepNext w:val="0"/>
              <w:rPr>
                <w:lang w:val="en-US" w:eastAsia="zh-CN"/>
              </w:rPr>
            </w:pPr>
          </w:p>
        </w:tc>
      </w:tr>
      <w:tr w:rsidR="00B855D8" w14:paraId="5ACD101C" w14:textId="77777777" w:rsidTr="00516565">
        <w:trPr>
          <w:trHeight w:val="29"/>
        </w:trPr>
        <w:tc>
          <w:tcPr>
            <w:tcW w:w="1648" w:type="dxa"/>
            <w:vMerge/>
            <w:tcBorders>
              <w:left w:val="single" w:sz="4" w:space="0" w:color="auto"/>
              <w:right w:val="single" w:sz="4" w:space="0" w:color="auto"/>
            </w:tcBorders>
            <w:vAlign w:val="center"/>
          </w:tcPr>
          <w:p w14:paraId="7B257CA2"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682B4890" w14:textId="77777777" w:rsidR="00B855D8" w:rsidRDefault="00B855D8" w:rsidP="00516565">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5F8BA3F0"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1D100C"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FD5860"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3447AC" w14:textId="77777777" w:rsidR="00B855D8" w:rsidRDefault="00B855D8" w:rsidP="0051656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AE6170"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DCB1E5"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A17E79"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7DD176"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D945C1"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55C53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ADEF7"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86E5E"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ECE50"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7D9574"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B341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79696177" w14:textId="77777777" w:rsidR="00B855D8" w:rsidRDefault="00B855D8" w:rsidP="00516565">
            <w:pPr>
              <w:pStyle w:val="TAC"/>
              <w:keepNext w:val="0"/>
              <w:rPr>
                <w:lang w:val="en-US" w:eastAsia="zh-CN"/>
              </w:rPr>
            </w:pPr>
          </w:p>
        </w:tc>
      </w:tr>
      <w:tr w:rsidR="00B855D8" w14:paraId="37436459" w14:textId="77777777" w:rsidTr="00516565">
        <w:trPr>
          <w:trHeight w:val="29"/>
        </w:trPr>
        <w:tc>
          <w:tcPr>
            <w:tcW w:w="1648" w:type="dxa"/>
            <w:vMerge/>
            <w:tcBorders>
              <w:left w:val="single" w:sz="4" w:space="0" w:color="auto"/>
              <w:right w:val="single" w:sz="4" w:space="0" w:color="auto"/>
            </w:tcBorders>
            <w:vAlign w:val="center"/>
          </w:tcPr>
          <w:p w14:paraId="07EFE202"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18BE266B" w14:textId="77777777" w:rsidR="00B855D8" w:rsidRDefault="00B855D8" w:rsidP="00516565">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D4997B" w14:textId="77777777" w:rsidR="00B855D8" w:rsidRDefault="00B855D8" w:rsidP="00516565">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410EFE1"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CF6FAA"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FBC04C"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D0D010B"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EDF03D"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264E1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58DD065"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C8093F3"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BB8A24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363ED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53E54"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50B42" w14:textId="77777777" w:rsidR="00B855D8" w:rsidRDefault="00B855D8" w:rsidP="005165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DCECC"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435090"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6B765FBA" w14:textId="77777777" w:rsidR="00B855D8" w:rsidRDefault="00B855D8" w:rsidP="00516565">
            <w:pPr>
              <w:pStyle w:val="TAC"/>
              <w:keepNext w:val="0"/>
              <w:rPr>
                <w:lang w:val="en-US" w:eastAsia="zh-CN"/>
              </w:rPr>
            </w:pPr>
          </w:p>
        </w:tc>
      </w:tr>
      <w:tr w:rsidR="00B855D8" w14:paraId="0A82D478" w14:textId="77777777" w:rsidTr="00516565">
        <w:trPr>
          <w:trHeight w:val="29"/>
        </w:trPr>
        <w:tc>
          <w:tcPr>
            <w:tcW w:w="1648" w:type="dxa"/>
            <w:vMerge/>
            <w:tcBorders>
              <w:left w:val="single" w:sz="4" w:space="0" w:color="auto"/>
              <w:right w:val="single" w:sz="4" w:space="0" w:color="auto"/>
            </w:tcBorders>
            <w:vAlign w:val="center"/>
          </w:tcPr>
          <w:p w14:paraId="2F6D8BF7"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189F5036" w14:textId="77777777" w:rsidR="00B855D8" w:rsidRDefault="00B855D8" w:rsidP="00516565">
            <w:pPr>
              <w:pStyle w:val="TAC"/>
              <w:rPr>
                <w:lang w:val="en-US" w:eastAsia="zh-CN"/>
              </w:rPr>
            </w:pPr>
          </w:p>
        </w:tc>
        <w:tc>
          <w:tcPr>
            <w:tcW w:w="671" w:type="dxa"/>
            <w:vMerge/>
            <w:tcBorders>
              <w:left w:val="single" w:sz="4" w:space="0" w:color="auto"/>
              <w:right w:val="single" w:sz="4" w:space="0" w:color="auto"/>
            </w:tcBorders>
            <w:vAlign w:val="center"/>
          </w:tcPr>
          <w:p w14:paraId="32D4D40D"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7C58D"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C268FF"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42D003"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432C09C"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13D905"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795F12"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9410F9B"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0006D86"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B767AB5"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B4E411B"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246A00"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4033687"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4F992F"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B46622" w14:textId="77777777" w:rsidR="00B855D8" w:rsidRDefault="00B855D8" w:rsidP="00516565">
            <w:pPr>
              <w:pStyle w:val="TAC"/>
              <w:rPr>
                <w:lang w:eastAsia="zh-CN"/>
              </w:rPr>
            </w:pPr>
          </w:p>
        </w:tc>
        <w:tc>
          <w:tcPr>
            <w:tcW w:w="1488" w:type="dxa"/>
            <w:vMerge/>
            <w:tcBorders>
              <w:left w:val="single" w:sz="4" w:space="0" w:color="auto"/>
              <w:right w:val="single" w:sz="4" w:space="0" w:color="auto"/>
            </w:tcBorders>
            <w:vAlign w:val="center"/>
          </w:tcPr>
          <w:p w14:paraId="05BEF9D3" w14:textId="77777777" w:rsidR="00B855D8" w:rsidRDefault="00B855D8" w:rsidP="00516565">
            <w:pPr>
              <w:pStyle w:val="TAC"/>
              <w:keepNext w:val="0"/>
              <w:rPr>
                <w:lang w:val="en-US" w:eastAsia="zh-CN"/>
              </w:rPr>
            </w:pPr>
          </w:p>
        </w:tc>
      </w:tr>
      <w:tr w:rsidR="00B855D8" w14:paraId="28635055" w14:textId="77777777" w:rsidTr="00516565">
        <w:trPr>
          <w:trHeight w:val="29"/>
        </w:trPr>
        <w:tc>
          <w:tcPr>
            <w:tcW w:w="1648" w:type="dxa"/>
            <w:vMerge/>
            <w:tcBorders>
              <w:left w:val="single" w:sz="4" w:space="0" w:color="auto"/>
              <w:right w:val="single" w:sz="4" w:space="0" w:color="auto"/>
            </w:tcBorders>
            <w:vAlign w:val="center"/>
          </w:tcPr>
          <w:p w14:paraId="581DB7A4" w14:textId="77777777" w:rsidR="00B855D8" w:rsidRDefault="00B855D8" w:rsidP="00516565">
            <w:pPr>
              <w:pStyle w:val="TAC"/>
              <w:rPr>
                <w:lang w:val="en-US" w:eastAsia="zh-CN"/>
              </w:rPr>
            </w:pPr>
          </w:p>
        </w:tc>
        <w:tc>
          <w:tcPr>
            <w:tcW w:w="1385" w:type="dxa"/>
            <w:vMerge/>
            <w:tcBorders>
              <w:left w:val="single" w:sz="4" w:space="0" w:color="auto"/>
              <w:right w:val="single" w:sz="4" w:space="0" w:color="auto"/>
            </w:tcBorders>
            <w:vAlign w:val="center"/>
          </w:tcPr>
          <w:p w14:paraId="071AE353" w14:textId="77777777" w:rsidR="00B855D8" w:rsidRDefault="00B855D8" w:rsidP="00516565">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8FAB57"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CE751"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330FE7" w14:textId="77777777" w:rsidR="00B855D8" w:rsidRDefault="00B855D8" w:rsidP="0051656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F5E5F6" w14:textId="77777777" w:rsidR="00B855D8" w:rsidRDefault="00B855D8" w:rsidP="0051656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C83EE6E"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C5EA032" w14:textId="77777777" w:rsidR="00B855D8" w:rsidRDefault="00B855D8" w:rsidP="0051656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34546A"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3972D77" w14:textId="77777777" w:rsidR="00B855D8" w:rsidRDefault="00B855D8" w:rsidP="00516565">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9B80898" w14:textId="77777777" w:rsidR="00B855D8" w:rsidRDefault="00B855D8" w:rsidP="00516565">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42E8B4E"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8A3123D"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2FFA55F"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347806FA" w14:textId="77777777" w:rsidR="00B855D8" w:rsidRDefault="00B855D8" w:rsidP="00516565">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BB07A03" w14:textId="77777777" w:rsidR="00B855D8" w:rsidRDefault="00B855D8" w:rsidP="0051656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45B316" w14:textId="77777777" w:rsidR="00B855D8" w:rsidRDefault="00B855D8" w:rsidP="00516565">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58F41F58" w14:textId="77777777" w:rsidR="00B855D8" w:rsidRDefault="00B855D8" w:rsidP="00516565">
            <w:pPr>
              <w:pStyle w:val="TAC"/>
              <w:keepNext w:val="0"/>
              <w:rPr>
                <w:lang w:val="en-US" w:eastAsia="zh-CN"/>
              </w:rPr>
            </w:pPr>
          </w:p>
        </w:tc>
      </w:tr>
      <w:tr w:rsidR="00B855D8" w14:paraId="749AA43E" w14:textId="77777777" w:rsidTr="00516565">
        <w:trPr>
          <w:trHeight w:val="29"/>
        </w:trPr>
        <w:tc>
          <w:tcPr>
            <w:tcW w:w="1648" w:type="dxa"/>
            <w:vMerge w:val="restart"/>
            <w:tcBorders>
              <w:top w:val="single" w:sz="4" w:space="0" w:color="auto"/>
              <w:left w:val="single" w:sz="4" w:space="0" w:color="auto"/>
              <w:right w:val="single" w:sz="4" w:space="0" w:color="auto"/>
            </w:tcBorders>
            <w:vAlign w:val="center"/>
          </w:tcPr>
          <w:p w14:paraId="050D8CCC" w14:textId="77777777" w:rsidR="00B855D8" w:rsidRDefault="00B855D8" w:rsidP="00516565">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73DF1F42" w14:textId="77777777" w:rsidR="00B855D8" w:rsidRDefault="00B855D8" w:rsidP="00516565">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BF2D2C" w14:textId="77777777" w:rsidR="00B855D8" w:rsidRDefault="00B855D8" w:rsidP="00516565">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E34D71D"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2D3D1E"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E699D"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766AFA"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C279"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B8B0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B0602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66B51B"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3E91F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2A3A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DC963"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3B4E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DEF46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520282"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3703D3" w14:textId="77777777" w:rsidR="00B855D8" w:rsidRDefault="00B855D8" w:rsidP="00516565">
            <w:pPr>
              <w:pStyle w:val="TAC"/>
              <w:keepNext w:val="0"/>
              <w:rPr>
                <w:lang w:val="en-US" w:eastAsia="zh-CN"/>
              </w:rPr>
            </w:pPr>
            <w:r>
              <w:rPr>
                <w:lang w:val="en-US" w:eastAsia="zh-CN"/>
              </w:rPr>
              <w:t>0</w:t>
            </w:r>
          </w:p>
        </w:tc>
      </w:tr>
      <w:tr w:rsidR="00B855D8" w14:paraId="1A1A5512" w14:textId="77777777" w:rsidTr="00516565">
        <w:trPr>
          <w:trHeight w:val="29"/>
        </w:trPr>
        <w:tc>
          <w:tcPr>
            <w:tcW w:w="1648" w:type="dxa"/>
            <w:vMerge/>
            <w:tcBorders>
              <w:left w:val="single" w:sz="4" w:space="0" w:color="auto"/>
              <w:right w:val="single" w:sz="4" w:space="0" w:color="auto"/>
            </w:tcBorders>
            <w:vAlign w:val="center"/>
          </w:tcPr>
          <w:p w14:paraId="6B9BE29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651D097"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BC212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51798A"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B073D5"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587DE8"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30AB8"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EFBB9"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BE1F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08A103"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15D996"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49461A"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341E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397C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27FD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021B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3A60E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A4DF60" w14:textId="77777777" w:rsidR="00B855D8" w:rsidRDefault="00B855D8" w:rsidP="00516565">
            <w:pPr>
              <w:pStyle w:val="TAC"/>
              <w:keepNext w:val="0"/>
              <w:rPr>
                <w:lang w:val="en-US" w:eastAsia="zh-CN"/>
              </w:rPr>
            </w:pPr>
          </w:p>
        </w:tc>
      </w:tr>
      <w:tr w:rsidR="00B855D8" w14:paraId="4E22B518" w14:textId="77777777" w:rsidTr="00516565">
        <w:trPr>
          <w:trHeight w:val="29"/>
        </w:trPr>
        <w:tc>
          <w:tcPr>
            <w:tcW w:w="1648" w:type="dxa"/>
            <w:vMerge/>
            <w:tcBorders>
              <w:left w:val="single" w:sz="4" w:space="0" w:color="auto"/>
              <w:right w:val="single" w:sz="4" w:space="0" w:color="auto"/>
            </w:tcBorders>
            <w:vAlign w:val="center"/>
          </w:tcPr>
          <w:p w14:paraId="7F3E5C4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6679166"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41BC1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DA7801"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3AA58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7D8C"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F612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698B4"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D3CD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D3929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AAA0B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35BE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8755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A8A0F"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F3A3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A195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7BF181"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CD135" w14:textId="77777777" w:rsidR="00B855D8" w:rsidRDefault="00B855D8" w:rsidP="00516565">
            <w:pPr>
              <w:pStyle w:val="TAC"/>
              <w:keepNext w:val="0"/>
              <w:rPr>
                <w:lang w:val="en-US" w:eastAsia="zh-CN"/>
              </w:rPr>
            </w:pPr>
          </w:p>
        </w:tc>
      </w:tr>
      <w:tr w:rsidR="00B855D8" w14:paraId="558005B4" w14:textId="77777777" w:rsidTr="00516565">
        <w:trPr>
          <w:trHeight w:val="34"/>
        </w:trPr>
        <w:tc>
          <w:tcPr>
            <w:tcW w:w="1648" w:type="dxa"/>
            <w:vMerge/>
            <w:tcBorders>
              <w:left w:val="single" w:sz="4" w:space="0" w:color="auto"/>
              <w:right w:val="single" w:sz="4" w:space="0" w:color="auto"/>
            </w:tcBorders>
            <w:vAlign w:val="center"/>
          </w:tcPr>
          <w:p w14:paraId="248A479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7E84417"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890BF5"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89C9B89"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78EF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47C6A"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25AA74"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8E39A"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0856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9AC9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EC1DF"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0578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A0BB8"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03E2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C38E0"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AEDA39"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65F1A"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B2A3C" w14:textId="77777777" w:rsidR="00B855D8" w:rsidRDefault="00B855D8" w:rsidP="00516565">
            <w:pPr>
              <w:pStyle w:val="TAC"/>
              <w:keepNext w:val="0"/>
              <w:rPr>
                <w:lang w:val="en-US" w:eastAsia="zh-CN"/>
              </w:rPr>
            </w:pPr>
          </w:p>
        </w:tc>
      </w:tr>
      <w:tr w:rsidR="00B855D8" w14:paraId="70A31EB0" w14:textId="77777777" w:rsidTr="00516565">
        <w:trPr>
          <w:trHeight w:val="34"/>
        </w:trPr>
        <w:tc>
          <w:tcPr>
            <w:tcW w:w="1648" w:type="dxa"/>
            <w:vMerge/>
            <w:tcBorders>
              <w:left w:val="single" w:sz="4" w:space="0" w:color="auto"/>
              <w:right w:val="single" w:sz="4" w:space="0" w:color="auto"/>
            </w:tcBorders>
            <w:vAlign w:val="center"/>
          </w:tcPr>
          <w:p w14:paraId="2B67B64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4C8FDF0"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C2BDD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FA099E"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4FDFDF"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C2FF2"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8511F"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CF5F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5E20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DB8D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982E0"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E92A1"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C20B9"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04B52"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167B2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B7E81DF"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491C9B"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2DB42EC" w14:textId="77777777" w:rsidR="00B855D8" w:rsidRDefault="00B855D8" w:rsidP="00516565">
            <w:pPr>
              <w:pStyle w:val="TAC"/>
              <w:keepNext w:val="0"/>
              <w:rPr>
                <w:lang w:val="en-US" w:eastAsia="zh-CN"/>
              </w:rPr>
            </w:pPr>
          </w:p>
        </w:tc>
      </w:tr>
      <w:tr w:rsidR="00B855D8" w14:paraId="7B10F08E" w14:textId="77777777" w:rsidTr="00516565">
        <w:trPr>
          <w:trHeight w:val="34"/>
        </w:trPr>
        <w:tc>
          <w:tcPr>
            <w:tcW w:w="1648" w:type="dxa"/>
            <w:vMerge/>
            <w:tcBorders>
              <w:left w:val="single" w:sz="4" w:space="0" w:color="auto"/>
              <w:right w:val="single" w:sz="4" w:space="0" w:color="auto"/>
            </w:tcBorders>
            <w:vAlign w:val="center"/>
          </w:tcPr>
          <w:p w14:paraId="3CDD46A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FECC3FF"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27D81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ABF81"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B1921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DD76B"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7DE8A7"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34520"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FE39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A372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18D5C"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C7E1"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8EB30"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3723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21A9C1"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A7A4207"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3FC7B" w14:textId="77777777" w:rsidR="00B855D8" w:rsidRDefault="00B855D8" w:rsidP="00516565">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E39D0ED" w14:textId="77777777" w:rsidR="00B855D8" w:rsidRDefault="00B855D8" w:rsidP="00516565">
            <w:pPr>
              <w:pStyle w:val="TAC"/>
              <w:keepNext w:val="0"/>
              <w:rPr>
                <w:lang w:val="en-US" w:eastAsia="zh-CN"/>
              </w:rPr>
            </w:pPr>
          </w:p>
        </w:tc>
      </w:tr>
      <w:tr w:rsidR="00B855D8" w14:paraId="6629D788" w14:textId="77777777" w:rsidTr="00516565">
        <w:trPr>
          <w:trHeight w:val="29"/>
        </w:trPr>
        <w:tc>
          <w:tcPr>
            <w:tcW w:w="1648" w:type="dxa"/>
            <w:vMerge/>
            <w:tcBorders>
              <w:left w:val="single" w:sz="4" w:space="0" w:color="auto"/>
              <w:right w:val="single" w:sz="4" w:space="0" w:color="auto"/>
            </w:tcBorders>
            <w:vAlign w:val="center"/>
          </w:tcPr>
          <w:p w14:paraId="53E97D5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7A088F"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A73841" w14:textId="77777777" w:rsidR="00B855D8" w:rsidRDefault="00B855D8" w:rsidP="00516565">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7525FB70"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2BF21F" w14:textId="77777777" w:rsidR="00B855D8" w:rsidRDefault="00B855D8" w:rsidP="00516565">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4619C"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51690D"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7E73A"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E44D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93720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A376E"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7D5C57"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4C464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1E9D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E5A0B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53A017"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3165C1" w14:textId="77777777" w:rsidR="00B855D8" w:rsidRDefault="00B855D8" w:rsidP="00516565">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1956F6" w14:textId="77777777" w:rsidR="00B855D8" w:rsidRDefault="00B855D8" w:rsidP="00516565">
            <w:pPr>
              <w:pStyle w:val="TAC"/>
              <w:keepNext w:val="0"/>
              <w:rPr>
                <w:lang w:val="en-US" w:eastAsia="zh-CN"/>
              </w:rPr>
            </w:pPr>
            <w:r>
              <w:rPr>
                <w:lang w:val="en-US" w:eastAsia="zh-CN"/>
              </w:rPr>
              <w:t>1</w:t>
            </w:r>
          </w:p>
        </w:tc>
      </w:tr>
      <w:tr w:rsidR="00B855D8" w14:paraId="35107547" w14:textId="77777777" w:rsidTr="00516565">
        <w:trPr>
          <w:trHeight w:val="29"/>
        </w:trPr>
        <w:tc>
          <w:tcPr>
            <w:tcW w:w="1648" w:type="dxa"/>
            <w:vMerge/>
            <w:tcBorders>
              <w:left w:val="single" w:sz="4" w:space="0" w:color="auto"/>
              <w:right w:val="single" w:sz="4" w:space="0" w:color="auto"/>
            </w:tcBorders>
            <w:vAlign w:val="center"/>
          </w:tcPr>
          <w:p w14:paraId="6E3E772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D6D67C8"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335D6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938BCA" w14:textId="77777777" w:rsidR="00B855D8" w:rsidRDefault="00B855D8" w:rsidP="00516565">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66ADE2"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98759" w14:textId="77777777" w:rsidR="00B855D8" w:rsidRDefault="00B855D8" w:rsidP="00516565">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A4FC7"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3553D" w14:textId="77777777" w:rsidR="00B855D8" w:rsidRDefault="00B855D8" w:rsidP="00516565">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9FE1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55BF0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8D4C80"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BC9AC0"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97FD6"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9DE2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D4F5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69CB7F"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B0899A"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9B90D7" w14:textId="77777777" w:rsidR="00B855D8" w:rsidRDefault="00B855D8" w:rsidP="00516565">
            <w:pPr>
              <w:pStyle w:val="TAC"/>
              <w:keepNext w:val="0"/>
              <w:rPr>
                <w:lang w:val="en-US" w:eastAsia="zh-CN"/>
              </w:rPr>
            </w:pPr>
          </w:p>
        </w:tc>
      </w:tr>
      <w:tr w:rsidR="00B855D8" w14:paraId="04426C20" w14:textId="77777777" w:rsidTr="00516565">
        <w:trPr>
          <w:trHeight w:val="29"/>
        </w:trPr>
        <w:tc>
          <w:tcPr>
            <w:tcW w:w="1648" w:type="dxa"/>
            <w:vMerge/>
            <w:tcBorders>
              <w:left w:val="single" w:sz="4" w:space="0" w:color="auto"/>
              <w:right w:val="single" w:sz="4" w:space="0" w:color="auto"/>
            </w:tcBorders>
            <w:vAlign w:val="center"/>
          </w:tcPr>
          <w:p w14:paraId="536FF13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885D5AD"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6309A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5B079" w14:textId="77777777" w:rsidR="00B855D8" w:rsidRDefault="00B855D8" w:rsidP="00516565">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FC7E9"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4E0BA"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E2A6C"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E3101"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A9695"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1F93D8"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778468"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1F79CE"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0763B"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147738"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E8B9D" w14:textId="77777777" w:rsidR="00B855D8" w:rsidRDefault="00B855D8" w:rsidP="00516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EF202" w14:textId="77777777" w:rsidR="00B855D8" w:rsidRDefault="00B855D8" w:rsidP="00516565">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8706BF" w14:textId="77777777" w:rsidR="00B855D8" w:rsidRDefault="00B855D8" w:rsidP="00516565">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1ACD4B" w14:textId="77777777" w:rsidR="00B855D8" w:rsidRDefault="00B855D8" w:rsidP="00516565">
            <w:pPr>
              <w:pStyle w:val="TAC"/>
              <w:keepNext w:val="0"/>
              <w:rPr>
                <w:lang w:val="en-US" w:eastAsia="zh-CN"/>
              </w:rPr>
            </w:pPr>
          </w:p>
        </w:tc>
      </w:tr>
      <w:tr w:rsidR="00B855D8" w14:paraId="0F17B97E" w14:textId="77777777" w:rsidTr="00516565">
        <w:trPr>
          <w:trHeight w:val="34"/>
        </w:trPr>
        <w:tc>
          <w:tcPr>
            <w:tcW w:w="1648" w:type="dxa"/>
            <w:vMerge/>
            <w:tcBorders>
              <w:left w:val="single" w:sz="4" w:space="0" w:color="auto"/>
              <w:right w:val="single" w:sz="4" w:space="0" w:color="auto"/>
            </w:tcBorders>
            <w:vAlign w:val="center"/>
          </w:tcPr>
          <w:p w14:paraId="033AABB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CDB60A0" w14:textId="77777777" w:rsidR="00B855D8" w:rsidRDefault="00B855D8" w:rsidP="0051656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6DAB5"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2D1109F" w14:textId="77777777" w:rsidR="00B855D8" w:rsidRDefault="00B855D8" w:rsidP="00516565">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776672"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21693"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90CA7"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710E6"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0242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84C9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EA422"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9B6213"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E55CF"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EB70C"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C120D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1513D8" w14:textId="77777777" w:rsidR="00B855D8" w:rsidRDefault="00B855D8" w:rsidP="00516565">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A73377"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6E2896" w14:textId="77777777" w:rsidR="00B855D8" w:rsidRDefault="00B855D8" w:rsidP="00516565">
            <w:pPr>
              <w:pStyle w:val="TAC"/>
              <w:keepNext w:val="0"/>
              <w:rPr>
                <w:lang w:val="en-US" w:eastAsia="zh-CN"/>
              </w:rPr>
            </w:pPr>
          </w:p>
        </w:tc>
      </w:tr>
      <w:tr w:rsidR="00B855D8" w14:paraId="68525D41" w14:textId="77777777" w:rsidTr="00516565">
        <w:trPr>
          <w:trHeight w:val="34"/>
        </w:trPr>
        <w:tc>
          <w:tcPr>
            <w:tcW w:w="1648" w:type="dxa"/>
            <w:vMerge/>
            <w:tcBorders>
              <w:left w:val="single" w:sz="4" w:space="0" w:color="auto"/>
              <w:right w:val="single" w:sz="4" w:space="0" w:color="auto"/>
            </w:tcBorders>
            <w:vAlign w:val="center"/>
          </w:tcPr>
          <w:p w14:paraId="1C33D6B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BBFF575"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3842F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6E3083"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7D434"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494BA"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6222"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3A5E4"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FF91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4ACD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7B61B"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20945"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A5F47"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5FE03"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E7D0D"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02BE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30D7AB"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CE8F0B" w14:textId="77777777" w:rsidR="00B855D8" w:rsidRDefault="00B855D8" w:rsidP="00516565">
            <w:pPr>
              <w:pStyle w:val="TAC"/>
              <w:keepNext w:val="0"/>
              <w:rPr>
                <w:lang w:val="en-US" w:eastAsia="zh-CN"/>
              </w:rPr>
            </w:pPr>
          </w:p>
        </w:tc>
      </w:tr>
      <w:tr w:rsidR="00B855D8" w14:paraId="15FEB9D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AD072A9"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9CB9462" w14:textId="77777777" w:rsidR="00B855D8" w:rsidRDefault="00B855D8" w:rsidP="0051656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086F6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A5DF23"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6E2810"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3F2AA" w14:textId="77777777" w:rsidR="00B855D8" w:rsidRDefault="00B855D8" w:rsidP="00516565">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1192F"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FE71C"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D82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DB50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E74A47" w14:textId="77777777" w:rsidR="00B855D8" w:rsidRDefault="00B855D8" w:rsidP="00516565">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95332"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970FD" w14:textId="77777777" w:rsidR="00B855D8" w:rsidRDefault="00B855D8" w:rsidP="00516565">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09339"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CA82E" w14:textId="77777777" w:rsidR="00B855D8" w:rsidRDefault="00B855D8" w:rsidP="00516565">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CC893"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277D67" w14:textId="77777777" w:rsidR="00B855D8" w:rsidRDefault="00B855D8" w:rsidP="00516565">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02B5A1" w14:textId="77777777" w:rsidR="00B855D8" w:rsidRDefault="00B855D8" w:rsidP="00516565">
            <w:pPr>
              <w:pStyle w:val="TAC"/>
              <w:keepNext w:val="0"/>
              <w:rPr>
                <w:lang w:val="en-US" w:eastAsia="zh-CN"/>
              </w:rPr>
            </w:pPr>
          </w:p>
        </w:tc>
      </w:tr>
      <w:tr w:rsidR="00B855D8" w14:paraId="7842318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82BD9C6" w14:textId="77777777" w:rsidR="00B855D8" w:rsidRDefault="00B855D8" w:rsidP="00516565">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754E6003" w14:textId="77777777" w:rsidR="00B855D8" w:rsidRDefault="00B855D8" w:rsidP="00516565">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5AC6402F" w14:textId="77777777" w:rsidR="00B855D8" w:rsidRDefault="00B855D8" w:rsidP="0051656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29936E6" w14:textId="77777777" w:rsidR="00B855D8" w:rsidRDefault="00B855D8" w:rsidP="00516565">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ADBD7A4"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05C"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B0BD7"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1F8AC"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D8F7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6804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51EA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4EEB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6AF5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21DD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F642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E2C62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780CE"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D754E1A" w14:textId="77777777" w:rsidR="00B855D8" w:rsidRDefault="00B855D8" w:rsidP="00516565">
            <w:pPr>
              <w:pStyle w:val="TAC"/>
              <w:keepNext w:val="0"/>
              <w:rPr>
                <w:lang w:val="en-US" w:eastAsia="zh-CN"/>
              </w:rPr>
            </w:pPr>
            <w:r>
              <w:rPr>
                <w:lang w:val="en-US" w:eastAsia="zh-CN"/>
              </w:rPr>
              <w:t>0</w:t>
            </w:r>
          </w:p>
        </w:tc>
      </w:tr>
      <w:tr w:rsidR="00B855D8" w14:paraId="3F07FCA3" w14:textId="77777777" w:rsidTr="00516565">
        <w:trPr>
          <w:trHeight w:val="34"/>
        </w:trPr>
        <w:tc>
          <w:tcPr>
            <w:tcW w:w="1648" w:type="dxa"/>
            <w:vMerge/>
            <w:tcBorders>
              <w:left w:val="single" w:sz="4" w:space="0" w:color="auto"/>
              <w:right w:val="single" w:sz="4" w:space="0" w:color="auto"/>
            </w:tcBorders>
            <w:vAlign w:val="center"/>
          </w:tcPr>
          <w:p w14:paraId="1E73127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97190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2A8AA5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9BA24C" w14:textId="77777777" w:rsidR="00B855D8" w:rsidRDefault="00B855D8" w:rsidP="00516565">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CAE1D84"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AF3DFA" w14:textId="77777777" w:rsidR="00B855D8" w:rsidRDefault="00B855D8" w:rsidP="00516565">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95E50"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3E945"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8DD7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549E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08EF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A4D9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041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BA23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1AA56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7DAD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48C49"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AA675F4" w14:textId="77777777" w:rsidR="00B855D8" w:rsidRDefault="00B855D8" w:rsidP="00516565">
            <w:pPr>
              <w:pStyle w:val="TAC"/>
              <w:keepNext w:val="0"/>
              <w:rPr>
                <w:lang w:val="en-US" w:eastAsia="zh-CN"/>
              </w:rPr>
            </w:pPr>
          </w:p>
        </w:tc>
      </w:tr>
      <w:tr w:rsidR="00B855D8" w14:paraId="1E0029B9" w14:textId="77777777" w:rsidTr="00516565">
        <w:trPr>
          <w:trHeight w:val="34"/>
        </w:trPr>
        <w:tc>
          <w:tcPr>
            <w:tcW w:w="1648" w:type="dxa"/>
            <w:vMerge/>
            <w:tcBorders>
              <w:left w:val="single" w:sz="4" w:space="0" w:color="auto"/>
              <w:right w:val="single" w:sz="4" w:space="0" w:color="auto"/>
            </w:tcBorders>
            <w:vAlign w:val="center"/>
          </w:tcPr>
          <w:p w14:paraId="3073E1B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68A7F868"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EF1AB70"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AB29D" w14:textId="77777777" w:rsidR="00B855D8" w:rsidRDefault="00B855D8" w:rsidP="00516565">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4B32374"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63DAA1" w14:textId="77777777" w:rsidR="00B855D8" w:rsidRDefault="00B855D8" w:rsidP="00516565">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C722E4"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92347B"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F4409A"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F3FB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B4AC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C08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808F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DB6F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1E30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F323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694C4"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05F7CC" w14:textId="77777777" w:rsidR="00B855D8" w:rsidRDefault="00B855D8" w:rsidP="00516565">
            <w:pPr>
              <w:pStyle w:val="TAC"/>
              <w:keepNext w:val="0"/>
              <w:rPr>
                <w:lang w:val="en-US" w:eastAsia="zh-CN"/>
              </w:rPr>
            </w:pPr>
          </w:p>
        </w:tc>
      </w:tr>
      <w:tr w:rsidR="00B855D8" w14:paraId="50FCB4C8" w14:textId="77777777" w:rsidTr="00516565">
        <w:trPr>
          <w:trHeight w:val="34"/>
        </w:trPr>
        <w:tc>
          <w:tcPr>
            <w:tcW w:w="1648" w:type="dxa"/>
            <w:vMerge/>
            <w:tcBorders>
              <w:left w:val="single" w:sz="4" w:space="0" w:color="auto"/>
              <w:right w:val="single" w:sz="4" w:space="0" w:color="auto"/>
            </w:tcBorders>
            <w:vAlign w:val="center"/>
          </w:tcPr>
          <w:p w14:paraId="074D652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2ED69F"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02EC6DDA" w14:textId="77777777" w:rsidR="00B855D8" w:rsidRDefault="00B855D8" w:rsidP="00516565">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33F00BD" w14:textId="77777777" w:rsidR="00B855D8" w:rsidRDefault="00B855D8" w:rsidP="00516565">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630C2382" w14:textId="77777777" w:rsidR="00B855D8" w:rsidRDefault="00B855D8" w:rsidP="0051656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B22B1" w14:textId="77777777" w:rsidR="00B855D8" w:rsidRDefault="00B855D8" w:rsidP="00516565">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2ED2CB"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97E34"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B5D2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110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38A7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B48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FF68A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EA9E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9F2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6B0F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7EE9DC"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DE94BC" w14:textId="77777777" w:rsidR="00B855D8" w:rsidRDefault="00B855D8" w:rsidP="00516565">
            <w:pPr>
              <w:pStyle w:val="TAC"/>
              <w:keepNext w:val="0"/>
              <w:rPr>
                <w:lang w:val="en-US" w:eastAsia="zh-CN"/>
              </w:rPr>
            </w:pPr>
          </w:p>
        </w:tc>
      </w:tr>
      <w:tr w:rsidR="00B855D8" w14:paraId="76DD8487" w14:textId="77777777" w:rsidTr="00516565">
        <w:trPr>
          <w:trHeight w:val="34"/>
        </w:trPr>
        <w:tc>
          <w:tcPr>
            <w:tcW w:w="1648" w:type="dxa"/>
            <w:vMerge/>
            <w:tcBorders>
              <w:left w:val="single" w:sz="4" w:space="0" w:color="auto"/>
              <w:right w:val="single" w:sz="4" w:space="0" w:color="auto"/>
            </w:tcBorders>
            <w:vAlign w:val="center"/>
          </w:tcPr>
          <w:p w14:paraId="09B0374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844368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BEC3C7E"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9A61C" w14:textId="77777777" w:rsidR="00B855D8" w:rsidRDefault="00B855D8" w:rsidP="00516565">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8C64F39"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DA0962" w14:textId="77777777" w:rsidR="00B855D8" w:rsidRDefault="00B855D8" w:rsidP="00516565">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A6DFF8"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B3877"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1DB0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BDB4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72C4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AB37C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8854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E759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14E6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8F87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0D888"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2F9113" w14:textId="77777777" w:rsidR="00B855D8" w:rsidRDefault="00B855D8" w:rsidP="00516565">
            <w:pPr>
              <w:pStyle w:val="TAC"/>
              <w:keepNext w:val="0"/>
              <w:rPr>
                <w:lang w:val="en-US" w:eastAsia="zh-CN"/>
              </w:rPr>
            </w:pPr>
          </w:p>
        </w:tc>
      </w:tr>
      <w:tr w:rsidR="00B855D8" w14:paraId="228178BA" w14:textId="77777777" w:rsidTr="00516565">
        <w:trPr>
          <w:trHeight w:val="34"/>
        </w:trPr>
        <w:tc>
          <w:tcPr>
            <w:tcW w:w="1648" w:type="dxa"/>
            <w:vMerge/>
            <w:tcBorders>
              <w:left w:val="single" w:sz="4" w:space="0" w:color="auto"/>
              <w:right w:val="single" w:sz="4" w:space="0" w:color="auto"/>
            </w:tcBorders>
            <w:vAlign w:val="center"/>
          </w:tcPr>
          <w:p w14:paraId="2B322E59"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F28D730"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CD4118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B1074B" w14:textId="77777777" w:rsidR="00B855D8" w:rsidRDefault="00B855D8" w:rsidP="00516565">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87171E8" w14:textId="77777777" w:rsidR="00B855D8" w:rsidRDefault="00B855D8" w:rsidP="0051656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2BAAD1" w14:textId="77777777" w:rsidR="00B855D8" w:rsidRDefault="00B855D8" w:rsidP="00516565">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51673"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B23CE" w14:textId="77777777" w:rsidR="00B855D8" w:rsidRDefault="00B855D8" w:rsidP="00516565">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94A3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0D22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C236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5EC9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2717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B6F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532E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5EFC0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8254F"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BC3671" w14:textId="77777777" w:rsidR="00B855D8" w:rsidRDefault="00B855D8" w:rsidP="00516565">
            <w:pPr>
              <w:pStyle w:val="TAC"/>
              <w:keepNext w:val="0"/>
              <w:rPr>
                <w:lang w:val="en-US" w:eastAsia="zh-CN"/>
              </w:rPr>
            </w:pPr>
          </w:p>
        </w:tc>
      </w:tr>
      <w:tr w:rsidR="00B855D8" w14:paraId="431B42A2" w14:textId="77777777" w:rsidTr="00516565">
        <w:trPr>
          <w:trHeight w:val="34"/>
        </w:trPr>
        <w:tc>
          <w:tcPr>
            <w:tcW w:w="1648" w:type="dxa"/>
            <w:vMerge w:val="restart"/>
            <w:tcBorders>
              <w:left w:val="single" w:sz="4" w:space="0" w:color="auto"/>
              <w:right w:val="single" w:sz="4" w:space="0" w:color="auto"/>
            </w:tcBorders>
            <w:vAlign w:val="center"/>
          </w:tcPr>
          <w:p w14:paraId="5C012BCB" w14:textId="77777777" w:rsidR="00B855D8" w:rsidRDefault="00B855D8" w:rsidP="00516565">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33F9FBBD" w14:textId="77777777" w:rsidR="00B855D8" w:rsidRDefault="00B855D8" w:rsidP="00516565">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183B5835" w14:textId="77777777" w:rsidR="00B855D8" w:rsidRDefault="00B855D8" w:rsidP="0051656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7B394DD" w14:textId="77777777" w:rsidR="00B855D8" w:rsidRDefault="00B855D8" w:rsidP="0051656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62B12E"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43C2F"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57DF6"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E2AA0"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F0F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59764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D0D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6DD4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118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45F1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15A5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372A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03442B"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95AFFFC" w14:textId="77777777" w:rsidR="00B855D8" w:rsidRDefault="00B855D8" w:rsidP="00516565">
            <w:pPr>
              <w:pStyle w:val="TAC"/>
              <w:keepNext w:val="0"/>
              <w:rPr>
                <w:lang w:val="en-US" w:eastAsia="zh-CN"/>
              </w:rPr>
            </w:pPr>
            <w:r>
              <w:rPr>
                <w:lang w:val="en-US" w:eastAsia="zh-CN"/>
              </w:rPr>
              <w:t>0</w:t>
            </w:r>
          </w:p>
        </w:tc>
      </w:tr>
      <w:tr w:rsidR="00B855D8" w14:paraId="707451C2" w14:textId="77777777" w:rsidTr="00516565">
        <w:trPr>
          <w:trHeight w:val="34"/>
        </w:trPr>
        <w:tc>
          <w:tcPr>
            <w:tcW w:w="1648" w:type="dxa"/>
            <w:vMerge/>
            <w:tcBorders>
              <w:left w:val="single" w:sz="4" w:space="0" w:color="auto"/>
              <w:right w:val="single" w:sz="4" w:space="0" w:color="auto"/>
            </w:tcBorders>
            <w:vAlign w:val="center"/>
          </w:tcPr>
          <w:p w14:paraId="07D823C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9E09A54"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88D3B9F"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34F198" w14:textId="77777777" w:rsidR="00B855D8" w:rsidRDefault="00B855D8" w:rsidP="0051656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3251BD9"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1AA468D"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14639"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FB89F"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A834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B1AA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524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D5513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8ACE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CF2A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6C6D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7FB5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1B234"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3E273E" w14:textId="77777777" w:rsidR="00B855D8" w:rsidRDefault="00B855D8" w:rsidP="00516565">
            <w:pPr>
              <w:pStyle w:val="TAC"/>
              <w:keepNext w:val="0"/>
              <w:rPr>
                <w:lang w:val="en-US" w:eastAsia="zh-CN"/>
              </w:rPr>
            </w:pPr>
          </w:p>
        </w:tc>
      </w:tr>
      <w:tr w:rsidR="00B855D8" w14:paraId="35E6B6F0" w14:textId="77777777" w:rsidTr="00516565">
        <w:trPr>
          <w:trHeight w:val="34"/>
        </w:trPr>
        <w:tc>
          <w:tcPr>
            <w:tcW w:w="1648" w:type="dxa"/>
            <w:vMerge/>
            <w:tcBorders>
              <w:left w:val="single" w:sz="4" w:space="0" w:color="auto"/>
              <w:right w:val="single" w:sz="4" w:space="0" w:color="auto"/>
            </w:tcBorders>
            <w:vAlign w:val="center"/>
          </w:tcPr>
          <w:p w14:paraId="39717052"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FEEC28B"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AA36A6"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FF4437" w14:textId="77777777" w:rsidR="00B855D8" w:rsidRDefault="00B855D8" w:rsidP="0051656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4E8B785"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50C0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3A866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5FE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5F5F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9BE6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303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4A47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71D5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D427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C6B8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399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FF847"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C49721" w14:textId="77777777" w:rsidR="00B855D8" w:rsidRDefault="00B855D8" w:rsidP="00516565">
            <w:pPr>
              <w:pStyle w:val="TAC"/>
              <w:keepNext w:val="0"/>
              <w:rPr>
                <w:lang w:val="en-US" w:eastAsia="zh-CN"/>
              </w:rPr>
            </w:pPr>
          </w:p>
        </w:tc>
      </w:tr>
      <w:tr w:rsidR="00B855D8" w14:paraId="305E37ED" w14:textId="77777777" w:rsidTr="00516565">
        <w:trPr>
          <w:trHeight w:val="34"/>
        </w:trPr>
        <w:tc>
          <w:tcPr>
            <w:tcW w:w="1648" w:type="dxa"/>
            <w:vMerge/>
            <w:tcBorders>
              <w:left w:val="single" w:sz="4" w:space="0" w:color="auto"/>
              <w:right w:val="single" w:sz="4" w:space="0" w:color="auto"/>
            </w:tcBorders>
            <w:vAlign w:val="center"/>
          </w:tcPr>
          <w:p w14:paraId="6F04E8E1"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A66FBD2"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BD77956" w14:textId="77777777" w:rsidR="00B855D8" w:rsidRDefault="00B855D8" w:rsidP="0051656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456AE1D"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C624828"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6F428"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818343"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58E4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0646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8B41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27734"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E3E86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84BA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C20E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673A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01A5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091A4"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D02668" w14:textId="77777777" w:rsidR="00B855D8" w:rsidRDefault="00B855D8" w:rsidP="00516565">
            <w:pPr>
              <w:pStyle w:val="TAC"/>
              <w:keepNext w:val="0"/>
              <w:rPr>
                <w:lang w:val="en-US" w:eastAsia="zh-CN"/>
              </w:rPr>
            </w:pPr>
          </w:p>
        </w:tc>
      </w:tr>
      <w:tr w:rsidR="00B855D8" w14:paraId="2C490199" w14:textId="77777777" w:rsidTr="00516565">
        <w:trPr>
          <w:trHeight w:val="34"/>
        </w:trPr>
        <w:tc>
          <w:tcPr>
            <w:tcW w:w="1648" w:type="dxa"/>
            <w:vMerge/>
            <w:tcBorders>
              <w:left w:val="single" w:sz="4" w:space="0" w:color="auto"/>
              <w:right w:val="single" w:sz="4" w:space="0" w:color="auto"/>
            </w:tcBorders>
            <w:vAlign w:val="center"/>
          </w:tcPr>
          <w:p w14:paraId="2994584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B0AE206"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B8DD84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AFA676"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C91E851"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8A3130"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DB60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8D4891"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5BF96"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3C05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5FA08"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5E27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ED09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5225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4778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BAF1F4"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0EB0A"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8A5D0D4" w14:textId="77777777" w:rsidR="00B855D8" w:rsidRDefault="00B855D8" w:rsidP="00516565">
            <w:pPr>
              <w:pStyle w:val="TAC"/>
              <w:keepNext w:val="0"/>
              <w:rPr>
                <w:lang w:val="en-US" w:eastAsia="zh-CN"/>
              </w:rPr>
            </w:pPr>
          </w:p>
        </w:tc>
      </w:tr>
      <w:tr w:rsidR="00B855D8" w14:paraId="4891724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7CF2759"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1252FDD"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AA0367"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51899E"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E194E56"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F0E35"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3106B4"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B268B"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285B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010C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F5EB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6202A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B941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DC3C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D49D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56AA20"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9727A"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7399EE5" w14:textId="77777777" w:rsidR="00B855D8" w:rsidRDefault="00B855D8" w:rsidP="00516565">
            <w:pPr>
              <w:pStyle w:val="TAC"/>
              <w:keepNext w:val="0"/>
              <w:rPr>
                <w:lang w:val="en-US" w:eastAsia="zh-CN"/>
              </w:rPr>
            </w:pPr>
          </w:p>
        </w:tc>
      </w:tr>
      <w:tr w:rsidR="00B855D8" w14:paraId="2D5A4586" w14:textId="77777777" w:rsidTr="00516565">
        <w:trPr>
          <w:trHeight w:val="34"/>
        </w:trPr>
        <w:tc>
          <w:tcPr>
            <w:tcW w:w="1648" w:type="dxa"/>
            <w:vMerge w:val="restart"/>
            <w:tcBorders>
              <w:left w:val="single" w:sz="4" w:space="0" w:color="auto"/>
              <w:right w:val="single" w:sz="4" w:space="0" w:color="auto"/>
            </w:tcBorders>
            <w:vAlign w:val="center"/>
          </w:tcPr>
          <w:p w14:paraId="0EDB269B" w14:textId="77777777" w:rsidR="00B855D8" w:rsidRDefault="00B855D8" w:rsidP="00516565">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0864BCFD" w14:textId="77777777" w:rsidR="00B855D8" w:rsidRDefault="00B855D8" w:rsidP="00516565">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1BB2DDA0" w14:textId="77777777" w:rsidR="00B855D8" w:rsidRDefault="00B855D8" w:rsidP="0051656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7ED00F1" w14:textId="77777777" w:rsidR="00B855D8" w:rsidRDefault="00B855D8" w:rsidP="0051656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A49F1C6" w14:textId="77777777" w:rsidR="00B855D8" w:rsidRDefault="00B855D8" w:rsidP="0051656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CF2B4"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79897"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5B159"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16A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85D29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D256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1AB6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8678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978B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9054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7E3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82BC67"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828CA3" w14:textId="77777777" w:rsidR="00B855D8" w:rsidRDefault="00B855D8" w:rsidP="00516565">
            <w:pPr>
              <w:pStyle w:val="TAC"/>
              <w:keepNext w:val="0"/>
              <w:rPr>
                <w:lang w:val="en-US" w:eastAsia="zh-CN"/>
              </w:rPr>
            </w:pPr>
            <w:r>
              <w:rPr>
                <w:lang w:val="en-US" w:eastAsia="zh-CN"/>
              </w:rPr>
              <w:t>0</w:t>
            </w:r>
          </w:p>
        </w:tc>
      </w:tr>
      <w:tr w:rsidR="00B855D8" w14:paraId="7356DB3D" w14:textId="77777777" w:rsidTr="00516565">
        <w:trPr>
          <w:trHeight w:val="34"/>
        </w:trPr>
        <w:tc>
          <w:tcPr>
            <w:tcW w:w="1648" w:type="dxa"/>
            <w:vMerge/>
            <w:tcBorders>
              <w:left w:val="single" w:sz="4" w:space="0" w:color="auto"/>
              <w:right w:val="single" w:sz="4" w:space="0" w:color="auto"/>
            </w:tcBorders>
            <w:vAlign w:val="center"/>
          </w:tcPr>
          <w:p w14:paraId="7B29E64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173AE93"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DFCF83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CB6CBD" w14:textId="77777777" w:rsidR="00B855D8" w:rsidRDefault="00B855D8" w:rsidP="0051656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31753D1"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0F76BDD" w14:textId="77777777" w:rsidR="00B855D8" w:rsidRDefault="00B855D8" w:rsidP="0051656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1EFB4"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58DE0" w14:textId="77777777" w:rsidR="00B855D8" w:rsidRDefault="00B855D8" w:rsidP="0051656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0C12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1E31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9A0BA"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7C0D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8D3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0192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2C02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21B6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19DE7"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7360D6" w14:textId="77777777" w:rsidR="00B855D8" w:rsidRDefault="00B855D8" w:rsidP="00516565">
            <w:pPr>
              <w:pStyle w:val="TAC"/>
              <w:keepNext w:val="0"/>
              <w:rPr>
                <w:lang w:val="en-US" w:eastAsia="zh-CN"/>
              </w:rPr>
            </w:pPr>
          </w:p>
        </w:tc>
      </w:tr>
      <w:tr w:rsidR="00B855D8" w14:paraId="278E8F20" w14:textId="77777777" w:rsidTr="00516565">
        <w:trPr>
          <w:trHeight w:val="34"/>
        </w:trPr>
        <w:tc>
          <w:tcPr>
            <w:tcW w:w="1648" w:type="dxa"/>
            <w:vMerge/>
            <w:tcBorders>
              <w:left w:val="single" w:sz="4" w:space="0" w:color="auto"/>
              <w:right w:val="single" w:sz="4" w:space="0" w:color="auto"/>
            </w:tcBorders>
            <w:vAlign w:val="center"/>
          </w:tcPr>
          <w:p w14:paraId="6625A9C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4DEED91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0AF7C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CFB45A" w14:textId="77777777" w:rsidR="00B855D8" w:rsidRDefault="00B855D8" w:rsidP="0051656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546C999"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0B17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944B7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FE12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0E907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9D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B0F1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E35E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479FC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8CD7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E141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64884"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A8E1B2"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E73951" w14:textId="77777777" w:rsidR="00B855D8" w:rsidRDefault="00B855D8" w:rsidP="00516565">
            <w:pPr>
              <w:pStyle w:val="TAC"/>
              <w:keepNext w:val="0"/>
              <w:rPr>
                <w:lang w:val="en-US" w:eastAsia="zh-CN"/>
              </w:rPr>
            </w:pPr>
          </w:p>
        </w:tc>
      </w:tr>
      <w:tr w:rsidR="00B855D8" w14:paraId="4A6787D5" w14:textId="77777777" w:rsidTr="00516565">
        <w:trPr>
          <w:trHeight w:val="34"/>
        </w:trPr>
        <w:tc>
          <w:tcPr>
            <w:tcW w:w="1648" w:type="dxa"/>
            <w:vMerge/>
            <w:tcBorders>
              <w:left w:val="single" w:sz="4" w:space="0" w:color="auto"/>
              <w:right w:val="single" w:sz="4" w:space="0" w:color="auto"/>
            </w:tcBorders>
            <w:vAlign w:val="center"/>
          </w:tcPr>
          <w:p w14:paraId="2315890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0C36B98C"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2A78E7D5" w14:textId="77777777" w:rsidR="00B855D8" w:rsidRDefault="00B855D8" w:rsidP="00516565">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7B62A427" w14:textId="77777777" w:rsidR="00B855D8" w:rsidRDefault="00B855D8" w:rsidP="0051656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405AD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E9A885"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F2DBE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ABE6"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E751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FBC3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46C4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B125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BB46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4A5C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81BA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9D28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D4381"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437EE2" w14:textId="77777777" w:rsidR="00B855D8" w:rsidRDefault="00B855D8" w:rsidP="00516565">
            <w:pPr>
              <w:pStyle w:val="TAC"/>
              <w:keepNext w:val="0"/>
              <w:rPr>
                <w:lang w:val="en-US" w:eastAsia="zh-CN"/>
              </w:rPr>
            </w:pPr>
          </w:p>
        </w:tc>
      </w:tr>
      <w:tr w:rsidR="00B855D8" w14:paraId="0E5B70EB" w14:textId="77777777" w:rsidTr="00516565">
        <w:trPr>
          <w:trHeight w:val="34"/>
        </w:trPr>
        <w:tc>
          <w:tcPr>
            <w:tcW w:w="1648" w:type="dxa"/>
            <w:vMerge/>
            <w:tcBorders>
              <w:left w:val="single" w:sz="4" w:space="0" w:color="auto"/>
              <w:right w:val="single" w:sz="4" w:space="0" w:color="auto"/>
            </w:tcBorders>
            <w:vAlign w:val="center"/>
          </w:tcPr>
          <w:p w14:paraId="00D2C728"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12EF5AA"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7193541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0D2FA9" w14:textId="77777777" w:rsidR="00B855D8" w:rsidRDefault="00B855D8" w:rsidP="0051656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0EA450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6670732"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BC0F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769C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0BB4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E3691"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0182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AF12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2112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8D08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55A5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984A8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0AF82"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709CF1E" w14:textId="77777777" w:rsidR="00B855D8" w:rsidRDefault="00B855D8" w:rsidP="00516565">
            <w:pPr>
              <w:pStyle w:val="TAC"/>
              <w:keepNext w:val="0"/>
              <w:rPr>
                <w:lang w:val="en-US" w:eastAsia="zh-CN"/>
              </w:rPr>
            </w:pPr>
          </w:p>
        </w:tc>
      </w:tr>
      <w:tr w:rsidR="00B855D8" w14:paraId="1C345C4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50791A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E6AB869"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3175B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D410C" w14:textId="77777777" w:rsidR="00B855D8" w:rsidRDefault="00B855D8" w:rsidP="0051656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354E3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65A56"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48495"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F453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DFC0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B991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C65A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740218"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1316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2133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7FF0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02F9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DE76D"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D4364F" w14:textId="77777777" w:rsidR="00B855D8" w:rsidRDefault="00B855D8" w:rsidP="00516565">
            <w:pPr>
              <w:pStyle w:val="TAC"/>
              <w:keepNext w:val="0"/>
              <w:rPr>
                <w:lang w:val="en-US" w:eastAsia="zh-CN"/>
              </w:rPr>
            </w:pPr>
          </w:p>
        </w:tc>
      </w:tr>
      <w:tr w:rsidR="00B855D8" w14:paraId="711D1A07" w14:textId="77777777" w:rsidTr="00516565">
        <w:trPr>
          <w:trHeight w:val="34"/>
        </w:trPr>
        <w:tc>
          <w:tcPr>
            <w:tcW w:w="1648" w:type="dxa"/>
            <w:vMerge w:val="restart"/>
            <w:tcBorders>
              <w:left w:val="single" w:sz="4" w:space="0" w:color="auto"/>
              <w:right w:val="single" w:sz="4" w:space="0" w:color="auto"/>
            </w:tcBorders>
            <w:vAlign w:val="center"/>
          </w:tcPr>
          <w:p w14:paraId="1FC3DE24" w14:textId="77777777" w:rsidR="00B855D8" w:rsidRDefault="00B855D8" w:rsidP="00516565">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82DCB38" w14:textId="77777777" w:rsidR="00B855D8" w:rsidRDefault="00B855D8" w:rsidP="00516565">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4FD9E967" w14:textId="77777777" w:rsidR="00B855D8" w:rsidRDefault="00B855D8" w:rsidP="00516565">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5DBE7E3"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5BD6A5"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63010"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AEB186"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D481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4194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9F6E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2EF43"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91BF4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3A37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E20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83FF4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5894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D163DB"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3F09F53" w14:textId="77777777" w:rsidR="00B855D8" w:rsidRDefault="00B855D8" w:rsidP="00516565">
            <w:pPr>
              <w:pStyle w:val="TAC"/>
              <w:keepNext w:val="0"/>
              <w:rPr>
                <w:lang w:val="en-US" w:eastAsia="zh-CN"/>
              </w:rPr>
            </w:pPr>
            <w:r>
              <w:rPr>
                <w:lang w:val="en-US" w:eastAsia="zh-CN"/>
              </w:rPr>
              <w:t>0</w:t>
            </w:r>
          </w:p>
        </w:tc>
      </w:tr>
      <w:tr w:rsidR="00B855D8" w14:paraId="0CFF816C" w14:textId="77777777" w:rsidTr="00516565">
        <w:trPr>
          <w:trHeight w:val="34"/>
        </w:trPr>
        <w:tc>
          <w:tcPr>
            <w:tcW w:w="1648" w:type="dxa"/>
            <w:vMerge/>
            <w:tcBorders>
              <w:left w:val="single" w:sz="4" w:space="0" w:color="auto"/>
              <w:right w:val="single" w:sz="4" w:space="0" w:color="auto"/>
            </w:tcBorders>
            <w:vAlign w:val="center"/>
          </w:tcPr>
          <w:p w14:paraId="047C6785"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39C1F3A"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766B99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B385E"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E2571"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F623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2C0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FBE03"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953E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4A47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5C051"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FDD0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F748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6BCE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9E3E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8E3A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2ED5C"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78E53F" w14:textId="77777777" w:rsidR="00B855D8" w:rsidRDefault="00B855D8" w:rsidP="00516565">
            <w:pPr>
              <w:pStyle w:val="TAC"/>
              <w:keepNext w:val="0"/>
              <w:rPr>
                <w:lang w:val="en-US" w:eastAsia="zh-CN"/>
              </w:rPr>
            </w:pPr>
          </w:p>
        </w:tc>
      </w:tr>
      <w:tr w:rsidR="00B855D8" w14:paraId="1E18FECF" w14:textId="77777777" w:rsidTr="00516565">
        <w:trPr>
          <w:trHeight w:val="34"/>
        </w:trPr>
        <w:tc>
          <w:tcPr>
            <w:tcW w:w="1648" w:type="dxa"/>
            <w:vMerge/>
            <w:tcBorders>
              <w:left w:val="single" w:sz="4" w:space="0" w:color="auto"/>
              <w:right w:val="single" w:sz="4" w:space="0" w:color="auto"/>
            </w:tcBorders>
            <w:vAlign w:val="center"/>
          </w:tcPr>
          <w:p w14:paraId="4114D66A"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5772739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C9C5A4"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01798"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85F517"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8492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B0FD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ABD0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2E2A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D04B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BC717"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117D9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B171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0B68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71A3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6245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0C444B"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A4B74D" w14:textId="77777777" w:rsidR="00B855D8" w:rsidRDefault="00B855D8" w:rsidP="00516565">
            <w:pPr>
              <w:pStyle w:val="TAC"/>
              <w:keepNext w:val="0"/>
              <w:rPr>
                <w:lang w:val="en-US" w:eastAsia="zh-CN"/>
              </w:rPr>
            </w:pPr>
          </w:p>
        </w:tc>
      </w:tr>
      <w:tr w:rsidR="00B855D8" w14:paraId="29728664" w14:textId="77777777" w:rsidTr="00516565">
        <w:trPr>
          <w:trHeight w:val="34"/>
        </w:trPr>
        <w:tc>
          <w:tcPr>
            <w:tcW w:w="1648" w:type="dxa"/>
            <w:vMerge/>
            <w:tcBorders>
              <w:left w:val="single" w:sz="4" w:space="0" w:color="auto"/>
              <w:right w:val="single" w:sz="4" w:space="0" w:color="auto"/>
            </w:tcBorders>
            <w:vAlign w:val="center"/>
          </w:tcPr>
          <w:p w14:paraId="3FF40C03"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107DAD81"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075DC3F" w14:textId="77777777" w:rsidR="00B855D8" w:rsidRDefault="00B855D8" w:rsidP="0051656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48F2113"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F4949F" w14:textId="77777777" w:rsidR="00B855D8" w:rsidRDefault="00B855D8" w:rsidP="0051656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64C83"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E212A2"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1C7E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F278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C9034"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5083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DA0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2E2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0F9D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E648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2A52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274992"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3E55E9" w14:textId="77777777" w:rsidR="00B855D8" w:rsidRDefault="00B855D8" w:rsidP="00516565">
            <w:pPr>
              <w:pStyle w:val="TAC"/>
              <w:keepNext w:val="0"/>
              <w:rPr>
                <w:lang w:val="en-US" w:eastAsia="zh-CN"/>
              </w:rPr>
            </w:pPr>
          </w:p>
        </w:tc>
      </w:tr>
      <w:tr w:rsidR="00B855D8" w14:paraId="07243F3F" w14:textId="77777777" w:rsidTr="00516565">
        <w:trPr>
          <w:trHeight w:val="34"/>
        </w:trPr>
        <w:tc>
          <w:tcPr>
            <w:tcW w:w="1648" w:type="dxa"/>
            <w:vMerge/>
            <w:tcBorders>
              <w:left w:val="single" w:sz="4" w:space="0" w:color="auto"/>
              <w:right w:val="single" w:sz="4" w:space="0" w:color="auto"/>
            </w:tcBorders>
            <w:vAlign w:val="center"/>
          </w:tcPr>
          <w:p w14:paraId="299A6D64"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4635E9C"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133152E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452ACC"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87C2A2"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27142"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FB17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F14F"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48E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0952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69F9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5DE1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6F27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FFF8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B423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77C09"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5E597D"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9BB966" w14:textId="77777777" w:rsidR="00B855D8" w:rsidRDefault="00B855D8" w:rsidP="00516565">
            <w:pPr>
              <w:pStyle w:val="TAC"/>
              <w:keepNext w:val="0"/>
              <w:rPr>
                <w:lang w:val="en-US" w:eastAsia="zh-CN"/>
              </w:rPr>
            </w:pPr>
          </w:p>
        </w:tc>
      </w:tr>
      <w:tr w:rsidR="00B855D8" w14:paraId="55A7353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49B086A"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A9E8AA6"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39C85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C86B41"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C783CB" w14:textId="77777777" w:rsidR="00B855D8" w:rsidRDefault="00B855D8" w:rsidP="0051656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7BAD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8B25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F70D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9379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6279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AC61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FE5D8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824C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648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54E4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905B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BE923" w14:textId="77777777" w:rsidR="00B855D8" w:rsidRDefault="00B855D8" w:rsidP="0051656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52BA008" w14:textId="77777777" w:rsidR="00B855D8" w:rsidRDefault="00B855D8" w:rsidP="00516565">
            <w:pPr>
              <w:pStyle w:val="TAC"/>
              <w:keepNext w:val="0"/>
              <w:rPr>
                <w:lang w:val="en-US" w:eastAsia="zh-CN"/>
              </w:rPr>
            </w:pPr>
          </w:p>
        </w:tc>
      </w:tr>
      <w:tr w:rsidR="00B855D8" w14:paraId="7ECE6F87" w14:textId="77777777" w:rsidTr="00516565">
        <w:trPr>
          <w:trHeight w:val="34"/>
        </w:trPr>
        <w:tc>
          <w:tcPr>
            <w:tcW w:w="1648" w:type="dxa"/>
            <w:vMerge w:val="restart"/>
            <w:tcBorders>
              <w:left w:val="single" w:sz="4" w:space="0" w:color="auto"/>
              <w:right w:val="single" w:sz="4" w:space="0" w:color="auto"/>
            </w:tcBorders>
            <w:vAlign w:val="center"/>
          </w:tcPr>
          <w:p w14:paraId="0AB13E73" w14:textId="77777777" w:rsidR="00B855D8" w:rsidRDefault="00B855D8" w:rsidP="00516565">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4CB56F7C" w14:textId="77777777" w:rsidR="00B855D8" w:rsidRDefault="00B855D8" w:rsidP="00516565">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782BA3E"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D2FC055"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F22E42"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5685B" w14:textId="77777777" w:rsidR="00B855D8" w:rsidRDefault="00B855D8" w:rsidP="00516565">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11E63"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77FB3"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AD7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03BE0"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5ACD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3500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D35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9BC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9C4F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16FCA0"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62A04" w14:textId="77777777" w:rsidR="00B855D8" w:rsidRDefault="00B855D8" w:rsidP="0051656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E6B585" w14:textId="77777777" w:rsidR="00B855D8" w:rsidRDefault="00B855D8" w:rsidP="00516565">
            <w:pPr>
              <w:pStyle w:val="TAC"/>
              <w:keepNext w:val="0"/>
              <w:rPr>
                <w:lang w:val="en-US" w:eastAsia="zh-CN"/>
              </w:rPr>
            </w:pPr>
            <w:r>
              <w:rPr>
                <w:rFonts w:cs="Arial" w:hint="eastAsia"/>
                <w:szCs w:val="18"/>
                <w:lang w:val="en-US" w:eastAsia="zh-CN"/>
              </w:rPr>
              <w:t>0</w:t>
            </w:r>
          </w:p>
        </w:tc>
      </w:tr>
      <w:tr w:rsidR="00B855D8" w14:paraId="017FA026" w14:textId="77777777" w:rsidTr="00516565">
        <w:trPr>
          <w:trHeight w:val="34"/>
        </w:trPr>
        <w:tc>
          <w:tcPr>
            <w:tcW w:w="1648" w:type="dxa"/>
            <w:vMerge/>
            <w:tcBorders>
              <w:left w:val="single" w:sz="4" w:space="0" w:color="auto"/>
              <w:right w:val="single" w:sz="4" w:space="0" w:color="auto"/>
            </w:tcBorders>
            <w:vAlign w:val="center"/>
          </w:tcPr>
          <w:p w14:paraId="5099816F"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C074EAD"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2F620409"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41A828"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DCED09" w14:textId="77777777" w:rsidR="00B855D8" w:rsidRDefault="00B855D8" w:rsidP="005165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17E3855" w14:textId="77777777" w:rsidR="00B855D8" w:rsidRDefault="00B855D8" w:rsidP="00516565">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3C1FD"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5C7B9" w14:textId="77777777" w:rsidR="00B855D8" w:rsidRDefault="00B855D8" w:rsidP="0051656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BE2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19C2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FFBB3"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27EE1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5260B"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1576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3CBD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099E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D0ABC"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D1A3A4" w14:textId="77777777" w:rsidR="00B855D8" w:rsidRDefault="00B855D8" w:rsidP="00516565">
            <w:pPr>
              <w:pStyle w:val="TAC"/>
              <w:keepNext w:val="0"/>
              <w:rPr>
                <w:lang w:val="en-US" w:eastAsia="zh-CN"/>
              </w:rPr>
            </w:pPr>
          </w:p>
        </w:tc>
      </w:tr>
      <w:tr w:rsidR="00B855D8" w14:paraId="1904AE16" w14:textId="77777777" w:rsidTr="00516565">
        <w:trPr>
          <w:trHeight w:val="34"/>
        </w:trPr>
        <w:tc>
          <w:tcPr>
            <w:tcW w:w="1648" w:type="dxa"/>
            <w:vMerge/>
            <w:tcBorders>
              <w:left w:val="single" w:sz="4" w:space="0" w:color="auto"/>
              <w:right w:val="single" w:sz="4" w:space="0" w:color="auto"/>
            </w:tcBorders>
            <w:vAlign w:val="center"/>
          </w:tcPr>
          <w:p w14:paraId="182F95EB"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7497101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5239A2"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79DF49"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77A86B"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E84F3DA" w14:textId="77777777" w:rsidR="00B855D8" w:rsidRDefault="00B855D8" w:rsidP="0051656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D8BCA03"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6D1AA6F" w14:textId="77777777" w:rsidR="00B855D8" w:rsidRDefault="00B855D8" w:rsidP="0051656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48439E5"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DCA4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36CA1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F366D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E00F4"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7743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2719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7D9C1B"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DA8C41"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3684A" w14:textId="77777777" w:rsidR="00B855D8" w:rsidRDefault="00B855D8" w:rsidP="00516565">
            <w:pPr>
              <w:pStyle w:val="TAC"/>
              <w:keepNext w:val="0"/>
              <w:rPr>
                <w:lang w:val="en-US" w:eastAsia="zh-CN"/>
              </w:rPr>
            </w:pPr>
          </w:p>
        </w:tc>
      </w:tr>
      <w:tr w:rsidR="00B855D8" w14:paraId="46E1B36E" w14:textId="77777777" w:rsidTr="00516565">
        <w:trPr>
          <w:trHeight w:val="34"/>
        </w:trPr>
        <w:tc>
          <w:tcPr>
            <w:tcW w:w="1648" w:type="dxa"/>
            <w:vMerge/>
            <w:tcBorders>
              <w:left w:val="single" w:sz="4" w:space="0" w:color="auto"/>
              <w:right w:val="single" w:sz="4" w:space="0" w:color="auto"/>
            </w:tcBorders>
            <w:vAlign w:val="center"/>
          </w:tcPr>
          <w:p w14:paraId="6397353E"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3AE26EA7"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1BBBE26C"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1EA1657"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67B78F" w14:textId="77777777" w:rsidR="00B855D8" w:rsidRDefault="00B855D8" w:rsidP="00516565">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1F9CC62" w14:textId="77777777" w:rsidR="00B855D8" w:rsidRDefault="00B855D8" w:rsidP="0051656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7228080"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A8917B"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1F37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474AD8"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F161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0219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65E0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1EBC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F758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FCB16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2DC14F"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5DE331" w14:textId="77777777" w:rsidR="00B855D8" w:rsidRDefault="00B855D8" w:rsidP="00516565">
            <w:pPr>
              <w:pStyle w:val="TAC"/>
              <w:keepNext w:val="0"/>
              <w:rPr>
                <w:lang w:val="en-US" w:eastAsia="zh-CN"/>
              </w:rPr>
            </w:pPr>
          </w:p>
        </w:tc>
      </w:tr>
      <w:tr w:rsidR="00B855D8" w14:paraId="2C020BE2" w14:textId="77777777" w:rsidTr="00516565">
        <w:trPr>
          <w:trHeight w:val="34"/>
        </w:trPr>
        <w:tc>
          <w:tcPr>
            <w:tcW w:w="1648" w:type="dxa"/>
            <w:vMerge/>
            <w:tcBorders>
              <w:left w:val="single" w:sz="4" w:space="0" w:color="auto"/>
              <w:right w:val="single" w:sz="4" w:space="0" w:color="auto"/>
            </w:tcBorders>
            <w:vAlign w:val="center"/>
          </w:tcPr>
          <w:p w14:paraId="5BAD5AA0" w14:textId="77777777" w:rsidR="00B855D8" w:rsidRDefault="00B855D8" w:rsidP="00516565">
            <w:pPr>
              <w:pStyle w:val="TAC"/>
              <w:keepNext w:val="0"/>
              <w:rPr>
                <w:lang w:val="en-US"/>
              </w:rPr>
            </w:pPr>
          </w:p>
        </w:tc>
        <w:tc>
          <w:tcPr>
            <w:tcW w:w="1385" w:type="dxa"/>
            <w:vMerge/>
            <w:tcBorders>
              <w:left w:val="single" w:sz="4" w:space="0" w:color="auto"/>
              <w:right w:val="single" w:sz="4" w:space="0" w:color="auto"/>
            </w:tcBorders>
            <w:vAlign w:val="center"/>
          </w:tcPr>
          <w:p w14:paraId="247A99E6"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0E6EC401"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21DB9"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1B275D" w14:textId="77777777" w:rsidR="00B855D8" w:rsidRDefault="00B855D8" w:rsidP="005165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9C1D680" w14:textId="77777777" w:rsidR="00B855D8" w:rsidRDefault="00B855D8" w:rsidP="0051656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C4EE3CA"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857674"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13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732F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DCBE"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02DC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9137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BC27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06F6E"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F8FC6"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B7D56"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314475A" w14:textId="77777777" w:rsidR="00B855D8" w:rsidRDefault="00B855D8" w:rsidP="00516565">
            <w:pPr>
              <w:pStyle w:val="TAC"/>
              <w:keepNext w:val="0"/>
              <w:rPr>
                <w:lang w:val="en-US" w:eastAsia="zh-CN"/>
              </w:rPr>
            </w:pPr>
          </w:p>
        </w:tc>
      </w:tr>
      <w:tr w:rsidR="00B855D8" w14:paraId="128F43F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58E9BD1" w14:textId="77777777" w:rsidR="00B855D8" w:rsidRDefault="00B855D8" w:rsidP="0051656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FC7C0A"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32F60AD"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9CACE8" w14:textId="77777777" w:rsidR="00B855D8" w:rsidRDefault="00B855D8" w:rsidP="00516565">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A214E1" w14:textId="77777777" w:rsidR="00B855D8" w:rsidRDefault="00B855D8" w:rsidP="0051656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07B1FC" w14:textId="77777777" w:rsidR="00B855D8" w:rsidRDefault="00B855D8" w:rsidP="0051656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743FDDF"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6F0804" w14:textId="77777777" w:rsidR="00B855D8" w:rsidRDefault="00B855D8" w:rsidP="0051656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3372E"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89C4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F3A7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829A5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7843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8544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5EBE6"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7DB0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A892A" w14:textId="77777777" w:rsidR="00B855D8" w:rsidRDefault="00B855D8" w:rsidP="0051656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6DCE021" w14:textId="77777777" w:rsidR="00B855D8" w:rsidRDefault="00B855D8" w:rsidP="00516565">
            <w:pPr>
              <w:pStyle w:val="TAC"/>
              <w:keepNext w:val="0"/>
              <w:rPr>
                <w:lang w:val="en-US" w:eastAsia="zh-CN"/>
              </w:rPr>
            </w:pPr>
          </w:p>
        </w:tc>
      </w:tr>
      <w:tr w:rsidR="00B855D8" w14:paraId="7A7FAD61" w14:textId="77777777" w:rsidTr="00516565">
        <w:trPr>
          <w:trHeight w:val="34"/>
        </w:trPr>
        <w:tc>
          <w:tcPr>
            <w:tcW w:w="1648" w:type="dxa"/>
            <w:vMerge w:val="restart"/>
            <w:tcBorders>
              <w:left w:val="single" w:sz="4" w:space="0" w:color="auto"/>
              <w:right w:val="single" w:sz="4" w:space="0" w:color="auto"/>
            </w:tcBorders>
            <w:vAlign w:val="center"/>
          </w:tcPr>
          <w:p w14:paraId="1D2ECC1F"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27598AFE" w14:textId="77777777" w:rsidR="00B855D8" w:rsidRDefault="00B855D8" w:rsidP="0051656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13601EC" w14:textId="77777777" w:rsidR="00B855D8" w:rsidRDefault="00B855D8" w:rsidP="00516565">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F497CB"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703783" w14:textId="77777777" w:rsidR="00B855D8" w:rsidRDefault="00B855D8" w:rsidP="00516565">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E84AB" w14:textId="77777777" w:rsidR="00B855D8" w:rsidRDefault="00B855D8" w:rsidP="0051656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4530F"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35678"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90246"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9189C"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2092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5764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77795"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74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8624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F718B"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63D856" w14:textId="77777777" w:rsidR="00B855D8" w:rsidRDefault="00B855D8" w:rsidP="00516565">
            <w:pPr>
              <w:pStyle w:val="TAC"/>
              <w:rPr>
                <w:rFonts w:eastAsia="Yu Mincho"/>
                <w:szCs w:val="18"/>
              </w:rPr>
            </w:pPr>
          </w:p>
        </w:tc>
        <w:tc>
          <w:tcPr>
            <w:tcW w:w="1488" w:type="dxa"/>
            <w:vMerge w:val="restart"/>
            <w:tcBorders>
              <w:left w:val="single" w:sz="4" w:space="0" w:color="auto"/>
              <w:right w:val="single" w:sz="4" w:space="0" w:color="auto"/>
            </w:tcBorders>
            <w:vAlign w:val="center"/>
          </w:tcPr>
          <w:p w14:paraId="236F28DF" w14:textId="77777777" w:rsidR="00B855D8" w:rsidRDefault="00B855D8" w:rsidP="00516565">
            <w:pPr>
              <w:pStyle w:val="TAC"/>
              <w:rPr>
                <w:lang w:val="en-US" w:eastAsia="zh-CN"/>
              </w:rPr>
            </w:pPr>
            <w:r>
              <w:rPr>
                <w:rFonts w:hint="eastAsia"/>
                <w:lang w:val="en-US" w:eastAsia="zh-CN"/>
              </w:rPr>
              <w:t>0</w:t>
            </w:r>
          </w:p>
        </w:tc>
      </w:tr>
      <w:tr w:rsidR="00B855D8" w14:paraId="6110C085" w14:textId="77777777" w:rsidTr="00516565">
        <w:trPr>
          <w:trHeight w:val="34"/>
        </w:trPr>
        <w:tc>
          <w:tcPr>
            <w:tcW w:w="1648" w:type="dxa"/>
            <w:vMerge/>
            <w:tcBorders>
              <w:left w:val="single" w:sz="4" w:space="0" w:color="auto"/>
              <w:right w:val="single" w:sz="4" w:space="0" w:color="auto"/>
            </w:tcBorders>
            <w:vAlign w:val="center"/>
          </w:tcPr>
          <w:p w14:paraId="0F2B4F30"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0B899C1D"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3936B670"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01BF7B"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1B8E86"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379767" w14:textId="77777777" w:rsidR="00B855D8" w:rsidRDefault="00B855D8" w:rsidP="0051656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B82A67"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7F0B" w14:textId="77777777" w:rsidR="00B855D8" w:rsidRDefault="00B855D8" w:rsidP="0051656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9A9BA"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13198"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852B5"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59D654"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00F90"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1BFE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B2EA2"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8A757"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867B4"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75FF5FF2" w14:textId="77777777" w:rsidR="00B855D8" w:rsidRDefault="00B855D8" w:rsidP="00516565">
            <w:pPr>
              <w:pStyle w:val="TAC"/>
              <w:keepNext w:val="0"/>
              <w:rPr>
                <w:lang w:val="en-US" w:eastAsia="zh-CN"/>
              </w:rPr>
            </w:pPr>
          </w:p>
        </w:tc>
      </w:tr>
      <w:tr w:rsidR="00B855D8" w14:paraId="29D9A961" w14:textId="77777777" w:rsidTr="00516565">
        <w:trPr>
          <w:trHeight w:val="34"/>
        </w:trPr>
        <w:tc>
          <w:tcPr>
            <w:tcW w:w="1648" w:type="dxa"/>
            <w:vMerge/>
            <w:tcBorders>
              <w:left w:val="single" w:sz="4" w:space="0" w:color="auto"/>
              <w:right w:val="single" w:sz="4" w:space="0" w:color="auto"/>
            </w:tcBorders>
            <w:vAlign w:val="center"/>
          </w:tcPr>
          <w:p w14:paraId="5AB6A706"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C3282EC"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8D5673C"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E637EC" w14:textId="77777777" w:rsidR="00B855D8" w:rsidRDefault="00B855D8" w:rsidP="0051656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C2B62"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90F7E"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413CB"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7FD01"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1FA49"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BA413"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259C6"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DAD7EC"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A4E28"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50AB4"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6881BD"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463483"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93B03"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2939CF7D" w14:textId="77777777" w:rsidR="00B855D8" w:rsidRDefault="00B855D8" w:rsidP="00516565">
            <w:pPr>
              <w:pStyle w:val="TAC"/>
              <w:keepNext w:val="0"/>
              <w:rPr>
                <w:lang w:val="en-US" w:eastAsia="zh-CN"/>
              </w:rPr>
            </w:pPr>
          </w:p>
        </w:tc>
      </w:tr>
      <w:tr w:rsidR="00B855D8" w14:paraId="36540E53" w14:textId="77777777" w:rsidTr="00516565">
        <w:trPr>
          <w:trHeight w:val="34"/>
        </w:trPr>
        <w:tc>
          <w:tcPr>
            <w:tcW w:w="1648" w:type="dxa"/>
            <w:vMerge/>
            <w:tcBorders>
              <w:left w:val="single" w:sz="4" w:space="0" w:color="auto"/>
              <w:right w:val="single" w:sz="4" w:space="0" w:color="auto"/>
            </w:tcBorders>
            <w:vAlign w:val="center"/>
          </w:tcPr>
          <w:p w14:paraId="1E43C635"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29179C2C" w14:textId="77777777" w:rsidR="00B855D8" w:rsidRDefault="00B855D8" w:rsidP="00516565">
            <w:pPr>
              <w:pStyle w:val="TAC"/>
              <w:rPr>
                <w:lang w:val="en-US"/>
              </w:rPr>
            </w:pPr>
          </w:p>
        </w:tc>
        <w:tc>
          <w:tcPr>
            <w:tcW w:w="671" w:type="dxa"/>
            <w:vMerge w:val="restart"/>
            <w:tcBorders>
              <w:left w:val="single" w:sz="4" w:space="0" w:color="auto"/>
              <w:right w:val="single" w:sz="4" w:space="0" w:color="auto"/>
            </w:tcBorders>
            <w:vAlign w:val="center"/>
          </w:tcPr>
          <w:p w14:paraId="09CF1150" w14:textId="77777777" w:rsidR="00B855D8" w:rsidRDefault="00B855D8" w:rsidP="00516565">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7D7EEEB" w14:textId="77777777" w:rsidR="00B855D8" w:rsidRDefault="00B855D8" w:rsidP="0051656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F5AACD"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A656DC"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05F0E57"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9B5DFF8"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15E080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7EE8E"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7A5E2"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E3C950"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3AEBF5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EFCFDE"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627FA" w14:textId="77777777" w:rsidR="00B855D8" w:rsidRDefault="00B855D8" w:rsidP="005165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881BA" w14:textId="77777777" w:rsidR="00B855D8" w:rsidRDefault="00B855D8" w:rsidP="005165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5A998" w14:textId="77777777" w:rsidR="00B855D8" w:rsidRDefault="00B855D8" w:rsidP="00516565">
            <w:pPr>
              <w:pStyle w:val="TAC"/>
              <w:rPr>
                <w:rFonts w:eastAsia="Yu Mincho"/>
                <w:szCs w:val="18"/>
              </w:rPr>
            </w:pPr>
          </w:p>
        </w:tc>
        <w:tc>
          <w:tcPr>
            <w:tcW w:w="1488" w:type="dxa"/>
            <w:vMerge/>
            <w:tcBorders>
              <w:left w:val="single" w:sz="4" w:space="0" w:color="auto"/>
              <w:right w:val="single" w:sz="4" w:space="0" w:color="auto"/>
            </w:tcBorders>
            <w:vAlign w:val="center"/>
          </w:tcPr>
          <w:p w14:paraId="40D7EAB6" w14:textId="77777777" w:rsidR="00B855D8" w:rsidRDefault="00B855D8" w:rsidP="00516565">
            <w:pPr>
              <w:pStyle w:val="TAC"/>
              <w:keepNext w:val="0"/>
              <w:rPr>
                <w:lang w:val="en-US" w:eastAsia="zh-CN"/>
              </w:rPr>
            </w:pPr>
          </w:p>
        </w:tc>
      </w:tr>
      <w:tr w:rsidR="00B855D8" w14:paraId="53B72A5A" w14:textId="77777777" w:rsidTr="00516565">
        <w:trPr>
          <w:trHeight w:val="34"/>
        </w:trPr>
        <w:tc>
          <w:tcPr>
            <w:tcW w:w="1648" w:type="dxa"/>
            <w:vMerge/>
            <w:tcBorders>
              <w:left w:val="single" w:sz="4" w:space="0" w:color="auto"/>
              <w:right w:val="single" w:sz="4" w:space="0" w:color="auto"/>
            </w:tcBorders>
            <w:vAlign w:val="center"/>
          </w:tcPr>
          <w:p w14:paraId="51B6678F" w14:textId="77777777" w:rsidR="00B855D8" w:rsidRDefault="00B855D8" w:rsidP="00516565">
            <w:pPr>
              <w:pStyle w:val="TAC"/>
              <w:rPr>
                <w:lang w:val="en-US"/>
              </w:rPr>
            </w:pPr>
          </w:p>
        </w:tc>
        <w:tc>
          <w:tcPr>
            <w:tcW w:w="1385" w:type="dxa"/>
            <w:vMerge/>
            <w:tcBorders>
              <w:left w:val="single" w:sz="4" w:space="0" w:color="auto"/>
              <w:right w:val="single" w:sz="4" w:space="0" w:color="auto"/>
            </w:tcBorders>
            <w:vAlign w:val="center"/>
          </w:tcPr>
          <w:p w14:paraId="5DAFB7E2" w14:textId="77777777" w:rsidR="00B855D8" w:rsidRDefault="00B855D8" w:rsidP="00516565">
            <w:pPr>
              <w:pStyle w:val="TAC"/>
              <w:rPr>
                <w:lang w:val="en-US"/>
              </w:rPr>
            </w:pPr>
          </w:p>
        </w:tc>
        <w:tc>
          <w:tcPr>
            <w:tcW w:w="671" w:type="dxa"/>
            <w:vMerge/>
            <w:tcBorders>
              <w:left w:val="single" w:sz="4" w:space="0" w:color="auto"/>
              <w:right w:val="single" w:sz="4" w:space="0" w:color="auto"/>
            </w:tcBorders>
            <w:vAlign w:val="center"/>
          </w:tcPr>
          <w:p w14:paraId="392E3843"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1300A" w14:textId="77777777" w:rsidR="00B855D8" w:rsidRDefault="00B855D8" w:rsidP="0051656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0CD756"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ADC0B4"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AC697A7"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FB4A87A"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B01CBF"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BAFB8"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0E1B7"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7FFE1FB"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8D0C02"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412A0EA"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59B3F1F8"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756A370"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C8F28F" w14:textId="77777777" w:rsidR="00B855D8" w:rsidRDefault="00B855D8" w:rsidP="00516565">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50DF686" w14:textId="77777777" w:rsidR="00B855D8" w:rsidRDefault="00B855D8" w:rsidP="00516565">
            <w:pPr>
              <w:pStyle w:val="TAC"/>
              <w:keepNext w:val="0"/>
              <w:rPr>
                <w:lang w:val="en-US" w:eastAsia="zh-CN"/>
              </w:rPr>
            </w:pPr>
          </w:p>
        </w:tc>
      </w:tr>
      <w:tr w:rsidR="00B855D8" w14:paraId="3B5F1E9B"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4E0ADF7" w14:textId="77777777" w:rsidR="00B855D8" w:rsidRDefault="00B855D8" w:rsidP="00516565">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A7EAC75" w14:textId="77777777" w:rsidR="00B855D8" w:rsidRDefault="00B855D8" w:rsidP="00516565">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AAC22B" w14:textId="77777777" w:rsidR="00B855D8" w:rsidRDefault="00B855D8" w:rsidP="0051656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7D845" w14:textId="77777777" w:rsidR="00B855D8" w:rsidRDefault="00B855D8" w:rsidP="0051656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609114" w14:textId="77777777" w:rsidR="00B855D8" w:rsidRDefault="00B855D8" w:rsidP="0051656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AA8715"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E0CE9CD"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07227A8"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66804C4"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B9789" w14:textId="77777777" w:rsidR="00B855D8" w:rsidRDefault="00B855D8" w:rsidP="0051656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155CA"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A84D2E4"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9B4A9F"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48A8EC8" w14:textId="77777777" w:rsidR="00B855D8" w:rsidRDefault="00B855D8" w:rsidP="00516565">
            <w:pPr>
              <w:pStyle w:val="TAC"/>
            </w:pPr>
          </w:p>
        </w:tc>
        <w:tc>
          <w:tcPr>
            <w:tcW w:w="671" w:type="dxa"/>
            <w:tcBorders>
              <w:top w:val="single" w:sz="4" w:space="0" w:color="auto"/>
              <w:left w:val="single" w:sz="4" w:space="0" w:color="auto"/>
              <w:bottom w:val="single" w:sz="4" w:space="0" w:color="auto"/>
              <w:right w:val="single" w:sz="4" w:space="0" w:color="auto"/>
            </w:tcBorders>
          </w:tcPr>
          <w:p w14:paraId="22943A0B" w14:textId="77777777" w:rsidR="00B855D8" w:rsidRDefault="00B855D8" w:rsidP="0051656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B8371FE" w14:textId="77777777" w:rsidR="00B855D8" w:rsidRDefault="00B855D8" w:rsidP="0051656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CB8E760" w14:textId="77777777" w:rsidR="00B855D8" w:rsidRDefault="00B855D8" w:rsidP="00516565">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0C91405E" w14:textId="77777777" w:rsidR="00B855D8" w:rsidRDefault="00B855D8" w:rsidP="00516565">
            <w:pPr>
              <w:pStyle w:val="TAC"/>
              <w:keepNext w:val="0"/>
              <w:rPr>
                <w:lang w:val="en-US" w:eastAsia="zh-CN"/>
              </w:rPr>
            </w:pPr>
          </w:p>
        </w:tc>
      </w:tr>
      <w:tr w:rsidR="00B855D8" w14:paraId="6717D9B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B25EC96" w14:textId="77777777" w:rsidR="00B855D8" w:rsidRDefault="00B855D8" w:rsidP="00516565">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8F20CE3" w14:textId="77777777" w:rsidR="00B855D8" w:rsidRDefault="00B855D8" w:rsidP="00516565">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48E52480" w14:textId="77777777" w:rsidR="00B855D8" w:rsidRDefault="00B855D8" w:rsidP="00516565">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B619A5"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028BEE" w14:textId="77777777" w:rsidR="00B855D8" w:rsidRDefault="00B855D8" w:rsidP="0051656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F241E"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D97A14"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D095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16CF"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6C762"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BDFAF"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10855"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94A7F"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BA4A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8A330"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79405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A5B2D3" w14:textId="77777777" w:rsidR="00B855D8" w:rsidRDefault="00B855D8" w:rsidP="0051656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1CA4077" w14:textId="77777777" w:rsidR="00B855D8" w:rsidRDefault="00B855D8" w:rsidP="00516565">
            <w:pPr>
              <w:pStyle w:val="TAC"/>
              <w:keepNext w:val="0"/>
              <w:rPr>
                <w:rFonts w:eastAsia="Yu Mincho"/>
                <w:szCs w:val="18"/>
              </w:rPr>
            </w:pPr>
            <w:r>
              <w:rPr>
                <w:rFonts w:eastAsia="Yu Mincho"/>
                <w:szCs w:val="18"/>
              </w:rPr>
              <w:t>0</w:t>
            </w:r>
          </w:p>
        </w:tc>
      </w:tr>
      <w:tr w:rsidR="00B855D8" w14:paraId="7AA162ED" w14:textId="77777777" w:rsidTr="00516565">
        <w:trPr>
          <w:trHeight w:val="34"/>
        </w:trPr>
        <w:tc>
          <w:tcPr>
            <w:tcW w:w="1648" w:type="dxa"/>
            <w:vMerge/>
            <w:tcBorders>
              <w:left w:val="single" w:sz="4" w:space="0" w:color="auto"/>
              <w:right w:val="single" w:sz="4" w:space="0" w:color="auto"/>
            </w:tcBorders>
            <w:vAlign w:val="center"/>
          </w:tcPr>
          <w:p w14:paraId="19081C12"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6729A92A"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444BAD2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3EF63B"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790455"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A814F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39D4C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57A5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41CF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8587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6CF88"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4696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B60F8"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73BC73"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1492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0364C"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FD621"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E685A1" w14:textId="77777777" w:rsidR="00B855D8" w:rsidRDefault="00B855D8" w:rsidP="00516565">
            <w:pPr>
              <w:pStyle w:val="TAC"/>
              <w:keepNext w:val="0"/>
              <w:rPr>
                <w:rFonts w:eastAsia="Yu Mincho"/>
                <w:szCs w:val="18"/>
              </w:rPr>
            </w:pPr>
          </w:p>
        </w:tc>
      </w:tr>
      <w:tr w:rsidR="00B855D8" w14:paraId="26AAA0B0" w14:textId="77777777" w:rsidTr="00516565">
        <w:trPr>
          <w:trHeight w:val="34"/>
        </w:trPr>
        <w:tc>
          <w:tcPr>
            <w:tcW w:w="1648" w:type="dxa"/>
            <w:vMerge/>
            <w:tcBorders>
              <w:left w:val="single" w:sz="4" w:space="0" w:color="auto"/>
              <w:right w:val="single" w:sz="4" w:space="0" w:color="auto"/>
            </w:tcBorders>
            <w:vAlign w:val="center"/>
          </w:tcPr>
          <w:p w14:paraId="1C5D1E74"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3B660176"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5352E3FB"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010567"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390580"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94EB79"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1A510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46697"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0AD4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3A74C"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60525"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43E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A624A"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99B81"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8FFD"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239482"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51086"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7C198" w14:textId="77777777" w:rsidR="00B855D8" w:rsidRDefault="00B855D8" w:rsidP="00516565">
            <w:pPr>
              <w:pStyle w:val="TAC"/>
              <w:keepNext w:val="0"/>
              <w:rPr>
                <w:rFonts w:eastAsia="Yu Mincho"/>
                <w:szCs w:val="18"/>
              </w:rPr>
            </w:pPr>
          </w:p>
        </w:tc>
      </w:tr>
      <w:tr w:rsidR="00B855D8" w14:paraId="7B53E083" w14:textId="77777777" w:rsidTr="00516565">
        <w:trPr>
          <w:trHeight w:val="34"/>
        </w:trPr>
        <w:tc>
          <w:tcPr>
            <w:tcW w:w="1648" w:type="dxa"/>
            <w:vMerge/>
            <w:tcBorders>
              <w:left w:val="single" w:sz="4" w:space="0" w:color="auto"/>
              <w:right w:val="single" w:sz="4" w:space="0" w:color="auto"/>
            </w:tcBorders>
            <w:vAlign w:val="center"/>
          </w:tcPr>
          <w:p w14:paraId="7AE349D0"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7C93B482" w14:textId="77777777" w:rsidR="00B855D8" w:rsidRDefault="00B855D8" w:rsidP="00516565">
            <w:pPr>
              <w:pStyle w:val="TAC"/>
              <w:keepNext w:val="0"/>
              <w:rPr>
                <w:lang w:val="en-US"/>
              </w:rPr>
            </w:pPr>
          </w:p>
        </w:tc>
        <w:tc>
          <w:tcPr>
            <w:tcW w:w="671" w:type="dxa"/>
            <w:vMerge w:val="restart"/>
            <w:tcBorders>
              <w:left w:val="single" w:sz="4" w:space="0" w:color="auto"/>
              <w:right w:val="single" w:sz="4" w:space="0" w:color="auto"/>
            </w:tcBorders>
            <w:vAlign w:val="center"/>
          </w:tcPr>
          <w:p w14:paraId="4980DA7C" w14:textId="77777777" w:rsidR="00B855D8" w:rsidRDefault="00B855D8" w:rsidP="0051656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4A993E" w14:textId="77777777" w:rsidR="00B855D8" w:rsidRDefault="00B855D8" w:rsidP="0051656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E5C355"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834541"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4C35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2D63"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4F2B3"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F9EA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686DE"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A0EBCF"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33307"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94A5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4D6CC"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133FD" w14:textId="77777777" w:rsidR="00B855D8" w:rsidRDefault="00B855D8" w:rsidP="0051656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44FA0" w14:textId="77777777" w:rsidR="00B855D8" w:rsidRDefault="00B855D8" w:rsidP="00516565">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7F5104" w14:textId="77777777" w:rsidR="00B855D8" w:rsidRDefault="00B855D8" w:rsidP="00516565">
            <w:pPr>
              <w:pStyle w:val="TAC"/>
              <w:keepNext w:val="0"/>
              <w:rPr>
                <w:rFonts w:eastAsia="Yu Mincho"/>
                <w:szCs w:val="18"/>
              </w:rPr>
            </w:pPr>
          </w:p>
        </w:tc>
      </w:tr>
      <w:tr w:rsidR="00B855D8" w14:paraId="25385AD8" w14:textId="77777777" w:rsidTr="00516565">
        <w:trPr>
          <w:trHeight w:val="34"/>
        </w:trPr>
        <w:tc>
          <w:tcPr>
            <w:tcW w:w="1648" w:type="dxa"/>
            <w:vMerge/>
            <w:tcBorders>
              <w:left w:val="single" w:sz="4" w:space="0" w:color="auto"/>
              <w:right w:val="single" w:sz="4" w:space="0" w:color="auto"/>
            </w:tcBorders>
            <w:vAlign w:val="center"/>
          </w:tcPr>
          <w:p w14:paraId="5BD90E87" w14:textId="77777777" w:rsidR="00B855D8" w:rsidRDefault="00B855D8" w:rsidP="00516565">
            <w:pPr>
              <w:pStyle w:val="TAC"/>
              <w:keepNext w:val="0"/>
              <w:rPr>
                <w:lang w:eastAsia="zh-CN"/>
              </w:rPr>
            </w:pPr>
          </w:p>
        </w:tc>
        <w:tc>
          <w:tcPr>
            <w:tcW w:w="1385" w:type="dxa"/>
            <w:vMerge/>
            <w:tcBorders>
              <w:left w:val="single" w:sz="4" w:space="0" w:color="auto"/>
              <w:right w:val="single" w:sz="4" w:space="0" w:color="auto"/>
            </w:tcBorders>
            <w:vAlign w:val="center"/>
          </w:tcPr>
          <w:p w14:paraId="310F4482" w14:textId="77777777" w:rsidR="00B855D8" w:rsidRDefault="00B855D8" w:rsidP="00516565">
            <w:pPr>
              <w:pStyle w:val="TAC"/>
              <w:keepNext w:val="0"/>
              <w:rPr>
                <w:lang w:val="en-US"/>
              </w:rPr>
            </w:pPr>
          </w:p>
        </w:tc>
        <w:tc>
          <w:tcPr>
            <w:tcW w:w="671" w:type="dxa"/>
            <w:vMerge/>
            <w:tcBorders>
              <w:left w:val="single" w:sz="4" w:space="0" w:color="auto"/>
              <w:right w:val="single" w:sz="4" w:space="0" w:color="auto"/>
            </w:tcBorders>
            <w:vAlign w:val="center"/>
          </w:tcPr>
          <w:p w14:paraId="31C4058C"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1588ED" w14:textId="77777777" w:rsidR="00B855D8" w:rsidRDefault="00B855D8" w:rsidP="0051656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32C75B"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6F768"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1E024F"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B6D04"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1DD89"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CBB9D"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676FC"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F928B"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658EAD"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F54D2"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5CB31"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50D48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6A5C0"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D418282" w14:textId="77777777" w:rsidR="00B855D8" w:rsidRDefault="00B855D8" w:rsidP="00516565">
            <w:pPr>
              <w:pStyle w:val="TAC"/>
              <w:keepNext w:val="0"/>
              <w:rPr>
                <w:rFonts w:eastAsia="Yu Mincho"/>
                <w:szCs w:val="18"/>
              </w:rPr>
            </w:pPr>
          </w:p>
        </w:tc>
      </w:tr>
      <w:tr w:rsidR="00B855D8" w14:paraId="275D1FC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E01CAFC" w14:textId="77777777" w:rsidR="00B855D8" w:rsidRDefault="00B855D8" w:rsidP="0051656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5D5206E" w14:textId="77777777" w:rsidR="00B855D8" w:rsidRDefault="00B855D8" w:rsidP="0051656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49F19A" w14:textId="77777777" w:rsidR="00B855D8" w:rsidRDefault="00B855D8" w:rsidP="0051656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C69263" w14:textId="77777777" w:rsidR="00B855D8" w:rsidRDefault="00B855D8" w:rsidP="0051656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EABA1A" w14:textId="77777777" w:rsidR="00B855D8" w:rsidRDefault="00B855D8" w:rsidP="0051656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F264FF"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92D2E"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70D7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B3F5B"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A4C57" w14:textId="77777777" w:rsidR="00B855D8" w:rsidRDefault="00B855D8" w:rsidP="0051656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F8DFA"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C6B100"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1062C"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69029" w14:textId="77777777" w:rsidR="00B855D8" w:rsidRDefault="00B855D8" w:rsidP="00516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56E5A" w14:textId="77777777" w:rsidR="00B855D8" w:rsidRDefault="00B855D8" w:rsidP="0051656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475D64" w14:textId="77777777" w:rsidR="00B855D8" w:rsidRDefault="00B855D8" w:rsidP="0051656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D6B858" w14:textId="77777777" w:rsidR="00B855D8" w:rsidRDefault="00B855D8" w:rsidP="0051656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1D6ADAEB" w14:textId="77777777" w:rsidR="00B855D8" w:rsidRDefault="00B855D8" w:rsidP="00516565">
            <w:pPr>
              <w:pStyle w:val="TAC"/>
              <w:keepNext w:val="0"/>
              <w:rPr>
                <w:rFonts w:eastAsia="Yu Mincho"/>
                <w:szCs w:val="18"/>
              </w:rPr>
            </w:pPr>
          </w:p>
        </w:tc>
      </w:tr>
      <w:tr w:rsidR="00E24F87" w14:paraId="51BC3F0C" w14:textId="77777777" w:rsidTr="00516565">
        <w:trPr>
          <w:trHeight w:val="34"/>
          <w:ins w:id="6" w:author="Vasenkari, Petri J. (Nokia - FI/Espoo)" w:date="2020-10-08T13:30:00Z"/>
        </w:trPr>
        <w:tc>
          <w:tcPr>
            <w:tcW w:w="1648" w:type="dxa"/>
            <w:vMerge w:val="restart"/>
            <w:tcBorders>
              <w:left w:val="single" w:sz="4" w:space="0" w:color="auto"/>
              <w:right w:val="single" w:sz="4" w:space="0" w:color="auto"/>
            </w:tcBorders>
            <w:vAlign w:val="center"/>
          </w:tcPr>
          <w:p w14:paraId="10C1F77C" w14:textId="29E29C7E" w:rsidR="00E24F87" w:rsidRDefault="00E24F87" w:rsidP="00E24F87">
            <w:pPr>
              <w:pStyle w:val="TAC"/>
              <w:keepNext w:val="0"/>
              <w:rPr>
                <w:ins w:id="7" w:author="Vasenkari, Petri J. (Nokia - FI/Espoo)" w:date="2020-10-08T13:30:00Z"/>
                <w:lang w:eastAsia="zh-CN"/>
              </w:rPr>
            </w:pPr>
            <w:ins w:id="8" w:author="Vasenkari, Petri J. (Nokia - FI/Espoo)" w:date="2020-10-08T13:31:00Z">
              <w:r>
                <w:rPr>
                  <w:rFonts w:cs="Arial"/>
                  <w:szCs w:val="18"/>
                </w:rPr>
                <w:t>CA_n25A-n41C</w:t>
              </w:r>
            </w:ins>
          </w:p>
        </w:tc>
        <w:tc>
          <w:tcPr>
            <w:tcW w:w="1385" w:type="dxa"/>
            <w:vMerge w:val="restart"/>
            <w:tcBorders>
              <w:left w:val="single" w:sz="4" w:space="0" w:color="auto"/>
              <w:right w:val="single" w:sz="4" w:space="0" w:color="auto"/>
            </w:tcBorders>
            <w:vAlign w:val="center"/>
          </w:tcPr>
          <w:p w14:paraId="7C400D1C" w14:textId="759A454B" w:rsidR="00E24F87" w:rsidRDefault="00E24F87" w:rsidP="00E24F87">
            <w:pPr>
              <w:pStyle w:val="TAC"/>
              <w:keepNext w:val="0"/>
              <w:rPr>
                <w:ins w:id="9" w:author="Vasenkari, Petri J. (Nokia - FI/Espoo)" w:date="2020-10-08T13:30:00Z"/>
                <w:lang w:val="en-US"/>
              </w:rPr>
            </w:pPr>
            <w:ins w:id="10" w:author="Vasenkari, Petri J. (Nokia - FI/Espoo)" w:date="2020-10-08T13:31:00Z">
              <w:r>
                <w:rPr>
                  <w:rFonts w:cs="Arial"/>
                  <w:szCs w:val="18"/>
                </w:rPr>
                <w:t>CA_n41C</w:t>
              </w:r>
            </w:ins>
          </w:p>
        </w:tc>
        <w:tc>
          <w:tcPr>
            <w:tcW w:w="671" w:type="dxa"/>
            <w:vMerge w:val="restart"/>
            <w:tcBorders>
              <w:left w:val="single" w:sz="4" w:space="0" w:color="auto"/>
              <w:right w:val="single" w:sz="4" w:space="0" w:color="auto"/>
            </w:tcBorders>
            <w:vAlign w:val="center"/>
          </w:tcPr>
          <w:p w14:paraId="4043ECCC" w14:textId="52816D89" w:rsidR="00E24F87" w:rsidRDefault="00E24F87" w:rsidP="00E24F87">
            <w:pPr>
              <w:pStyle w:val="TAC"/>
              <w:keepNext w:val="0"/>
              <w:rPr>
                <w:ins w:id="11" w:author="Vasenkari, Petri J. (Nokia - FI/Espoo)" w:date="2020-10-08T13:30:00Z"/>
                <w:lang w:val="en-US"/>
              </w:rPr>
            </w:pPr>
            <w:ins w:id="12" w:author="Vasenkari, Petri J. (Nokia - FI/Espoo)" w:date="2020-10-08T13:31:00Z">
              <w:r>
                <w:rPr>
                  <w:rFonts w:cs="Arial"/>
                  <w:szCs w:val="18"/>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08E0313E" w14:textId="6F9E6785" w:rsidR="00E24F87" w:rsidRDefault="00E24F87" w:rsidP="00E24F87">
            <w:pPr>
              <w:pStyle w:val="TAC"/>
              <w:keepNext w:val="0"/>
              <w:rPr>
                <w:ins w:id="13" w:author="Vasenkari, Petri J. (Nokia - FI/Espoo)" w:date="2020-10-08T13:30:00Z"/>
                <w:lang w:val="en-US" w:eastAsia="zh-CN"/>
              </w:rPr>
            </w:pPr>
            <w:ins w:id="14" w:author="Vasenkari, Petri J. (Nokia - FI/Espoo)" w:date="2020-10-08T13:32: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BCDD6EA" w14:textId="2AF65D1E" w:rsidR="00E24F87" w:rsidRDefault="00E24F87" w:rsidP="00E24F87">
            <w:pPr>
              <w:pStyle w:val="TAC"/>
              <w:keepNext w:val="0"/>
              <w:rPr>
                <w:ins w:id="15" w:author="Vasenkari, Petri J. (Nokia - FI/Espoo)" w:date="2020-10-08T13:30:00Z"/>
                <w:szCs w:val="18"/>
                <w:lang w:val="en-US"/>
              </w:rPr>
            </w:pPr>
            <w:ins w:id="16"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BA9C1C" w14:textId="485F0EDB" w:rsidR="00E24F87" w:rsidRDefault="00E24F87" w:rsidP="00E24F87">
            <w:pPr>
              <w:pStyle w:val="TAC"/>
              <w:keepNext w:val="0"/>
              <w:rPr>
                <w:ins w:id="17" w:author="Vasenkari, Petri J. (Nokia - FI/Espoo)" w:date="2020-10-08T13:30:00Z"/>
                <w:rFonts w:eastAsia="Yu Mincho"/>
                <w:szCs w:val="18"/>
              </w:rPr>
            </w:pPr>
            <w:ins w:id="18" w:author="Vasenkari, Petri J. (Nokia - FI/Espoo)" w:date="2020-10-08T13:3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C03B47E" w14:textId="01C9C1ED" w:rsidR="00E24F87" w:rsidRDefault="00E24F87" w:rsidP="00E24F87">
            <w:pPr>
              <w:pStyle w:val="TAC"/>
              <w:keepNext w:val="0"/>
              <w:rPr>
                <w:ins w:id="19" w:author="Vasenkari, Petri J. (Nokia - FI/Espoo)" w:date="2020-10-08T13:30:00Z"/>
                <w:rFonts w:eastAsia="Yu Mincho"/>
                <w:szCs w:val="18"/>
              </w:rPr>
            </w:pPr>
            <w:ins w:id="20"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53002D8" w14:textId="342156D3" w:rsidR="00E24F87" w:rsidRDefault="00E24F87" w:rsidP="00E24F87">
            <w:pPr>
              <w:pStyle w:val="TAC"/>
              <w:keepNext w:val="0"/>
              <w:rPr>
                <w:ins w:id="21" w:author="Vasenkari, Petri J. (Nokia - FI/Espoo)" w:date="2020-10-08T13:30:00Z"/>
                <w:rFonts w:eastAsia="Yu Mincho"/>
                <w:szCs w:val="18"/>
              </w:rPr>
            </w:pPr>
            <w:ins w:id="22"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DE9CD5F" w14:textId="77B936AD" w:rsidR="00E24F87" w:rsidRDefault="00E24F87" w:rsidP="00E24F87">
            <w:pPr>
              <w:pStyle w:val="TAC"/>
              <w:keepNext w:val="0"/>
              <w:rPr>
                <w:ins w:id="23" w:author="Vasenkari, Petri J. (Nokia - FI/Espoo)" w:date="2020-10-08T13:30:00Z"/>
                <w:szCs w:val="18"/>
                <w:lang w:val="en-US" w:eastAsia="zh-CN"/>
              </w:rPr>
            </w:pPr>
            <w:ins w:id="24"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2D787221" w14:textId="17738356" w:rsidR="00E24F87" w:rsidRDefault="00E24F87" w:rsidP="00E24F87">
            <w:pPr>
              <w:pStyle w:val="TAC"/>
              <w:keepNext w:val="0"/>
              <w:rPr>
                <w:ins w:id="25" w:author="Vasenkari, Petri J. (Nokia - FI/Espoo)" w:date="2020-10-08T13:30:00Z"/>
                <w:szCs w:val="18"/>
                <w:lang w:val="en-US" w:eastAsia="zh-CN"/>
              </w:rPr>
            </w:pPr>
            <w:ins w:id="26"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BF33CF" w14:textId="458230B7" w:rsidR="00E24F87" w:rsidRDefault="00E24F87" w:rsidP="00E24F87">
            <w:pPr>
              <w:pStyle w:val="TAC"/>
              <w:keepNext w:val="0"/>
              <w:rPr>
                <w:ins w:id="27" w:author="Vasenkari, Petri J. (Nokia - FI/Espoo)" w:date="2020-10-08T13:30:00Z"/>
                <w:rFonts w:eastAsia="Yu Mincho"/>
                <w:szCs w:val="18"/>
              </w:rPr>
            </w:pPr>
            <w:ins w:id="28" w:author="Vasenkari, Petri J. (Nokia - FI/Espoo)" w:date="2020-10-23T10:5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333B2E" w14:textId="77777777" w:rsidR="00E24F87" w:rsidRDefault="00E24F87" w:rsidP="00E24F87">
            <w:pPr>
              <w:pStyle w:val="TAC"/>
              <w:keepNext w:val="0"/>
              <w:rPr>
                <w:ins w:id="29"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22948" w14:textId="77777777" w:rsidR="00E24F87" w:rsidRDefault="00E24F87" w:rsidP="00E24F87">
            <w:pPr>
              <w:pStyle w:val="TAC"/>
              <w:keepNext w:val="0"/>
              <w:rPr>
                <w:ins w:id="30"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67EBB" w14:textId="77777777" w:rsidR="00E24F87" w:rsidRDefault="00E24F87" w:rsidP="00E24F87">
            <w:pPr>
              <w:pStyle w:val="TAC"/>
              <w:keepNext w:val="0"/>
              <w:rPr>
                <w:ins w:id="31"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8A206" w14:textId="77777777" w:rsidR="00E24F87" w:rsidRDefault="00E24F87" w:rsidP="00E24F87">
            <w:pPr>
              <w:pStyle w:val="TAC"/>
              <w:keepNext w:val="0"/>
              <w:rPr>
                <w:ins w:id="32"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CB512" w14:textId="77777777" w:rsidR="00E24F87" w:rsidRDefault="00E24F87" w:rsidP="00E24F87">
            <w:pPr>
              <w:pStyle w:val="TAC"/>
              <w:keepNext w:val="0"/>
              <w:rPr>
                <w:ins w:id="33" w:author="Vasenkari, Petri J. (Nokia - FI/Espoo)" w:date="2020-10-08T13: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CB34CC" w14:textId="77777777" w:rsidR="00E24F87" w:rsidRDefault="00E24F87" w:rsidP="00E24F87">
            <w:pPr>
              <w:pStyle w:val="TAC"/>
              <w:keepNext w:val="0"/>
              <w:rPr>
                <w:ins w:id="34" w:author="Vasenkari, Petri J. (Nokia - FI/Espoo)" w:date="2020-10-08T13:30:00Z"/>
                <w:rFonts w:eastAsia="Yu Mincho"/>
                <w:szCs w:val="18"/>
              </w:rPr>
            </w:pPr>
          </w:p>
        </w:tc>
        <w:tc>
          <w:tcPr>
            <w:tcW w:w="1488" w:type="dxa"/>
            <w:vMerge w:val="restart"/>
            <w:tcBorders>
              <w:left w:val="single" w:sz="4" w:space="0" w:color="auto"/>
              <w:right w:val="single" w:sz="4" w:space="0" w:color="auto"/>
            </w:tcBorders>
            <w:vAlign w:val="center"/>
          </w:tcPr>
          <w:p w14:paraId="54B57E54" w14:textId="7911FF41" w:rsidR="00E24F87" w:rsidRDefault="00E24F87" w:rsidP="00E24F87">
            <w:pPr>
              <w:pStyle w:val="TAC"/>
              <w:keepNext w:val="0"/>
              <w:rPr>
                <w:ins w:id="35" w:author="Vasenkari, Petri J. (Nokia - FI/Espoo)" w:date="2020-10-08T13:30:00Z"/>
                <w:rFonts w:eastAsia="Yu Mincho"/>
                <w:szCs w:val="18"/>
              </w:rPr>
            </w:pPr>
            <w:ins w:id="36" w:author="Vasenkari, Petri J. (Nokia - FI/Espoo)" w:date="2020-10-08T13:32:00Z">
              <w:r>
                <w:rPr>
                  <w:rFonts w:eastAsia="Yu Mincho"/>
                  <w:szCs w:val="18"/>
                </w:rPr>
                <w:t>0</w:t>
              </w:r>
            </w:ins>
          </w:p>
        </w:tc>
      </w:tr>
      <w:tr w:rsidR="00E24F87" w14:paraId="173443DF" w14:textId="77777777" w:rsidTr="00516565">
        <w:trPr>
          <w:trHeight w:val="34"/>
          <w:ins w:id="37" w:author="Vasenkari, Petri J. (Nokia - FI/Espoo)" w:date="2020-10-08T13:30:00Z"/>
        </w:trPr>
        <w:tc>
          <w:tcPr>
            <w:tcW w:w="1648" w:type="dxa"/>
            <w:vMerge/>
            <w:tcBorders>
              <w:left w:val="single" w:sz="4" w:space="0" w:color="auto"/>
              <w:right w:val="single" w:sz="4" w:space="0" w:color="auto"/>
            </w:tcBorders>
            <w:vAlign w:val="center"/>
          </w:tcPr>
          <w:p w14:paraId="3DCB83BB" w14:textId="77777777" w:rsidR="00E24F87" w:rsidRDefault="00E24F87" w:rsidP="00E24F87">
            <w:pPr>
              <w:pStyle w:val="TAC"/>
              <w:keepNext w:val="0"/>
              <w:rPr>
                <w:ins w:id="38" w:author="Vasenkari, Petri J. (Nokia - FI/Espoo)" w:date="2020-10-08T13:30:00Z"/>
                <w:lang w:eastAsia="zh-CN"/>
              </w:rPr>
            </w:pPr>
          </w:p>
        </w:tc>
        <w:tc>
          <w:tcPr>
            <w:tcW w:w="1385" w:type="dxa"/>
            <w:vMerge/>
            <w:tcBorders>
              <w:left w:val="single" w:sz="4" w:space="0" w:color="auto"/>
              <w:right w:val="single" w:sz="4" w:space="0" w:color="auto"/>
            </w:tcBorders>
            <w:vAlign w:val="center"/>
          </w:tcPr>
          <w:p w14:paraId="438964A4" w14:textId="77777777" w:rsidR="00E24F87" w:rsidRDefault="00E24F87" w:rsidP="00E24F87">
            <w:pPr>
              <w:pStyle w:val="TAC"/>
              <w:keepNext w:val="0"/>
              <w:rPr>
                <w:ins w:id="39" w:author="Vasenkari, Petri J. (Nokia - FI/Espoo)" w:date="2020-10-08T13:30:00Z"/>
                <w:lang w:val="en-US"/>
              </w:rPr>
            </w:pPr>
          </w:p>
        </w:tc>
        <w:tc>
          <w:tcPr>
            <w:tcW w:w="671" w:type="dxa"/>
            <w:vMerge/>
            <w:tcBorders>
              <w:left w:val="single" w:sz="4" w:space="0" w:color="auto"/>
              <w:right w:val="single" w:sz="4" w:space="0" w:color="auto"/>
            </w:tcBorders>
            <w:vAlign w:val="center"/>
          </w:tcPr>
          <w:p w14:paraId="08E6BAE7" w14:textId="77777777" w:rsidR="00E24F87" w:rsidRDefault="00E24F87" w:rsidP="00E24F87">
            <w:pPr>
              <w:pStyle w:val="TAC"/>
              <w:keepNext w:val="0"/>
              <w:rPr>
                <w:ins w:id="40" w:author="Vasenkari, Petri J. (Nokia - FI/Espoo)" w:date="2020-10-08T13:3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9CE2CC" w14:textId="7E0C9931" w:rsidR="00E24F87" w:rsidRDefault="00E24F87" w:rsidP="00E24F87">
            <w:pPr>
              <w:pStyle w:val="TAC"/>
              <w:keepNext w:val="0"/>
              <w:rPr>
                <w:ins w:id="41" w:author="Vasenkari, Petri J. (Nokia - FI/Espoo)" w:date="2020-10-08T13:30:00Z"/>
                <w:lang w:val="en-US" w:eastAsia="zh-CN"/>
              </w:rPr>
            </w:pPr>
            <w:ins w:id="42" w:author="Vasenkari, Petri J. (Nokia - FI/Espoo)" w:date="2020-10-08T13:32: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1BB56C67" w14:textId="24A06B97" w:rsidR="00E24F87" w:rsidRDefault="00E24F87" w:rsidP="00E24F87">
            <w:pPr>
              <w:pStyle w:val="TAC"/>
              <w:keepNext w:val="0"/>
              <w:rPr>
                <w:ins w:id="43" w:author="Vasenkari, Petri J. (Nokia - FI/Espoo)" w:date="2020-10-08T13:30: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C590D" w14:textId="64739900" w:rsidR="00E24F87" w:rsidRDefault="00E24F87" w:rsidP="00E24F87">
            <w:pPr>
              <w:pStyle w:val="TAC"/>
              <w:keepNext w:val="0"/>
              <w:rPr>
                <w:ins w:id="44" w:author="Vasenkari, Petri J. (Nokia - FI/Espoo)" w:date="2020-10-08T13:30:00Z"/>
                <w:rFonts w:eastAsia="Yu Mincho"/>
                <w:szCs w:val="18"/>
              </w:rPr>
            </w:pPr>
            <w:ins w:id="45" w:author="Vasenkari, Petri J. (Nokia - FI/Espoo)" w:date="2020-10-08T13:3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6C112F3" w14:textId="41C178F4" w:rsidR="00E24F87" w:rsidRDefault="00E24F87" w:rsidP="00E24F87">
            <w:pPr>
              <w:pStyle w:val="TAC"/>
              <w:keepNext w:val="0"/>
              <w:rPr>
                <w:ins w:id="46" w:author="Vasenkari, Petri J. (Nokia - FI/Espoo)" w:date="2020-10-08T13:30:00Z"/>
                <w:rFonts w:eastAsia="Yu Mincho"/>
                <w:szCs w:val="18"/>
              </w:rPr>
            </w:pPr>
            <w:ins w:id="47"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00DC35" w14:textId="364A0E52" w:rsidR="00E24F87" w:rsidRDefault="00E24F87" w:rsidP="00E24F87">
            <w:pPr>
              <w:pStyle w:val="TAC"/>
              <w:keepNext w:val="0"/>
              <w:rPr>
                <w:ins w:id="48" w:author="Vasenkari, Petri J. (Nokia - FI/Espoo)" w:date="2020-10-08T13:30:00Z"/>
                <w:rFonts w:eastAsia="Yu Mincho"/>
                <w:szCs w:val="18"/>
              </w:rPr>
            </w:pPr>
            <w:ins w:id="49"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0C8E41" w14:textId="2E93B858" w:rsidR="00E24F87" w:rsidRDefault="00E24F87" w:rsidP="00E24F87">
            <w:pPr>
              <w:pStyle w:val="TAC"/>
              <w:keepNext w:val="0"/>
              <w:rPr>
                <w:ins w:id="50" w:author="Vasenkari, Petri J. (Nokia - FI/Espoo)" w:date="2020-10-08T13:30:00Z"/>
                <w:szCs w:val="18"/>
                <w:lang w:val="en-US" w:eastAsia="zh-CN"/>
              </w:rPr>
            </w:pPr>
            <w:ins w:id="51"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20BA4BE0" w14:textId="7413D5F7" w:rsidR="00E24F87" w:rsidRDefault="00E24F87" w:rsidP="00E24F87">
            <w:pPr>
              <w:pStyle w:val="TAC"/>
              <w:keepNext w:val="0"/>
              <w:rPr>
                <w:ins w:id="52" w:author="Vasenkari, Petri J. (Nokia - FI/Espoo)" w:date="2020-10-08T13:30:00Z"/>
                <w:szCs w:val="18"/>
                <w:lang w:val="en-US" w:eastAsia="zh-CN"/>
              </w:rPr>
            </w:pPr>
            <w:ins w:id="53"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5FD9862" w14:textId="3804684E" w:rsidR="00E24F87" w:rsidRDefault="00E24F87" w:rsidP="00E24F87">
            <w:pPr>
              <w:pStyle w:val="TAC"/>
              <w:keepNext w:val="0"/>
              <w:rPr>
                <w:ins w:id="54" w:author="Vasenkari, Petri J. (Nokia - FI/Espoo)" w:date="2020-10-08T13:30:00Z"/>
                <w:rFonts w:eastAsia="Yu Mincho"/>
                <w:szCs w:val="18"/>
              </w:rPr>
            </w:pPr>
            <w:ins w:id="55" w:author="Vasenkari, Petri J. (Nokia - FI/Espoo)" w:date="2020-10-23T10:5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CCBB06F" w14:textId="77777777" w:rsidR="00E24F87" w:rsidRDefault="00E24F87" w:rsidP="00E24F87">
            <w:pPr>
              <w:pStyle w:val="TAC"/>
              <w:keepNext w:val="0"/>
              <w:rPr>
                <w:ins w:id="56"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5B14" w14:textId="77777777" w:rsidR="00E24F87" w:rsidRDefault="00E24F87" w:rsidP="00E24F87">
            <w:pPr>
              <w:pStyle w:val="TAC"/>
              <w:keepNext w:val="0"/>
              <w:rPr>
                <w:ins w:id="57"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EF66B" w14:textId="77777777" w:rsidR="00E24F87" w:rsidRDefault="00E24F87" w:rsidP="00E24F87">
            <w:pPr>
              <w:pStyle w:val="TAC"/>
              <w:keepNext w:val="0"/>
              <w:rPr>
                <w:ins w:id="58"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02CEF" w14:textId="77777777" w:rsidR="00E24F87" w:rsidRDefault="00E24F87" w:rsidP="00E24F87">
            <w:pPr>
              <w:pStyle w:val="TAC"/>
              <w:keepNext w:val="0"/>
              <w:rPr>
                <w:ins w:id="59"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879EF" w14:textId="77777777" w:rsidR="00E24F87" w:rsidRDefault="00E24F87" w:rsidP="00E24F87">
            <w:pPr>
              <w:pStyle w:val="TAC"/>
              <w:keepNext w:val="0"/>
              <w:rPr>
                <w:ins w:id="60" w:author="Vasenkari, Petri J. (Nokia - FI/Espoo)" w:date="2020-10-08T13: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A86A3" w14:textId="77777777" w:rsidR="00E24F87" w:rsidRDefault="00E24F87" w:rsidP="00E24F87">
            <w:pPr>
              <w:pStyle w:val="TAC"/>
              <w:keepNext w:val="0"/>
              <w:rPr>
                <w:ins w:id="61" w:author="Vasenkari, Petri J. (Nokia - FI/Espoo)" w:date="2020-10-08T13:30:00Z"/>
                <w:rFonts w:eastAsia="Yu Mincho"/>
                <w:szCs w:val="18"/>
              </w:rPr>
            </w:pPr>
          </w:p>
        </w:tc>
        <w:tc>
          <w:tcPr>
            <w:tcW w:w="1488" w:type="dxa"/>
            <w:vMerge/>
            <w:tcBorders>
              <w:left w:val="single" w:sz="4" w:space="0" w:color="auto"/>
              <w:right w:val="single" w:sz="4" w:space="0" w:color="auto"/>
            </w:tcBorders>
            <w:vAlign w:val="center"/>
          </w:tcPr>
          <w:p w14:paraId="67CBF99F" w14:textId="77777777" w:rsidR="00E24F87" w:rsidRDefault="00E24F87" w:rsidP="00E24F87">
            <w:pPr>
              <w:pStyle w:val="TAC"/>
              <w:keepNext w:val="0"/>
              <w:rPr>
                <w:ins w:id="62" w:author="Vasenkari, Petri J. (Nokia - FI/Espoo)" w:date="2020-10-08T13:30:00Z"/>
                <w:rFonts w:eastAsia="Yu Mincho"/>
                <w:szCs w:val="18"/>
              </w:rPr>
            </w:pPr>
          </w:p>
        </w:tc>
      </w:tr>
      <w:tr w:rsidR="00E24F87" w14:paraId="15D11007" w14:textId="77777777" w:rsidTr="00516565">
        <w:trPr>
          <w:trHeight w:val="34"/>
          <w:ins w:id="63" w:author="Vasenkari, Petri J. (Nokia - FI/Espoo)" w:date="2020-10-08T13:30:00Z"/>
        </w:trPr>
        <w:tc>
          <w:tcPr>
            <w:tcW w:w="1648" w:type="dxa"/>
            <w:vMerge/>
            <w:tcBorders>
              <w:left w:val="single" w:sz="4" w:space="0" w:color="auto"/>
              <w:right w:val="single" w:sz="4" w:space="0" w:color="auto"/>
            </w:tcBorders>
            <w:vAlign w:val="center"/>
          </w:tcPr>
          <w:p w14:paraId="4B1C8632" w14:textId="77777777" w:rsidR="00E24F87" w:rsidRDefault="00E24F87" w:rsidP="00E24F87">
            <w:pPr>
              <w:pStyle w:val="TAC"/>
              <w:keepNext w:val="0"/>
              <w:rPr>
                <w:ins w:id="64" w:author="Vasenkari, Petri J. (Nokia - FI/Espoo)" w:date="2020-10-08T13:30:00Z"/>
                <w:lang w:eastAsia="zh-CN"/>
              </w:rPr>
            </w:pPr>
          </w:p>
        </w:tc>
        <w:tc>
          <w:tcPr>
            <w:tcW w:w="1385" w:type="dxa"/>
            <w:vMerge/>
            <w:tcBorders>
              <w:left w:val="single" w:sz="4" w:space="0" w:color="auto"/>
              <w:right w:val="single" w:sz="4" w:space="0" w:color="auto"/>
            </w:tcBorders>
            <w:vAlign w:val="center"/>
          </w:tcPr>
          <w:p w14:paraId="2055113F" w14:textId="77777777" w:rsidR="00E24F87" w:rsidRDefault="00E24F87" w:rsidP="00E24F87">
            <w:pPr>
              <w:pStyle w:val="TAC"/>
              <w:keepNext w:val="0"/>
              <w:rPr>
                <w:ins w:id="65" w:author="Vasenkari, Petri J. (Nokia - FI/Espoo)" w:date="2020-10-08T13:30:00Z"/>
                <w:lang w:val="en-US"/>
              </w:rPr>
            </w:pPr>
          </w:p>
        </w:tc>
        <w:tc>
          <w:tcPr>
            <w:tcW w:w="671" w:type="dxa"/>
            <w:vMerge/>
            <w:tcBorders>
              <w:left w:val="single" w:sz="4" w:space="0" w:color="auto"/>
              <w:bottom w:val="single" w:sz="4" w:space="0" w:color="auto"/>
              <w:right w:val="single" w:sz="4" w:space="0" w:color="auto"/>
            </w:tcBorders>
            <w:vAlign w:val="center"/>
          </w:tcPr>
          <w:p w14:paraId="7A8352A2" w14:textId="77777777" w:rsidR="00E24F87" w:rsidRDefault="00E24F87" w:rsidP="00E24F87">
            <w:pPr>
              <w:pStyle w:val="TAC"/>
              <w:keepNext w:val="0"/>
              <w:rPr>
                <w:ins w:id="66" w:author="Vasenkari, Petri J. (Nokia - FI/Espoo)" w:date="2020-10-08T13:30: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060C43" w14:textId="521425EC" w:rsidR="00E24F87" w:rsidRDefault="00E24F87" w:rsidP="00E24F87">
            <w:pPr>
              <w:pStyle w:val="TAC"/>
              <w:keepNext w:val="0"/>
              <w:rPr>
                <w:ins w:id="67" w:author="Vasenkari, Petri J. (Nokia - FI/Espoo)" w:date="2020-10-08T13:30:00Z"/>
                <w:lang w:val="en-US" w:eastAsia="zh-CN"/>
              </w:rPr>
            </w:pPr>
            <w:ins w:id="68" w:author="Vasenkari, Petri J. (Nokia - FI/Espoo)" w:date="2020-10-08T13:32: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211201C" w14:textId="394C422B" w:rsidR="00E24F87" w:rsidRDefault="00E24F87" w:rsidP="00E24F87">
            <w:pPr>
              <w:pStyle w:val="TAC"/>
              <w:keepNext w:val="0"/>
              <w:rPr>
                <w:ins w:id="69" w:author="Vasenkari, Petri J. (Nokia - FI/Espoo)" w:date="2020-10-08T13:30:00Z"/>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09ADBB" w14:textId="1009E00B" w:rsidR="00E24F87" w:rsidRDefault="00E24F87" w:rsidP="00E24F87">
            <w:pPr>
              <w:pStyle w:val="TAC"/>
              <w:keepNext w:val="0"/>
              <w:rPr>
                <w:ins w:id="70" w:author="Vasenkari, Petri J. (Nokia - FI/Espoo)" w:date="2020-10-08T13:30:00Z"/>
                <w:rFonts w:eastAsia="Yu Mincho"/>
                <w:szCs w:val="18"/>
              </w:rPr>
            </w:pPr>
            <w:ins w:id="71" w:author="Vasenkari, Petri J. (Nokia - FI/Espoo)" w:date="2020-10-08T13:3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C5ADDC9" w14:textId="65E4BE6A" w:rsidR="00E24F87" w:rsidRDefault="00E24F87" w:rsidP="00E24F87">
            <w:pPr>
              <w:pStyle w:val="TAC"/>
              <w:keepNext w:val="0"/>
              <w:rPr>
                <w:ins w:id="72" w:author="Vasenkari, Petri J. (Nokia - FI/Espoo)" w:date="2020-10-08T13:30:00Z"/>
                <w:rFonts w:eastAsia="Yu Mincho"/>
                <w:szCs w:val="18"/>
              </w:rPr>
            </w:pPr>
            <w:ins w:id="73"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FB55C9" w14:textId="1369E019" w:rsidR="00E24F87" w:rsidRDefault="00E24F87" w:rsidP="00E24F87">
            <w:pPr>
              <w:pStyle w:val="TAC"/>
              <w:keepNext w:val="0"/>
              <w:rPr>
                <w:ins w:id="74" w:author="Vasenkari, Petri J. (Nokia - FI/Espoo)" w:date="2020-10-08T13:30:00Z"/>
                <w:rFonts w:eastAsia="Yu Mincho"/>
                <w:szCs w:val="18"/>
              </w:rPr>
            </w:pPr>
            <w:ins w:id="75" w:author="Vasenkari, Petri J. (Nokia - FI/Espoo)" w:date="2020-10-08T13:3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9170444" w14:textId="1C2250AE" w:rsidR="00E24F87" w:rsidRDefault="00E24F87" w:rsidP="00E24F87">
            <w:pPr>
              <w:pStyle w:val="TAC"/>
              <w:keepNext w:val="0"/>
              <w:rPr>
                <w:ins w:id="76" w:author="Vasenkari, Petri J. (Nokia - FI/Espoo)" w:date="2020-10-08T13:30:00Z"/>
                <w:szCs w:val="18"/>
                <w:lang w:val="en-US" w:eastAsia="zh-CN"/>
              </w:rPr>
            </w:pPr>
            <w:ins w:id="77"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330B9579" w14:textId="6B7DDC9B" w:rsidR="00E24F87" w:rsidRDefault="00E24F87" w:rsidP="00E24F87">
            <w:pPr>
              <w:pStyle w:val="TAC"/>
              <w:keepNext w:val="0"/>
              <w:rPr>
                <w:ins w:id="78" w:author="Vasenkari, Petri J. (Nokia - FI/Espoo)" w:date="2020-10-08T13:30:00Z"/>
                <w:szCs w:val="18"/>
                <w:lang w:val="en-US" w:eastAsia="zh-CN"/>
              </w:rPr>
            </w:pPr>
            <w:ins w:id="79"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E720498" w14:textId="56850564" w:rsidR="00E24F87" w:rsidRDefault="00E24F87" w:rsidP="00E24F87">
            <w:pPr>
              <w:pStyle w:val="TAC"/>
              <w:keepNext w:val="0"/>
              <w:rPr>
                <w:ins w:id="80" w:author="Vasenkari, Petri J. (Nokia - FI/Espoo)" w:date="2020-10-08T13:30:00Z"/>
                <w:rFonts w:eastAsia="Yu Mincho"/>
                <w:szCs w:val="18"/>
              </w:rPr>
            </w:pPr>
            <w:ins w:id="81" w:author="Vasenkari, Petri J. (Nokia - FI/Espoo)" w:date="2020-10-23T10:52: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727198D" w14:textId="77777777" w:rsidR="00E24F87" w:rsidRDefault="00E24F87" w:rsidP="00E24F87">
            <w:pPr>
              <w:pStyle w:val="TAC"/>
              <w:keepNext w:val="0"/>
              <w:rPr>
                <w:ins w:id="82"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C2A5D" w14:textId="77777777" w:rsidR="00E24F87" w:rsidRDefault="00E24F87" w:rsidP="00E24F87">
            <w:pPr>
              <w:pStyle w:val="TAC"/>
              <w:keepNext w:val="0"/>
              <w:rPr>
                <w:ins w:id="83"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C1FA16" w14:textId="77777777" w:rsidR="00E24F87" w:rsidRDefault="00E24F87" w:rsidP="00E24F87">
            <w:pPr>
              <w:pStyle w:val="TAC"/>
              <w:keepNext w:val="0"/>
              <w:rPr>
                <w:ins w:id="84"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290F" w14:textId="77777777" w:rsidR="00E24F87" w:rsidRDefault="00E24F87" w:rsidP="00E24F87">
            <w:pPr>
              <w:pStyle w:val="TAC"/>
              <w:keepNext w:val="0"/>
              <w:rPr>
                <w:ins w:id="85" w:author="Vasenkari, Petri J. (Nokia - FI/Espoo)" w:date="2020-10-08T13: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80316" w14:textId="77777777" w:rsidR="00E24F87" w:rsidRDefault="00E24F87" w:rsidP="00E24F87">
            <w:pPr>
              <w:pStyle w:val="TAC"/>
              <w:keepNext w:val="0"/>
              <w:rPr>
                <w:ins w:id="86" w:author="Vasenkari, Petri J. (Nokia - FI/Espoo)" w:date="2020-10-08T13:3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B2647" w14:textId="77777777" w:rsidR="00E24F87" w:rsidRDefault="00E24F87" w:rsidP="00E24F87">
            <w:pPr>
              <w:pStyle w:val="TAC"/>
              <w:keepNext w:val="0"/>
              <w:rPr>
                <w:ins w:id="87" w:author="Vasenkari, Petri J. (Nokia - FI/Espoo)" w:date="2020-10-08T13:30:00Z"/>
                <w:rFonts w:eastAsia="Yu Mincho"/>
                <w:szCs w:val="18"/>
              </w:rPr>
            </w:pPr>
          </w:p>
        </w:tc>
        <w:tc>
          <w:tcPr>
            <w:tcW w:w="1488" w:type="dxa"/>
            <w:vMerge/>
            <w:tcBorders>
              <w:left w:val="single" w:sz="4" w:space="0" w:color="auto"/>
              <w:right w:val="single" w:sz="4" w:space="0" w:color="auto"/>
            </w:tcBorders>
            <w:vAlign w:val="center"/>
          </w:tcPr>
          <w:p w14:paraId="2D684FFB" w14:textId="77777777" w:rsidR="00E24F87" w:rsidRDefault="00E24F87" w:rsidP="00E24F87">
            <w:pPr>
              <w:pStyle w:val="TAC"/>
              <w:keepNext w:val="0"/>
              <w:rPr>
                <w:ins w:id="88" w:author="Vasenkari, Petri J. (Nokia - FI/Espoo)" w:date="2020-10-08T13:30:00Z"/>
                <w:rFonts w:eastAsia="Yu Mincho"/>
                <w:szCs w:val="18"/>
              </w:rPr>
            </w:pPr>
          </w:p>
        </w:tc>
      </w:tr>
      <w:tr w:rsidR="00E24F87" w14:paraId="04138484" w14:textId="77777777" w:rsidTr="00516565">
        <w:trPr>
          <w:trHeight w:val="34"/>
          <w:ins w:id="89" w:author="Vasenkari, Petri J. (Nokia - FI/Espoo)" w:date="2020-10-08T13:30:00Z"/>
        </w:trPr>
        <w:tc>
          <w:tcPr>
            <w:tcW w:w="1648" w:type="dxa"/>
            <w:vMerge/>
            <w:tcBorders>
              <w:left w:val="single" w:sz="4" w:space="0" w:color="auto"/>
              <w:bottom w:val="single" w:sz="4" w:space="0" w:color="auto"/>
              <w:right w:val="single" w:sz="4" w:space="0" w:color="auto"/>
            </w:tcBorders>
            <w:vAlign w:val="center"/>
          </w:tcPr>
          <w:p w14:paraId="106086BB" w14:textId="77777777" w:rsidR="00E24F87" w:rsidRDefault="00E24F87" w:rsidP="00E24F87">
            <w:pPr>
              <w:pStyle w:val="TAC"/>
              <w:keepNext w:val="0"/>
              <w:rPr>
                <w:ins w:id="90" w:author="Vasenkari, Petri J. (Nokia - FI/Espoo)" w:date="2020-10-08T13:30:00Z"/>
                <w:lang w:eastAsia="zh-CN"/>
              </w:rPr>
            </w:pPr>
          </w:p>
        </w:tc>
        <w:tc>
          <w:tcPr>
            <w:tcW w:w="1385" w:type="dxa"/>
            <w:vMerge/>
            <w:tcBorders>
              <w:left w:val="single" w:sz="4" w:space="0" w:color="auto"/>
              <w:bottom w:val="single" w:sz="4" w:space="0" w:color="auto"/>
              <w:right w:val="single" w:sz="4" w:space="0" w:color="auto"/>
            </w:tcBorders>
            <w:vAlign w:val="center"/>
          </w:tcPr>
          <w:p w14:paraId="621D7186" w14:textId="77777777" w:rsidR="00E24F87" w:rsidRDefault="00E24F87" w:rsidP="00E24F87">
            <w:pPr>
              <w:pStyle w:val="TAC"/>
              <w:keepNext w:val="0"/>
              <w:rPr>
                <w:ins w:id="91" w:author="Vasenkari, Petri J. (Nokia - FI/Espoo)" w:date="2020-10-08T13:30:00Z"/>
                <w:lang w:val="en-US"/>
              </w:rPr>
            </w:pPr>
          </w:p>
        </w:tc>
        <w:tc>
          <w:tcPr>
            <w:tcW w:w="671" w:type="dxa"/>
            <w:tcBorders>
              <w:left w:val="single" w:sz="4" w:space="0" w:color="auto"/>
              <w:bottom w:val="single" w:sz="4" w:space="0" w:color="auto"/>
              <w:right w:val="single" w:sz="4" w:space="0" w:color="auto"/>
            </w:tcBorders>
            <w:vAlign w:val="center"/>
          </w:tcPr>
          <w:p w14:paraId="1E99075C" w14:textId="4A5413C9" w:rsidR="00E24F87" w:rsidRDefault="00E24F87" w:rsidP="00E24F87">
            <w:pPr>
              <w:pStyle w:val="TAC"/>
              <w:keepNext w:val="0"/>
              <w:rPr>
                <w:ins w:id="92" w:author="Vasenkari, Petri J. (Nokia - FI/Espoo)" w:date="2020-10-08T13:30:00Z"/>
                <w:lang w:val="en-US"/>
              </w:rPr>
            </w:pPr>
            <w:ins w:id="93" w:author="Vasenkari, Petri J. (Nokia - FI/Espoo)" w:date="2020-10-08T13:31:00Z">
              <w:r>
                <w:rPr>
                  <w:rFonts w:cs="Arial"/>
                  <w:szCs w:val="18"/>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DD38331" w14:textId="6E72233A" w:rsidR="00E24F87" w:rsidRDefault="00E24F87" w:rsidP="00E24F87">
            <w:pPr>
              <w:pStyle w:val="TAC"/>
              <w:keepNext w:val="0"/>
              <w:rPr>
                <w:ins w:id="94" w:author="Vasenkari, Petri J. (Nokia - FI/Espoo)" w:date="2020-10-08T13:30:00Z"/>
                <w:rFonts w:eastAsia="Yu Mincho"/>
                <w:szCs w:val="18"/>
              </w:rPr>
            </w:pPr>
            <w:ins w:id="95" w:author="Vasenkari, Petri J. (Nokia - FI/Espoo)" w:date="2020-10-08T13:32:00Z">
              <w:r>
                <w:rPr>
                  <w:lang w:val="en-US" w:eastAsia="zh-CN"/>
                </w:rPr>
                <w:t>See CA_</w:t>
              </w:r>
            </w:ins>
            <w:ins w:id="96" w:author="Vasenkari, Petri J. (Nokia - FI/Espoo)" w:date="2020-10-08T13:33:00Z">
              <w:r>
                <w:rPr>
                  <w:lang w:val="en-US" w:eastAsia="zh-CN"/>
                </w:rPr>
                <w:t>n41C</w:t>
              </w:r>
            </w:ins>
            <w:ins w:id="97" w:author="Vasenkari, Petri J. (Nokia - FI/Espoo)" w:date="2020-10-08T13:32:00Z">
              <w:r>
                <w:rPr>
                  <w:lang w:val="en-US" w:eastAsia="zh-CN"/>
                </w:rPr>
                <w:t xml:space="preserve"> Bandwidth Combination Set </w:t>
              </w:r>
            </w:ins>
            <w:ins w:id="98" w:author="Vasenkari, Petri J. (Nokia - FI/Espoo)" w:date="2020-10-08T14:17:00Z">
              <w:r>
                <w:rPr>
                  <w:lang w:val="en-US" w:eastAsia="zh-CN"/>
                </w:rPr>
                <w:t>0</w:t>
              </w:r>
            </w:ins>
            <w:ins w:id="99" w:author="Vasenkari, Petri J. (Nokia - FI/Espoo)" w:date="2020-10-08T13:32:00Z">
              <w:r>
                <w:rPr>
                  <w:lang w:val="en-US" w:eastAsia="zh-CN"/>
                </w:rPr>
                <w:t xml:space="preserve"> in Table 5.</w:t>
              </w:r>
              <w:r>
                <w:rPr>
                  <w:rFonts w:hint="eastAsia"/>
                  <w:lang w:val="en-US" w:eastAsia="zh-CN"/>
                </w:rPr>
                <w:t>5</w:t>
              </w:r>
              <w:r>
                <w:rPr>
                  <w:lang w:val="en-US" w:eastAsia="zh-CN"/>
                </w:rPr>
                <w:t>A.</w:t>
              </w:r>
            </w:ins>
            <w:ins w:id="100" w:author="Vasenkari, Petri J. (Nokia - FI/Espoo)" w:date="2020-10-08T13:33:00Z">
              <w:r>
                <w:rPr>
                  <w:lang w:val="en-US" w:eastAsia="zh-CN"/>
                </w:rPr>
                <w:t>1</w:t>
              </w:r>
            </w:ins>
            <w:ins w:id="101" w:author="Vasenkari, Petri J. (Nokia - FI/Espoo)" w:date="2020-10-08T13:32:00Z">
              <w:r>
                <w:rPr>
                  <w:lang w:val="en-US" w:eastAsia="zh-CN"/>
                </w:rPr>
                <w:t>-1</w:t>
              </w:r>
            </w:ins>
          </w:p>
        </w:tc>
        <w:tc>
          <w:tcPr>
            <w:tcW w:w="1488" w:type="dxa"/>
            <w:vMerge/>
            <w:tcBorders>
              <w:left w:val="single" w:sz="4" w:space="0" w:color="auto"/>
              <w:bottom w:val="single" w:sz="4" w:space="0" w:color="auto"/>
              <w:right w:val="single" w:sz="4" w:space="0" w:color="auto"/>
            </w:tcBorders>
            <w:vAlign w:val="center"/>
          </w:tcPr>
          <w:p w14:paraId="165CE03F" w14:textId="77777777" w:rsidR="00E24F87" w:rsidRDefault="00E24F87" w:rsidP="00E24F87">
            <w:pPr>
              <w:pStyle w:val="TAC"/>
              <w:keepNext w:val="0"/>
              <w:rPr>
                <w:ins w:id="102" w:author="Vasenkari, Petri J. (Nokia - FI/Espoo)" w:date="2020-10-08T13:30:00Z"/>
                <w:rFonts w:eastAsia="Yu Mincho"/>
                <w:szCs w:val="18"/>
              </w:rPr>
            </w:pPr>
          </w:p>
        </w:tc>
      </w:tr>
      <w:tr w:rsidR="00E24F87" w14:paraId="54416F76" w14:textId="77777777" w:rsidTr="00516565">
        <w:trPr>
          <w:trHeight w:val="34"/>
        </w:trPr>
        <w:tc>
          <w:tcPr>
            <w:tcW w:w="1648" w:type="dxa"/>
            <w:vMerge w:val="restart"/>
            <w:tcBorders>
              <w:left w:val="single" w:sz="4" w:space="0" w:color="auto"/>
              <w:right w:val="single" w:sz="4" w:space="0" w:color="auto"/>
            </w:tcBorders>
            <w:vAlign w:val="center"/>
          </w:tcPr>
          <w:p w14:paraId="3A989D76" w14:textId="77777777" w:rsidR="00E24F87" w:rsidRDefault="00E24F87" w:rsidP="00E24F87">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0BDD89FE" w14:textId="77777777" w:rsidR="00E24F87" w:rsidRDefault="00E24F87" w:rsidP="00E24F87">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4D038BBF" w14:textId="77777777" w:rsidR="00E24F87" w:rsidRDefault="00E24F87" w:rsidP="00E24F87">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1C14FA40"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BD1373F" w14:textId="77777777" w:rsidR="00E24F87" w:rsidRDefault="00E24F87" w:rsidP="00E24F87">
            <w:pPr>
              <w:pStyle w:val="TAC"/>
              <w:keepNext w:val="0"/>
              <w:rPr>
                <w:rFonts w:eastAsia="Yu Mincho"/>
                <w:szCs w:val="18"/>
              </w:rPr>
            </w:pPr>
            <w:r>
              <w:rPr>
                <w:rFonts w:eastAsia="Yu Mincho"/>
                <w:szCs w:val="18"/>
              </w:rPr>
              <w:t>0</w:t>
            </w:r>
          </w:p>
        </w:tc>
      </w:tr>
      <w:tr w:rsidR="00E24F87" w14:paraId="2D138CB1" w14:textId="77777777" w:rsidTr="00516565">
        <w:trPr>
          <w:trHeight w:val="34"/>
        </w:trPr>
        <w:tc>
          <w:tcPr>
            <w:tcW w:w="1648" w:type="dxa"/>
            <w:vMerge/>
            <w:tcBorders>
              <w:left w:val="single" w:sz="4" w:space="0" w:color="auto"/>
              <w:right w:val="single" w:sz="4" w:space="0" w:color="auto"/>
            </w:tcBorders>
            <w:vAlign w:val="center"/>
          </w:tcPr>
          <w:p w14:paraId="6D5DDA3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89030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7456953"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CE669D3"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7680D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3AADD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89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3119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35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6342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E25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992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6E8A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773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32D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4934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33BE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7EB5DD" w14:textId="77777777" w:rsidR="00E24F87" w:rsidRDefault="00E24F87" w:rsidP="00E24F87">
            <w:pPr>
              <w:pStyle w:val="TAC"/>
              <w:keepNext w:val="0"/>
              <w:rPr>
                <w:rFonts w:eastAsia="Yu Mincho"/>
                <w:szCs w:val="18"/>
              </w:rPr>
            </w:pPr>
          </w:p>
        </w:tc>
      </w:tr>
      <w:tr w:rsidR="00E24F87" w14:paraId="205B17B8" w14:textId="77777777" w:rsidTr="00516565">
        <w:trPr>
          <w:trHeight w:val="34"/>
        </w:trPr>
        <w:tc>
          <w:tcPr>
            <w:tcW w:w="1648" w:type="dxa"/>
            <w:vMerge/>
            <w:tcBorders>
              <w:left w:val="single" w:sz="4" w:space="0" w:color="auto"/>
              <w:right w:val="single" w:sz="4" w:space="0" w:color="auto"/>
            </w:tcBorders>
            <w:vAlign w:val="center"/>
          </w:tcPr>
          <w:p w14:paraId="62093EF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C23DD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1CB10F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77002"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0DC1C"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900C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FAD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4E3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6138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82C1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F2B9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9230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129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DD2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02A1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4AE4A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1EA8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FFE0D90" w14:textId="77777777" w:rsidR="00E24F87" w:rsidRDefault="00E24F87" w:rsidP="00E24F87">
            <w:pPr>
              <w:pStyle w:val="TAC"/>
              <w:keepNext w:val="0"/>
              <w:rPr>
                <w:rFonts w:eastAsia="Yu Mincho"/>
                <w:szCs w:val="18"/>
              </w:rPr>
            </w:pPr>
          </w:p>
        </w:tc>
      </w:tr>
      <w:tr w:rsidR="00E24F87" w14:paraId="0C56A97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1A9AF7B"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BDE005"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47ED9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2A887"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B80163"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19EB3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625D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77D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52C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6FC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46EC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AF03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DFD4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9F5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169A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EFDD8D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73C4E1"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354EEB7" w14:textId="77777777" w:rsidR="00E24F87" w:rsidRDefault="00E24F87" w:rsidP="00E24F87">
            <w:pPr>
              <w:pStyle w:val="TAC"/>
              <w:keepNext w:val="0"/>
              <w:rPr>
                <w:rFonts w:eastAsia="Yu Mincho"/>
                <w:szCs w:val="18"/>
              </w:rPr>
            </w:pPr>
          </w:p>
        </w:tc>
      </w:tr>
      <w:tr w:rsidR="00E24F87" w14:paraId="7D003A7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3AF080C" w14:textId="77777777" w:rsidR="00E24F87" w:rsidRDefault="00E24F87" w:rsidP="00E24F87">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CD4B6D0" w14:textId="77777777" w:rsidR="00E24F87" w:rsidRDefault="00E24F87" w:rsidP="00E24F87">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776062E" w14:textId="77777777" w:rsidR="00E24F87" w:rsidRDefault="00E24F87" w:rsidP="00E24F8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5D7EA86"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4D1262"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7359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06CD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BBB9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92B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9956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00D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BF3C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3FCC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600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7E8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4DF56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D020F"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4BA69" w14:textId="77777777" w:rsidR="00E24F87" w:rsidRDefault="00E24F87" w:rsidP="00E24F87">
            <w:pPr>
              <w:pStyle w:val="TAC"/>
              <w:keepNext w:val="0"/>
              <w:rPr>
                <w:lang w:val="en-US" w:eastAsia="zh-CN"/>
              </w:rPr>
            </w:pPr>
            <w:r>
              <w:rPr>
                <w:lang w:val="en-US" w:eastAsia="zh-CN"/>
              </w:rPr>
              <w:t>0</w:t>
            </w:r>
          </w:p>
        </w:tc>
      </w:tr>
      <w:tr w:rsidR="00E24F87" w14:paraId="0C36CDED" w14:textId="77777777" w:rsidTr="00516565">
        <w:trPr>
          <w:trHeight w:val="34"/>
        </w:trPr>
        <w:tc>
          <w:tcPr>
            <w:tcW w:w="1648" w:type="dxa"/>
            <w:vMerge/>
            <w:tcBorders>
              <w:left w:val="single" w:sz="4" w:space="0" w:color="auto"/>
              <w:right w:val="single" w:sz="4" w:space="0" w:color="auto"/>
            </w:tcBorders>
            <w:vAlign w:val="center"/>
          </w:tcPr>
          <w:p w14:paraId="0CD0C06E"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3F72E88B"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64FF94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1A2DDF"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5E962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2732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9D4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25C2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4FC6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4183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D2E3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5C81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0B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313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E81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985C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FDEB1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301231" w14:textId="77777777" w:rsidR="00E24F87" w:rsidRDefault="00E24F87" w:rsidP="00E24F87">
            <w:pPr>
              <w:pStyle w:val="TAC"/>
              <w:keepNext w:val="0"/>
              <w:rPr>
                <w:lang w:val="en-US" w:eastAsia="zh-CN"/>
              </w:rPr>
            </w:pPr>
          </w:p>
        </w:tc>
      </w:tr>
      <w:tr w:rsidR="00E24F87" w14:paraId="2BC9247F" w14:textId="77777777" w:rsidTr="00516565">
        <w:trPr>
          <w:trHeight w:val="34"/>
        </w:trPr>
        <w:tc>
          <w:tcPr>
            <w:tcW w:w="1648" w:type="dxa"/>
            <w:vMerge/>
            <w:tcBorders>
              <w:left w:val="single" w:sz="4" w:space="0" w:color="auto"/>
              <w:right w:val="single" w:sz="4" w:space="0" w:color="auto"/>
            </w:tcBorders>
            <w:vAlign w:val="center"/>
          </w:tcPr>
          <w:p w14:paraId="2D86B4B2"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23CEE1F7"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BF774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4FC1A0"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C3E10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BC0F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5FF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82D3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C37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3C29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D5F7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44A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984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84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046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0776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189E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533FF4" w14:textId="77777777" w:rsidR="00E24F87" w:rsidRDefault="00E24F87" w:rsidP="00E24F87">
            <w:pPr>
              <w:pStyle w:val="TAC"/>
              <w:keepNext w:val="0"/>
              <w:rPr>
                <w:lang w:val="en-US" w:eastAsia="zh-CN"/>
              </w:rPr>
            </w:pPr>
          </w:p>
        </w:tc>
      </w:tr>
      <w:tr w:rsidR="00E24F87" w14:paraId="3BE23B0D"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E89E019"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67064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67F064"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7DDAB5"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23C3C4D" w14:textId="77777777" w:rsidR="00E24F87" w:rsidRDefault="00E24F87" w:rsidP="00E24F87">
            <w:pPr>
              <w:pStyle w:val="TAC"/>
              <w:keepNext w:val="0"/>
              <w:rPr>
                <w:lang w:val="en-US" w:eastAsia="zh-CN"/>
              </w:rPr>
            </w:pPr>
          </w:p>
        </w:tc>
      </w:tr>
      <w:tr w:rsidR="00E24F87" w14:paraId="2105B31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1003CD5" w14:textId="77777777" w:rsidR="00E24F87" w:rsidRDefault="00E24F87" w:rsidP="00E24F87">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12AB2C9" w14:textId="77777777" w:rsidR="00E24F87" w:rsidRDefault="00E24F87" w:rsidP="00E24F87">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E19A927" w14:textId="77777777" w:rsidR="00E24F87" w:rsidRDefault="00E24F87" w:rsidP="00E24F8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97B18BB"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70966D"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79A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F73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73ED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1BCB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12A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B37C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921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9FF8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CE9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BD4E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36EB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4B69A6"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20F939" w14:textId="77777777" w:rsidR="00E24F87" w:rsidRDefault="00E24F87" w:rsidP="00E24F87">
            <w:pPr>
              <w:pStyle w:val="TAC"/>
              <w:keepNext w:val="0"/>
              <w:rPr>
                <w:lang w:val="en-US" w:eastAsia="zh-CN"/>
              </w:rPr>
            </w:pPr>
            <w:r>
              <w:rPr>
                <w:lang w:val="en-US" w:eastAsia="zh-CN"/>
              </w:rPr>
              <w:t>0</w:t>
            </w:r>
          </w:p>
        </w:tc>
      </w:tr>
      <w:tr w:rsidR="00E24F87" w14:paraId="528E22C3" w14:textId="77777777" w:rsidTr="00516565">
        <w:trPr>
          <w:trHeight w:val="34"/>
        </w:trPr>
        <w:tc>
          <w:tcPr>
            <w:tcW w:w="1648" w:type="dxa"/>
            <w:vMerge/>
            <w:tcBorders>
              <w:left w:val="single" w:sz="4" w:space="0" w:color="auto"/>
              <w:right w:val="single" w:sz="4" w:space="0" w:color="auto"/>
            </w:tcBorders>
            <w:vAlign w:val="center"/>
          </w:tcPr>
          <w:p w14:paraId="72B503DF"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256285E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FB723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D2A9B3"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C5189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DF7A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3B45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A372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3EE2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40D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7B4D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0F1B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51A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3C0D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AA3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D18F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4945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9B1C01" w14:textId="77777777" w:rsidR="00E24F87" w:rsidRDefault="00E24F87" w:rsidP="00E24F87">
            <w:pPr>
              <w:pStyle w:val="TAC"/>
              <w:keepNext w:val="0"/>
              <w:rPr>
                <w:lang w:val="en-US" w:eastAsia="zh-CN"/>
              </w:rPr>
            </w:pPr>
          </w:p>
        </w:tc>
      </w:tr>
      <w:tr w:rsidR="00E24F87" w14:paraId="1DB06710" w14:textId="77777777" w:rsidTr="00516565">
        <w:trPr>
          <w:trHeight w:val="34"/>
        </w:trPr>
        <w:tc>
          <w:tcPr>
            <w:tcW w:w="1648" w:type="dxa"/>
            <w:vMerge/>
            <w:tcBorders>
              <w:left w:val="single" w:sz="4" w:space="0" w:color="auto"/>
              <w:right w:val="single" w:sz="4" w:space="0" w:color="auto"/>
            </w:tcBorders>
            <w:vAlign w:val="center"/>
          </w:tcPr>
          <w:p w14:paraId="31D868DC"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563B877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C93F1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550A8"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7422E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6D05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6BD5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B569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6263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5D9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EF96A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359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9FB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9A6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4565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18FB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425C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EAB862" w14:textId="77777777" w:rsidR="00E24F87" w:rsidRDefault="00E24F87" w:rsidP="00E24F87">
            <w:pPr>
              <w:pStyle w:val="TAC"/>
              <w:keepNext w:val="0"/>
              <w:rPr>
                <w:lang w:val="en-US" w:eastAsia="zh-CN"/>
              </w:rPr>
            </w:pPr>
          </w:p>
        </w:tc>
      </w:tr>
      <w:tr w:rsidR="00E24F87" w14:paraId="1C01A7DE"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36E9407"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31816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DEA04"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476BA0"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2F8C09B" w14:textId="77777777" w:rsidR="00E24F87" w:rsidRDefault="00E24F87" w:rsidP="00E24F87">
            <w:pPr>
              <w:pStyle w:val="TAC"/>
              <w:keepNext w:val="0"/>
              <w:rPr>
                <w:lang w:val="en-US" w:eastAsia="zh-CN"/>
              </w:rPr>
            </w:pPr>
          </w:p>
        </w:tc>
      </w:tr>
      <w:tr w:rsidR="00E24F87" w14:paraId="5826ADA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691B3E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1EAFCE55"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598B60CE"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30D9514"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B1CFCB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184AF5"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900553E"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D32D39"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7ACDA7"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3079B9"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BAAA4A"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3AAEF"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614255"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D3A708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FAAC2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AA285C"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DB1800"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4E34BC3F"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5A181BA3" w14:textId="77777777" w:rsidTr="00516565">
        <w:trPr>
          <w:trHeight w:val="34"/>
        </w:trPr>
        <w:tc>
          <w:tcPr>
            <w:tcW w:w="1648" w:type="dxa"/>
            <w:vMerge/>
            <w:tcBorders>
              <w:left w:val="single" w:sz="4" w:space="0" w:color="auto"/>
              <w:right w:val="single" w:sz="4" w:space="0" w:color="auto"/>
            </w:tcBorders>
            <w:vAlign w:val="center"/>
          </w:tcPr>
          <w:p w14:paraId="5EE0C7AB"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7058C974"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19355B48"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BA19D"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673D05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0B6375"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3F34389"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2DC47"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794CC8"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838F50"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1DD73D"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71DA5"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991EA8"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39D31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64252C"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F2E093"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E4E35"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12B02D3" w14:textId="77777777" w:rsidR="00E24F87" w:rsidRDefault="00E24F87" w:rsidP="00E24F87">
            <w:pPr>
              <w:pStyle w:val="TAC"/>
              <w:keepNext w:val="0"/>
              <w:rPr>
                <w:rFonts w:eastAsia="Yu Mincho"/>
                <w:szCs w:val="18"/>
              </w:rPr>
            </w:pPr>
          </w:p>
        </w:tc>
      </w:tr>
      <w:tr w:rsidR="00E24F87" w14:paraId="1456A98E" w14:textId="77777777" w:rsidTr="00516565">
        <w:trPr>
          <w:trHeight w:val="34"/>
        </w:trPr>
        <w:tc>
          <w:tcPr>
            <w:tcW w:w="1648" w:type="dxa"/>
            <w:vMerge/>
            <w:tcBorders>
              <w:left w:val="single" w:sz="4" w:space="0" w:color="auto"/>
              <w:right w:val="single" w:sz="4" w:space="0" w:color="auto"/>
            </w:tcBorders>
            <w:vAlign w:val="center"/>
          </w:tcPr>
          <w:p w14:paraId="69E93064"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31F24B57"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3741085F"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AEE17"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3BCD06E"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94F144"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5F8875C"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A6D9D1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30CFA0"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9A1D84"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6B3C7A"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BE0F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F28355"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A5034F"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7CC6B8"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5E0433B"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005B9"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5687B81" w14:textId="77777777" w:rsidR="00E24F87" w:rsidRDefault="00E24F87" w:rsidP="00E24F87">
            <w:pPr>
              <w:pStyle w:val="TAC"/>
              <w:keepNext w:val="0"/>
              <w:rPr>
                <w:rFonts w:eastAsia="Yu Mincho"/>
                <w:szCs w:val="18"/>
              </w:rPr>
            </w:pPr>
          </w:p>
        </w:tc>
      </w:tr>
      <w:tr w:rsidR="00E24F87" w14:paraId="791FF8A2" w14:textId="77777777" w:rsidTr="00516565">
        <w:trPr>
          <w:trHeight w:val="34"/>
        </w:trPr>
        <w:tc>
          <w:tcPr>
            <w:tcW w:w="1648" w:type="dxa"/>
            <w:vMerge/>
            <w:tcBorders>
              <w:left w:val="single" w:sz="4" w:space="0" w:color="auto"/>
              <w:right w:val="single" w:sz="4" w:space="0" w:color="auto"/>
            </w:tcBorders>
            <w:vAlign w:val="center"/>
          </w:tcPr>
          <w:p w14:paraId="5BB36E12"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D929F4E" w14:textId="77777777" w:rsidR="00E24F87" w:rsidRDefault="00E24F87" w:rsidP="00E24F87">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CF622FD"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9A931D5"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E97DC4"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A8352"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DCC6B0"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4F57"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38AC2"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EF942"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D4F70"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D5C32"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56C235"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52F24"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E414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B52C2"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289AA"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0B7E02E" w14:textId="77777777" w:rsidR="00E24F87" w:rsidRDefault="00E24F87" w:rsidP="00E24F87">
            <w:pPr>
              <w:pStyle w:val="TAC"/>
              <w:keepNext w:val="0"/>
              <w:rPr>
                <w:rFonts w:eastAsia="Yu Mincho"/>
                <w:szCs w:val="18"/>
              </w:rPr>
            </w:pPr>
          </w:p>
        </w:tc>
      </w:tr>
      <w:tr w:rsidR="00E24F87" w14:paraId="14D94DDB" w14:textId="77777777" w:rsidTr="00516565">
        <w:trPr>
          <w:trHeight w:val="34"/>
        </w:trPr>
        <w:tc>
          <w:tcPr>
            <w:tcW w:w="1648" w:type="dxa"/>
            <w:vMerge/>
            <w:tcBorders>
              <w:left w:val="single" w:sz="4" w:space="0" w:color="auto"/>
              <w:right w:val="single" w:sz="4" w:space="0" w:color="auto"/>
            </w:tcBorders>
            <w:vAlign w:val="center"/>
          </w:tcPr>
          <w:p w14:paraId="5A9265D5"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3D599217"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304663E8"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3962C"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854D61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74FAE"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8C00C"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C4D53"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F2F23"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01E38"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F48"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AF4D4"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F4147"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83FF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A0A3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5ED92"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79F95"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851CAAF" w14:textId="77777777" w:rsidR="00E24F87" w:rsidRDefault="00E24F87" w:rsidP="00E24F87">
            <w:pPr>
              <w:pStyle w:val="TAC"/>
              <w:keepNext w:val="0"/>
              <w:rPr>
                <w:rFonts w:eastAsia="Yu Mincho"/>
                <w:szCs w:val="18"/>
              </w:rPr>
            </w:pPr>
          </w:p>
        </w:tc>
      </w:tr>
      <w:tr w:rsidR="00E24F87" w14:paraId="66AA7831" w14:textId="77777777" w:rsidTr="00516565">
        <w:trPr>
          <w:trHeight w:val="34"/>
        </w:trPr>
        <w:tc>
          <w:tcPr>
            <w:tcW w:w="1648" w:type="dxa"/>
            <w:vMerge/>
            <w:tcBorders>
              <w:left w:val="single" w:sz="4" w:space="0" w:color="auto"/>
              <w:right w:val="single" w:sz="4" w:space="0" w:color="auto"/>
            </w:tcBorders>
            <w:vAlign w:val="center"/>
          </w:tcPr>
          <w:p w14:paraId="6F8C7976"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7B1C98D4"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131FEBB0"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17D5A"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052CB4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E0822"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B0547"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63143"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CA137"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1BEEF"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6855B"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6C62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DAF8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469B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8AC36"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34A77"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7C8F92"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09CB3CD" w14:textId="77777777" w:rsidR="00E24F87" w:rsidRDefault="00E24F87" w:rsidP="00E24F87">
            <w:pPr>
              <w:pStyle w:val="TAC"/>
              <w:keepNext w:val="0"/>
              <w:rPr>
                <w:rFonts w:eastAsia="Yu Mincho"/>
                <w:szCs w:val="18"/>
              </w:rPr>
            </w:pPr>
          </w:p>
        </w:tc>
      </w:tr>
      <w:tr w:rsidR="00E24F87" w14:paraId="5AE33C7E"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4D1DCE6"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72142903"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0A76408B"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596D010"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5B8DF2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610B9"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C411A"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A6F9E"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8CCD4"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69EFA"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DE558"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412A6"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CC2E30"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14D70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892CF5"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8EACE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8C54DE" w14:textId="77777777" w:rsidR="00E24F87" w:rsidRDefault="00E24F87" w:rsidP="00E24F8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AA0838A"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13DED8B6" w14:textId="77777777" w:rsidTr="00516565">
        <w:trPr>
          <w:trHeight w:val="34"/>
        </w:trPr>
        <w:tc>
          <w:tcPr>
            <w:tcW w:w="1648" w:type="dxa"/>
            <w:vMerge/>
            <w:tcBorders>
              <w:left w:val="single" w:sz="4" w:space="0" w:color="auto"/>
              <w:right w:val="single" w:sz="4" w:space="0" w:color="auto"/>
            </w:tcBorders>
            <w:vAlign w:val="center"/>
          </w:tcPr>
          <w:p w14:paraId="5A94952C"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112BAC4D"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537DCE5A"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23E5F"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FFF76A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781B6C"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C0B29C"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0E33D"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A6977"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A696"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B6B5"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14574"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79224D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9B502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5F97B4"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BA790"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80A9E"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E6C17ED" w14:textId="77777777" w:rsidR="00E24F87" w:rsidRDefault="00E24F87" w:rsidP="00E24F87">
            <w:pPr>
              <w:pStyle w:val="TAC"/>
              <w:keepNext w:val="0"/>
              <w:rPr>
                <w:rFonts w:eastAsia="Yu Mincho"/>
                <w:szCs w:val="18"/>
              </w:rPr>
            </w:pPr>
          </w:p>
        </w:tc>
      </w:tr>
      <w:tr w:rsidR="00E24F87" w14:paraId="6DD1453B" w14:textId="77777777" w:rsidTr="00516565">
        <w:trPr>
          <w:trHeight w:val="34"/>
        </w:trPr>
        <w:tc>
          <w:tcPr>
            <w:tcW w:w="1648" w:type="dxa"/>
            <w:vMerge/>
            <w:tcBorders>
              <w:left w:val="single" w:sz="4" w:space="0" w:color="auto"/>
              <w:right w:val="single" w:sz="4" w:space="0" w:color="auto"/>
            </w:tcBorders>
            <w:vAlign w:val="center"/>
          </w:tcPr>
          <w:p w14:paraId="672C6A19"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2DEF32D3"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4C7D9827"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2DF4C"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7D12E4"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A9C15" w14:textId="77777777" w:rsidR="00E24F87" w:rsidRDefault="00E24F87" w:rsidP="00E24F87">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5290A4"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3DA90" w14:textId="77777777" w:rsidR="00E24F87" w:rsidRDefault="00E24F87" w:rsidP="00E24F87">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4B13C"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02C5A"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E26591"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5F4298"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8A8FAB"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B673C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847F45"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135C13"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C00EDC"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2606CC1D" w14:textId="77777777" w:rsidR="00E24F87" w:rsidRDefault="00E24F87" w:rsidP="00E24F87">
            <w:pPr>
              <w:pStyle w:val="TAC"/>
              <w:keepNext w:val="0"/>
              <w:rPr>
                <w:rFonts w:eastAsia="Yu Mincho"/>
                <w:szCs w:val="18"/>
              </w:rPr>
            </w:pPr>
          </w:p>
        </w:tc>
      </w:tr>
      <w:tr w:rsidR="00E24F87" w14:paraId="04EE1CC8" w14:textId="77777777" w:rsidTr="00516565">
        <w:trPr>
          <w:trHeight w:val="34"/>
        </w:trPr>
        <w:tc>
          <w:tcPr>
            <w:tcW w:w="1648" w:type="dxa"/>
            <w:vMerge/>
            <w:tcBorders>
              <w:left w:val="single" w:sz="4" w:space="0" w:color="auto"/>
              <w:right w:val="single" w:sz="4" w:space="0" w:color="auto"/>
            </w:tcBorders>
            <w:vAlign w:val="center"/>
          </w:tcPr>
          <w:p w14:paraId="1059DA54"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62197F96" w14:textId="77777777" w:rsidR="00E24F87" w:rsidRDefault="00E24F87" w:rsidP="00E24F87">
            <w:pPr>
              <w:pStyle w:val="TAC"/>
              <w:keepNext w:val="0"/>
              <w:rPr>
                <w:lang w:val="en-US" w:eastAsia="zh-CN"/>
              </w:rPr>
            </w:pPr>
          </w:p>
        </w:tc>
        <w:tc>
          <w:tcPr>
            <w:tcW w:w="671" w:type="dxa"/>
            <w:tcBorders>
              <w:left w:val="single" w:sz="4" w:space="0" w:color="auto"/>
              <w:right w:val="single" w:sz="4" w:space="0" w:color="auto"/>
            </w:tcBorders>
            <w:vAlign w:val="center"/>
          </w:tcPr>
          <w:p w14:paraId="07408ABE"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17480E" w14:textId="77777777" w:rsidR="00E24F87" w:rsidRDefault="00E24F87" w:rsidP="00E24F87">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234214B" w14:textId="77777777" w:rsidR="00E24F87" w:rsidRDefault="00E24F87" w:rsidP="00E24F87">
            <w:pPr>
              <w:pStyle w:val="TAC"/>
              <w:keepNext w:val="0"/>
              <w:rPr>
                <w:rFonts w:eastAsia="Yu Mincho"/>
                <w:szCs w:val="18"/>
              </w:rPr>
            </w:pPr>
          </w:p>
        </w:tc>
      </w:tr>
      <w:tr w:rsidR="00E24F87" w14:paraId="543A0750"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3DD2D2A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5BE88B76"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033B278E"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692577"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FCF0685"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48089839" w14:textId="77777777" w:rsidTr="00516565">
        <w:trPr>
          <w:trHeight w:val="34"/>
        </w:trPr>
        <w:tc>
          <w:tcPr>
            <w:tcW w:w="1648" w:type="dxa"/>
            <w:vMerge/>
            <w:tcBorders>
              <w:left w:val="single" w:sz="4" w:space="0" w:color="auto"/>
              <w:right w:val="single" w:sz="4" w:space="0" w:color="auto"/>
            </w:tcBorders>
            <w:vAlign w:val="center"/>
          </w:tcPr>
          <w:p w14:paraId="51377096"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56E7133E" w14:textId="77777777" w:rsidR="00E24F87" w:rsidRDefault="00E24F87" w:rsidP="00E24F87">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DA08D0"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C9104DB"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274119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47585"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D661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1E34A"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92F13"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FD7A6"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0DCCA"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2F0E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68C5"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D420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A048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D1CB8"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3789C"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246FA9A" w14:textId="77777777" w:rsidR="00E24F87" w:rsidRDefault="00E24F87" w:rsidP="00E24F87">
            <w:pPr>
              <w:pStyle w:val="TAC"/>
              <w:keepNext w:val="0"/>
              <w:rPr>
                <w:rFonts w:eastAsia="Yu Mincho"/>
                <w:szCs w:val="18"/>
              </w:rPr>
            </w:pPr>
          </w:p>
        </w:tc>
      </w:tr>
      <w:tr w:rsidR="00E24F87" w14:paraId="543A147B" w14:textId="77777777" w:rsidTr="00516565">
        <w:trPr>
          <w:trHeight w:val="34"/>
        </w:trPr>
        <w:tc>
          <w:tcPr>
            <w:tcW w:w="1648" w:type="dxa"/>
            <w:vMerge/>
            <w:tcBorders>
              <w:left w:val="single" w:sz="4" w:space="0" w:color="auto"/>
              <w:right w:val="single" w:sz="4" w:space="0" w:color="auto"/>
            </w:tcBorders>
            <w:vAlign w:val="center"/>
          </w:tcPr>
          <w:p w14:paraId="0CC497FB"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6D07206B"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45739777"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68DF6"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B011F7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1C179"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8083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0D85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93735"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7DAC5"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0B4C5"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3D77D"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BD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E7C1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BACDE"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2375B3"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671E95"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90D09B5" w14:textId="77777777" w:rsidR="00E24F87" w:rsidRDefault="00E24F87" w:rsidP="00E24F87">
            <w:pPr>
              <w:pStyle w:val="TAC"/>
              <w:keepNext w:val="0"/>
              <w:rPr>
                <w:rFonts w:eastAsia="Yu Mincho"/>
                <w:szCs w:val="18"/>
              </w:rPr>
            </w:pPr>
          </w:p>
        </w:tc>
      </w:tr>
      <w:tr w:rsidR="00E24F87" w14:paraId="467ABD5D" w14:textId="77777777" w:rsidTr="00516565">
        <w:trPr>
          <w:trHeight w:val="34"/>
        </w:trPr>
        <w:tc>
          <w:tcPr>
            <w:tcW w:w="1648" w:type="dxa"/>
            <w:vMerge/>
            <w:tcBorders>
              <w:left w:val="single" w:sz="4" w:space="0" w:color="auto"/>
              <w:right w:val="single" w:sz="4" w:space="0" w:color="auto"/>
            </w:tcBorders>
            <w:vAlign w:val="center"/>
          </w:tcPr>
          <w:p w14:paraId="5330A792"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C9973AB"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75F7229C"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7C36B"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010A66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BAE28"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E502FC"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037D7"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B1916" w14:textId="77777777" w:rsidR="00E24F87" w:rsidRDefault="00E24F87" w:rsidP="00E24F87">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E1CA3"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D632C"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24D2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7880B"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AFFF6"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A64D8"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BA290"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83DF6"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72DE36E" w14:textId="77777777" w:rsidR="00E24F87" w:rsidRDefault="00E24F87" w:rsidP="00E24F87">
            <w:pPr>
              <w:pStyle w:val="TAC"/>
              <w:keepNext w:val="0"/>
              <w:rPr>
                <w:rFonts w:eastAsia="Yu Mincho"/>
                <w:szCs w:val="18"/>
              </w:rPr>
            </w:pPr>
          </w:p>
        </w:tc>
      </w:tr>
      <w:tr w:rsidR="00E24F87" w14:paraId="0F5248BA"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DBF80C8"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66BC7D5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6821D9E8"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B18EEA"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7C4ADF4" w14:textId="77777777" w:rsidR="00E24F87" w:rsidRDefault="00E24F87" w:rsidP="00E24F87">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E24F87" w14:paraId="3E6B013D" w14:textId="77777777" w:rsidTr="00516565">
        <w:trPr>
          <w:trHeight w:val="34"/>
        </w:trPr>
        <w:tc>
          <w:tcPr>
            <w:tcW w:w="1648" w:type="dxa"/>
            <w:vMerge/>
            <w:tcBorders>
              <w:left w:val="single" w:sz="4" w:space="0" w:color="auto"/>
              <w:right w:val="single" w:sz="4" w:space="0" w:color="auto"/>
            </w:tcBorders>
            <w:vAlign w:val="center"/>
          </w:tcPr>
          <w:p w14:paraId="62BCCE4D"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0434BCC" w14:textId="77777777" w:rsidR="00E24F87" w:rsidRDefault="00E24F87" w:rsidP="00E24F87">
            <w:pPr>
              <w:pStyle w:val="TAC"/>
              <w:keepNext w:val="0"/>
              <w:rPr>
                <w:lang w:val="en-US" w:eastAsia="zh-CN"/>
              </w:rPr>
            </w:pPr>
          </w:p>
        </w:tc>
        <w:tc>
          <w:tcPr>
            <w:tcW w:w="671" w:type="dxa"/>
            <w:tcBorders>
              <w:left w:val="single" w:sz="4" w:space="0" w:color="auto"/>
              <w:right w:val="single" w:sz="4" w:space="0" w:color="auto"/>
            </w:tcBorders>
            <w:vAlign w:val="center"/>
          </w:tcPr>
          <w:p w14:paraId="30BF9333"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7EC6F2" w14:textId="77777777" w:rsidR="00E24F87" w:rsidRDefault="00E24F87" w:rsidP="00E24F87">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5AA31BB6" w14:textId="77777777" w:rsidR="00E24F87" w:rsidRDefault="00E24F87" w:rsidP="00E24F87">
            <w:pPr>
              <w:pStyle w:val="TAC"/>
              <w:keepNext w:val="0"/>
              <w:rPr>
                <w:rFonts w:eastAsia="Yu Mincho"/>
                <w:szCs w:val="18"/>
              </w:rPr>
            </w:pPr>
          </w:p>
        </w:tc>
      </w:tr>
      <w:tr w:rsidR="00E24F87" w14:paraId="15BCEEF2"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A1B5F1F" w14:textId="77777777" w:rsidR="00E24F87" w:rsidRDefault="00E24F87" w:rsidP="00E24F87">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771CF98E" w14:textId="77777777" w:rsidR="00E24F87" w:rsidRDefault="00E24F87" w:rsidP="00E24F87">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2D9EBFDD" w14:textId="77777777" w:rsidR="00E24F87" w:rsidRDefault="00E24F87" w:rsidP="00E24F87">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E333DC1"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D4DEFE"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7B93D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433B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CB2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C5E4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AB1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4BD2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1A32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BB8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2C0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1DA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C500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7607A"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ABD283A" w14:textId="77777777" w:rsidR="00E24F87" w:rsidRDefault="00E24F87" w:rsidP="00E24F87">
            <w:pPr>
              <w:pStyle w:val="TAC"/>
              <w:keepNext w:val="0"/>
              <w:rPr>
                <w:rFonts w:eastAsia="Yu Mincho"/>
                <w:szCs w:val="18"/>
              </w:rPr>
            </w:pPr>
            <w:r>
              <w:rPr>
                <w:rFonts w:eastAsia="Yu Mincho"/>
                <w:szCs w:val="18"/>
              </w:rPr>
              <w:t>0</w:t>
            </w:r>
          </w:p>
        </w:tc>
      </w:tr>
      <w:tr w:rsidR="00E24F87" w14:paraId="0FC8648D" w14:textId="77777777" w:rsidTr="00516565">
        <w:trPr>
          <w:trHeight w:val="34"/>
        </w:trPr>
        <w:tc>
          <w:tcPr>
            <w:tcW w:w="1648" w:type="dxa"/>
            <w:vMerge/>
            <w:tcBorders>
              <w:left w:val="single" w:sz="4" w:space="0" w:color="auto"/>
              <w:right w:val="single" w:sz="4" w:space="0" w:color="auto"/>
            </w:tcBorders>
            <w:vAlign w:val="center"/>
          </w:tcPr>
          <w:p w14:paraId="0C27846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30EDF4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C9940D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58ACCE"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EA1F9F"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CBE6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4666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A620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E844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454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8D1B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3133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4A00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53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429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97A8D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5A6A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4777B6" w14:textId="77777777" w:rsidR="00E24F87" w:rsidRDefault="00E24F87" w:rsidP="00E24F87">
            <w:pPr>
              <w:pStyle w:val="TAC"/>
              <w:keepNext w:val="0"/>
              <w:rPr>
                <w:rFonts w:eastAsia="Yu Mincho"/>
                <w:szCs w:val="18"/>
              </w:rPr>
            </w:pPr>
          </w:p>
        </w:tc>
      </w:tr>
      <w:tr w:rsidR="00E24F87" w14:paraId="14D404DF" w14:textId="77777777" w:rsidTr="00516565">
        <w:trPr>
          <w:trHeight w:val="34"/>
        </w:trPr>
        <w:tc>
          <w:tcPr>
            <w:tcW w:w="1648" w:type="dxa"/>
            <w:vMerge/>
            <w:tcBorders>
              <w:left w:val="single" w:sz="4" w:space="0" w:color="auto"/>
              <w:right w:val="single" w:sz="4" w:space="0" w:color="auto"/>
            </w:tcBorders>
            <w:vAlign w:val="center"/>
          </w:tcPr>
          <w:p w14:paraId="15C62A2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E4ACA3D"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63D845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AD2F3"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4B89D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F40DF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B4A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A96A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173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BA9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3807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83771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DB4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A52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BF5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4096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719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F67430" w14:textId="77777777" w:rsidR="00E24F87" w:rsidRDefault="00E24F87" w:rsidP="00E24F87">
            <w:pPr>
              <w:pStyle w:val="TAC"/>
              <w:keepNext w:val="0"/>
              <w:rPr>
                <w:rFonts w:eastAsia="Yu Mincho"/>
                <w:szCs w:val="18"/>
              </w:rPr>
            </w:pPr>
          </w:p>
        </w:tc>
      </w:tr>
      <w:tr w:rsidR="00E24F87" w14:paraId="2643ECDF" w14:textId="77777777" w:rsidTr="00516565">
        <w:trPr>
          <w:trHeight w:val="34"/>
        </w:trPr>
        <w:tc>
          <w:tcPr>
            <w:tcW w:w="1648" w:type="dxa"/>
            <w:vMerge/>
            <w:tcBorders>
              <w:left w:val="single" w:sz="4" w:space="0" w:color="auto"/>
              <w:right w:val="single" w:sz="4" w:space="0" w:color="auto"/>
            </w:tcBorders>
            <w:vAlign w:val="center"/>
          </w:tcPr>
          <w:p w14:paraId="24CB91A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09FF881"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040D4D3A"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D584DD1"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ADF0B1"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77E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6A4C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B568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27D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C4A7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32340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03381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B25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B5D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8685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189AE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BE8C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1D4DF1" w14:textId="77777777" w:rsidR="00E24F87" w:rsidRDefault="00E24F87" w:rsidP="00E24F87">
            <w:pPr>
              <w:pStyle w:val="TAC"/>
              <w:keepNext w:val="0"/>
              <w:rPr>
                <w:rFonts w:eastAsia="Yu Mincho"/>
                <w:szCs w:val="18"/>
              </w:rPr>
            </w:pPr>
          </w:p>
        </w:tc>
      </w:tr>
      <w:tr w:rsidR="00E24F87" w14:paraId="31BF9C23" w14:textId="77777777" w:rsidTr="00516565">
        <w:trPr>
          <w:trHeight w:val="34"/>
        </w:trPr>
        <w:tc>
          <w:tcPr>
            <w:tcW w:w="1648" w:type="dxa"/>
            <w:vMerge/>
            <w:tcBorders>
              <w:left w:val="single" w:sz="4" w:space="0" w:color="auto"/>
              <w:right w:val="single" w:sz="4" w:space="0" w:color="auto"/>
            </w:tcBorders>
            <w:vAlign w:val="center"/>
          </w:tcPr>
          <w:p w14:paraId="16E2E41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954AE8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0B8540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7C4200"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FCA8F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EB7AC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023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F22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78B2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2789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0FE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869E0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96A9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A892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C91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D08B3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A226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86F708" w14:textId="77777777" w:rsidR="00E24F87" w:rsidRDefault="00E24F87" w:rsidP="00E24F87">
            <w:pPr>
              <w:pStyle w:val="TAC"/>
              <w:keepNext w:val="0"/>
              <w:rPr>
                <w:rFonts w:eastAsia="Yu Mincho"/>
                <w:szCs w:val="18"/>
              </w:rPr>
            </w:pPr>
          </w:p>
        </w:tc>
      </w:tr>
      <w:tr w:rsidR="00E24F87" w14:paraId="34FF4D8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ED5C754"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4CB3F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A1407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331818"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30207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9731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A0B2E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C7D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AC3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5EA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DABC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361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39DFA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516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8E64F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EE6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EF397"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3F3A4A0" w14:textId="77777777" w:rsidR="00E24F87" w:rsidRDefault="00E24F87" w:rsidP="00E24F87">
            <w:pPr>
              <w:pStyle w:val="TAC"/>
              <w:keepNext w:val="0"/>
              <w:rPr>
                <w:rFonts w:eastAsia="Yu Mincho"/>
                <w:szCs w:val="18"/>
              </w:rPr>
            </w:pPr>
          </w:p>
        </w:tc>
      </w:tr>
      <w:tr w:rsidR="00E24F87" w14:paraId="4DB2791E" w14:textId="77777777" w:rsidTr="00516565">
        <w:trPr>
          <w:trHeight w:val="34"/>
        </w:trPr>
        <w:tc>
          <w:tcPr>
            <w:tcW w:w="1648" w:type="dxa"/>
            <w:vMerge w:val="restart"/>
            <w:tcBorders>
              <w:left w:val="single" w:sz="4" w:space="0" w:color="auto"/>
              <w:right w:val="single" w:sz="4" w:space="0" w:color="auto"/>
            </w:tcBorders>
            <w:vAlign w:val="center"/>
          </w:tcPr>
          <w:p w14:paraId="414D8E0E"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574F8567"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0BDA3D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439719"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0856B4"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F2E8D7" w14:textId="77777777" w:rsidR="00E24F87" w:rsidRDefault="00E24F87" w:rsidP="00E24F8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DB7BD1"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29B035"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59AC55"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3512DE"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21AE42"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6EB2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16F99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724DA7"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19EF3D"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FBBC78"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A221B"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187B4FD6"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5EBBFFAE" w14:textId="77777777" w:rsidTr="00516565">
        <w:trPr>
          <w:trHeight w:val="34"/>
        </w:trPr>
        <w:tc>
          <w:tcPr>
            <w:tcW w:w="1648" w:type="dxa"/>
            <w:vMerge/>
            <w:tcBorders>
              <w:left w:val="single" w:sz="4" w:space="0" w:color="auto"/>
              <w:right w:val="single" w:sz="4" w:space="0" w:color="auto"/>
            </w:tcBorders>
            <w:vAlign w:val="center"/>
          </w:tcPr>
          <w:p w14:paraId="52DD4C7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ECB3F89"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651172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F114D9"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EB983BA"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FF4792" w14:textId="77777777" w:rsidR="00E24F87" w:rsidRDefault="00E24F87" w:rsidP="00E24F8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5696D13"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8A6538"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59DDBA"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9BEDE1"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01AB41"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3A046"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F87819"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240251"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79AFDA"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5BEA2E"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3B217"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E43EBDC" w14:textId="77777777" w:rsidR="00E24F87" w:rsidRDefault="00E24F87" w:rsidP="00E24F87">
            <w:pPr>
              <w:pStyle w:val="TAC"/>
              <w:keepNext w:val="0"/>
              <w:rPr>
                <w:rFonts w:eastAsia="Yu Mincho"/>
                <w:szCs w:val="18"/>
              </w:rPr>
            </w:pPr>
          </w:p>
        </w:tc>
      </w:tr>
      <w:tr w:rsidR="00E24F87" w14:paraId="56EBC094" w14:textId="77777777" w:rsidTr="00516565">
        <w:trPr>
          <w:trHeight w:val="34"/>
        </w:trPr>
        <w:tc>
          <w:tcPr>
            <w:tcW w:w="1648" w:type="dxa"/>
            <w:vMerge/>
            <w:tcBorders>
              <w:left w:val="single" w:sz="4" w:space="0" w:color="auto"/>
              <w:right w:val="single" w:sz="4" w:space="0" w:color="auto"/>
            </w:tcBorders>
            <w:vAlign w:val="center"/>
          </w:tcPr>
          <w:p w14:paraId="6D4CAF3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1EADE99"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6A52C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F547F1"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BD5F199"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9A2369A" w14:textId="77777777" w:rsidR="00E24F87" w:rsidRDefault="00E24F87" w:rsidP="00E24F87">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157861"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B7F131" w14:textId="77777777" w:rsidR="00E24F87" w:rsidRDefault="00E24F87" w:rsidP="00E24F87">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AC9101"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43DA03"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0F684D"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12931"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3617C4"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3A815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77F9BFF"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907FD9" w14:textId="77777777" w:rsidR="00E24F87" w:rsidRDefault="00E24F87" w:rsidP="00E24F87">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856520" w14:textId="77777777" w:rsidR="00E24F87" w:rsidRDefault="00E24F87" w:rsidP="00E24F87">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F85466F" w14:textId="77777777" w:rsidR="00E24F87" w:rsidRDefault="00E24F87" w:rsidP="00E24F87">
            <w:pPr>
              <w:pStyle w:val="TAC"/>
              <w:keepNext w:val="0"/>
              <w:rPr>
                <w:rFonts w:eastAsia="Yu Mincho"/>
                <w:szCs w:val="18"/>
              </w:rPr>
            </w:pPr>
          </w:p>
        </w:tc>
      </w:tr>
      <w:tr w:rsidR="00E24F87" w14:paraId="5ED98ADA" w14:textId="77777777" w:rsidTr="00516565">
        <w:trPr>
          <w:trHeight w:val="34"/>
        </w:trPr>
        <w:tc>
          <w:tcPr>
            <w:tcW w:w="1648" w:type="dxa"/>
            <w:vMerge/>
            <w:tcBorders>
              <w:left w:val="single" w:sz="4" w:space="0" w:color="auto"/>
              <w:right w:val="single" w:sz="4" w:space="0" w:color="auto"/>
            </w:tcBorders>
            <w:vAlign w:val="center"/>
          </w:tcPr>
          <w:p w14:paraId="2D47C6B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59ED889"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29E5BDE3"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DB27731"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29388CF"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470B3"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945479"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990CE"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5096C"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37653B"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3389C"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0FB101"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668A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8A63A"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DF2A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407D4"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D2B34"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6F45E8" w14:textId="77777777" w:rsidR="00E24F87" w:rsidRDefault="00E24F87" w:rsidP="00E24F87">
            <w:pPr>
              <w:pStyle w:val="TAC"/>
              <w:keepNext w:val="0"/>
              <w:rPr>
                <w:rFonts w:eastAsia="Yu Mincho"/>
                <w:szCs w:val="18"/>
              </w:rPr>
            </w:pPr>
          </w:p>
        </w:tc>
      </w:tr>
      <w:tr w:rsidR="00E24F87" w14:paraId="60E9E0CF" w14:textId="77777777" w:rsidTr="00516565">
        <w:trPr>
          <w:trHeight w:val="34"/>
        </w:trPr>
        <w:tc>
          <w:tcPr>
            <w:tcW w:w="1648" w:type="dxa"/>
            <w:vMerge/>
            <w:tcBorders>
              <w:left w:val="single" w:sz="4" w:space="0" w:color="auto"/>
              <w:right w:val="single" w:sz="4" w:space="0" w:color="auto"/>
            </w:tcBorders>
            <w:vAlign w:val="center"/>
          </w:tcPr>
          <w:p w14:paraId="5AB0C88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B09BC22"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F833D1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A9169"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3959FD"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E07AA"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8ECE8"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656C8E"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24932"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BED32F"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8B1FA"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90A010"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929E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A5811"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15E6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EF07B"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C6378"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70C2B1" w14:textId="77777777" w:rsidR="00E24F87" w:rsidRDefault="00E24F87" w:rsidP="00E24F87">
            <w:pPr>
              <w:pStyle w:val="TAC"/>
              <w:keepNext w:val="0"/>
              <w:rPr>
                <w:rFonts w:eastAsia="Yu Mincho"/>
                <w:szCs w:val="18"/>
              </w:rPr>
            </w:pPr>
          </w:p>
        </w:tc>
      </w:tr>
      <w:tr w:rsidR="00E24F87" w14:paraId="1800F10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7623D3E"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ED43768"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5E805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EC1EE"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6129B01"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16381"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34C83"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B3925"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C2E6F"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1E4B0A"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19BFF"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A458D"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09BE"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1777E"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202D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341A0"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398352"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616FC5B7" w14:textId="77777777" w:rsidR="00E24F87" w:rsidRDefault="00E24F87" w:rsidP="00E24F87">
            <w:pPr>
              <w:pStyle w:val="TAC"/>
              <w:keepNext w:val="0"/>
              <w:rPr>
                <w:rFonts w:eastAsia="Yu Mincho"/>
                <w:szCs w:val="18"/>
              </w:rPr>
            </w:pPr>
          </w:p>
        </w:tc>
      </w:tr>
      <w:tr w:rsidR="00E24F87" w14:paraId="4C8CA367" w14:textId="77777777" w:rsidTr="00516565">
        <w:trPr>
          <w:trHeight w:val="34"/>
        </w:trPr>
        <w:tc>
          <w:tcPr>
            <w:tcW w:w="1648" w:type="dxa"/>
            <w:vMerge w:val="restart"/>
            <w:tcBorders>
              <w:left w:val="single" w:sz="4" w:space="0" w:color="auto"/>
              <w:right w:val="single" w:sz="4" w:space="0" w:color="auto"/>
            </w:tcBorders>
            <w:vAlign w:val="center"/>
          </w:tcPr>
          <w:p w14:paraId="772B2A19"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DFB06C1"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323EF5C0"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466A636"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10328D4"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42243B"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74D5C1"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943A7"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51EEE" w14:textId="77777777" w:rsidR="00E24F87" w:rsidRDefault="00E24F87" w:rsidP="00E24F87">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7250" w14:textId="77777777" w:rsidR="00E24F87" w:rsidRDefault="00E24F87" w:rsidP="00E24F87">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E6FF5"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9DE73"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587B074"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89215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0E03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36A77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C3B2B7" w14:textId="77777777" w:rsidR="00E24F87" w:rsidRDefault="00E24F87" w:rsidP="00E24F87">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79ABBD5D"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7AD05B48" w14:textId="77777777" w:rsidTr="00516565">
        <w:trPr>
          <w:trHeight w:val="34"/>
        </w:trPr>
        <w:tc>
          <w:tcPr>
            <w:tcW w:w="1648" w:type="dxa"/>
            <w:vMerge/>
            <w:tcBorders>
              <w:left w:val="single" w:sz="4" w:space="0" w:color="auto"/>
              <w:right w:val="single" w:sz="4" w:space="0" w:color="auto"/>
            </w:tcBorders>
            <w:vAlign w:val="center"/>
          </w:tcPr>
          <w:p w14:paraId="4A6581C1"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32FB31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7F5408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B890F2"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9D65F7"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E5D643C"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B31C8"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19348"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11E3"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71E68"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68008"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A7D50"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0627B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2DDC5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6BA9A3"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57A17D"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B18FE"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525AA748" w14:textId="77777777" w:rsidR="00E24F87" w:rsidRDefault="00E24F87" w:rsidP="00E24F87">
            <w:pPr>
              <w:pStyle w:val="TAC"/>
              <w:keepNext w:val="0"/>
              <w:rPr>
                <w:rFonts w:eastAsia="Yu Mincho"/>
                <w:szCs w:val="18"/>
              </w:rPr>
            </w:pPr>
          </w:p>
        </w:tc>
      </w:tr>
      <w:tr w:rsidR="00E24F87" w14:paraId="0C729451" w14:textId="77777777" w:rsidTr="00516565">
        <w:trPr>
          <w:trHeight w:val="34"/>
        </w:trPr>
        <w:tc>
          <w:tcPr>
            <w:tcW w:w="1648" w:type="dxa"/>
            <w:vMerge/>
            <w:tcBorders>
              <w:left w:val="single" w:sz="4" w:space="0" w:color="auto"/>
              <w:right w:val="single" w:sz="4" w:space="0" w:color="auto"/>
            </w:tcBorders>
            <w:vAlign w:val="center"/>
          </w:tcPr>
          <w:p w14:paraId="264AC91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E11AC4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0C1F9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4322E"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2A5D824"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1B738"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EA687"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751F2"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FA700"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68F07" w14:textId="77777777" w:rsidR="00E24F87" w:rsidRDefault="00E24F87" w:rsidP="00E24F87">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9EC30" w14:textId="77777777" w:rsidR="00E24F87" w:rsidRDefault="00E24F87" w:rsidP="00E24F87">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6D5F6" w14:textId="77777777" w:rsidR="00E24F87" w:rsidRDefault="00E24F87" w:rsidP="00E24F87">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2B273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8B610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17699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3BC531"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08A6C4"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8F28F5B" w14:textId="77777777" w:rsidR="00E24F87" w:rsidRDefault="00E24F87" w:rsidP="00E24F87">
            <w:pPr>
              <w:pStyle w:val="TAC"/>
              <w:keepNext w:val="0"/>
              <w:rPr>
                <w:rFonts w:eastAsia="Yu Mincho"/>
                <w:szCs w:val="18"/>
              </w:rPr>
            </w:pPr>
          </w:p>
        </w:tc>
      </w:tr>
      <w:tr w:rsidR="00E24F87" w14:paraId="287A4DB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2B09D74"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C951D31"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F8DC787"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C6114" w14:textId="77777777" w:rsidR="00E24F87" w:rsidRDefault="00E24F87" w:rsidP="00E24F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9530B4" w14:textId="77777777" w:rsidR="00E24F87" w:rsidRDefault="00E24F87" w:rsidP="00E24F87">
            <w:pPr>
              <w:pStyle w:val="TAC"/>
              <w:keepNext w:val="0"/>
              <w:rPr>
                <w:rFonts w:eastAsia="Yu Mincho"/>
                <w:szCs w:val="18"/>
              </w:rPr>
            </w:pPr>
          </w:p>
        </w:tc>
      </w:tr>
      <w:tr w:rsidR="00E24F87" w14:paraId="28F658BA" w14:textId="77777777" w:rsidTr="00516565">
        <w:trPr>
          <w:trHeight w:val="34"/>
        </w:trPr>
        <w:tc>
          <w:tcPr>
            <w:tcW w:w="1648" w:type="dxa"/>
            <w:vMerge w:val="restart"/>
            <w:tcBorders>
              <w:left w:val="single" w:sz="4" w:space="0" w:color="auto"/>
              <w:right w:val="single" w:sz="4" w:space="0" w:color="auto"/>
            </w:tcBorders>
            <w:vAlign w:val="center"/>
          </w:tcPr>
          <w:p w14:paraId="77046DFF"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FFCCDE3"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0738038"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0A9679"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533B674A"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67B1D241" w14:textId="77777777" w:rsidTr="00516565">
        <w:trPr>
          <w:trHeight w:val="34"/>
        </w:trPr>
        <w:tc>
          <w:tcPr>
            <w:tcW w:w="1648" w:type="dxa"/>
            <w:vMerge/>
            <w:tcBorders>
              <w:left w:val="single" w:sz="4" w:space="0" w:color="auto"/>
              <w:right w:val="single" w:sz="4" w:space="0" w:color="auto"/>
            </w:tcBorders>
            <w:vAlign w:val="center"/>
          </w:tcPr>
          <w:p w14:paraId="0DB69F0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2009A81"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C34061A"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2DAF8F9" w14:textId="77777777" w:rsidR="00E24F87" w:rsidRDefault="00E24F87" w:rsidP="00E24F87">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358E4704"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74723"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0C5A7"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BA3DD"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A0311"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47C58"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2F54A"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8EFFF"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BFADA"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368B7"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5276C"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62623" w14:textId="77777777" w:rsidR="00E24F87" w:rsidRDefault="00E24F87" w:rsidP="00E24F87">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71E6A2" w14:textId="77777777" w:rsidR="00E24F87" w:rsidRDefault="00E24F87" w:rsidP="00E24F87">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9A98721" w14:textId="77777777" w:rsidR="00E24F87" w:rsidRDefault="00E24F87" w:rsidP="00E24F87">
            <w:pPr>
              <w:pStyle w:val="TAC"/>
              <w:keepNext w:val="0"/>
              <w:rPr>
                <w:rFonts w:eastAsia="Yu Mincho"/>
                <w:szCs w:val="18"/>
              </w:rPr>
            </w:pPr>
          </w:p>
        </w:tc>
      </w:tr>
      <w:tr w:rsidR="00E24F87" w14:paraId="54486C22" w14:textId="77777777" w:rsidTr="00516565">
        <w:trPr>
          <w:trHeight w:val="34"/>
        </w:trPr>
        <w:tc>
          <w:tcPr>
            <w:tcW w:w="1648" w:type="dxa"/>
            <w:vMerge/>
            <w:tcBorders>
              <w:left w:val="single" w:sz="4" w:space="0" w:color="auto"/>
              <w:right w:val="single" w:sz="4" w:space="0" w:color="auto"/>
            </w:tcBorders>
            <w:vAlign w:val="center"/>
          </w:tcPr>
          <w:p w14:paraId="2BDBFC9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17581FF"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408F16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0AC44" w14:textId="77777777" w:rsidR="00E24F87" w:rsidRDefault="00E24F87" w:rsidP="00E24F87">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7D95FB"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F7988"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6047D"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6FE16"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7831"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5E6B5"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0B813"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705E"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D9A38"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2889"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A19F0"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1E3EE"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1EFD5"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05ABE6F" w14:textId="77777777" w:rsidR="00E24F87" w:rsidRDefault="00E24F87" w:rsidP="00E24F87">
            <w:pPr>
              <w:pStyle w:val="TAC"/>
              <w:keepNext w:val="0"/>
              <w:rPr>
                <w:rFonts w:eastAsia="Yu Mincho"/>
                <w:szCs w:val="18"/>
              </w:rPr>
            </w:pPr>
          </w:p>
        </w:tc>
      </w:tr>
      <w:tr w:rsidR="00E24F87" w14:paraId="6DE8E9A8"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9693CF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5425F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427A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71025F" w14:textId="77777777" w:rsidR="00E24F87" w:rsidRDefault="00E24F87" w:rsidP="00E24F87">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F74E14A"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8125"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E10D4"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86B2F"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4BF91" w14:textId="77777777" w:rsidR="00E24F87" w:rsidRDefault="00E24F87" w:rsidP="00E24F87">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6012E" w14:textId="77777777" w:rsidR="00E24F87" w:rsidRDefault="00E24F87" w:rsidP="00E24F87">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823F1"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7B36A"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A9B57"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6040F"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6C124" w14:textId="77777777" w:rsidR="00E24F87" w:rsidRDefault="00E24F87" w:rsidP="00E24F87">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C4823" w14:textId="77777777" w:rsidR="00E24F87" w:rsidRDefault="00E24F87" w:rsidP="00E24F87">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83A30" w14:textId="77777777" w:rsidR="00E24F87" w:rsidRDefault="00E24F87" w:rsidP="00E24F87">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658D0440" w14:textId="77777777" w:rsidR="00E24F87" w:rsidRDefault="00E24F87" w:rsidP="00E24F87">
            <w:pPr>
              <w:pStyle w:val="TAC"/>
              <w:keepNext w:val="0"/>
              <w:rPr>
                <w:rFonts w:eastAsia="Yu Mincho"/>
                <w:szCs w:val="18"/>
              </w:rPr>
            </w:pPr>
          </w:p>
        </w:tc>
      </w:tr>
      <w:tr w:rsidR="00E24F87" w14:paraId="5539B848" w14:textId="77777777" w:rsidTr="00516565">
        <w:trPr>
          <w:trHeight w:val="34"/>
        </w:trPr>
        <w:tc>
          <w:tcPr>
            <w:tcW w:w="1648" w:type="dxa"/>
            <w:vMerge w:val="restart"/>
            <w:tcBorders>
              <w:left w:val="single" w:sz="4" w:space="0" w:color="auto"/>
              <w:right w:val="single" w:sz="4" w:space="0" w:color="auto"/>
            </w:tcBorders>
            <w:vAlign w:val="center"/>
          </w:tcPr>
          <w:p w14:paraId="1B58CD24"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8C2A257" w14:textId="77777777" w:rsidR="00E24F87" w:rsidRDefault="00E24F87" w:rsidP="00E24F87">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DDAA94B"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89D52DF" w14:textId="77777777" w:rsidR="00E24F87" w:rsidRDefault="00E24F87" w:rsidP="00E24F87">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68130CA" w14:textId="77777777" w:rsidR="00E24F87" w:rsidRDefault="00E24F87" w:rsidP="00E24F87">
            <w:pPr>
              <w:pStyle w:val="TAC"/>
              <w:keepNext w:val="0"/>
              <w:rPr>
                <w:rFonts w:eastAsia="Yu Mincho"/>
                <w:szCs w:val="18"/>
              </w:rPr>
            </w:pPr>
            <w:r>
              <w:rPr>
                <w:rFonts w:cs="Arial"/>
                <w:szCs w:val="18"/>
                <w:lang w:val="en-US" w:eastAsia="zh-CN"/>
              </w:rPr>
              <w:t>0</w:t>
            </w:r>
          </w:p>
        </w:tc>
      </w:tr>
      <w:tr w:rsidR="00E24F87" w14:paraId="583EEC6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25F8896"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7A195"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DCEA8B9" w14:textId="77777777" w:rsidR="00E24F87" w:rsidRDefault="00E24F87" w:rsidP="00E24F87">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2B81A5" w14:textId="77777777" w:rsidR="00E24F87" w:rsidRDefault="00E24F87" w:rsidP="00E24F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C1978DF" w14:textId="77777777" w:rsidR="00E24F87" w:rsidRDefault="00E24F87" w:rsidP="00E24F87">
            <w:pPr>
              <w:pStyle w:val="TAC"/>
              <w:keepNext w:val="0"/>
              <w:rPr>
                <w:rFonts w:eastAsia="Yu Mincho"/>
                <w:szCs w:val="18"/>
              </w:rPr>
            </w:pPr>
          </w:p>
        </w:tc>
      </w:tr>
      <w:tr w:rsidR="00E24F87" w14:paraId="629B06E5"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1014DF9" w14:textId="77777777" w:rsidR="00E24F87" w:rsidRPr="00F87311" w:rsidRDefault="00E24F87" w:rsidP="00E24F87">
            <w:pPr>
              <w:keepNext/>
              <w:keepLines/>
              <w:spacing w:after="0"/>
              <w:jc w:val="center"/>
              <w:rPr>
                <w:rFonts w:ascii="Arial" w:hAnsi="Arial" w:cs="Arial"/>
                <w:sz w:val="18"/>
                <w:szCs w:val="18"/>
                <w:lang w:val="en-US" w:eastAsia="zh-CN"/>
              </w:rPr>
            </w:pPr>
            <w:r w:rsidRPr="0009177A">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14:paraId="2A18EF4C" w14:textId="77777777" w:rsidR="00E24F87" w:rsidRPr="00F87311" w:rsidRDefault="00E24F87" w:rsidP="00E24F87">
            <w:pPr>
              <w:keepNext/>
              <w:keepLines/>
              <w:spacing w:after="0"/>
              <w:jc w:val="center"/>
              <w:rPr>
                <w:rFonts w:ascii="Arial" w:hAnsi="Arial" w:cs="Arial"/>
                <w:sz w:val="18"/>
                <w:szCs w:val="18"/>
                <w:lang w:val="en-US" w:eastAsia="zh-CN"/>
              </w:rPr>
            </w:pPr>
            <w:r w:rsidRPr="0009177A">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19A1060A"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1715AED"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BA1B84"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BE57D7"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3CB87D"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7E3DBF"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1393EB"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E5572"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0BD4B" w14:textId="77777777" w:rsidR="00E24F87" w:rsidRPr="0009177A" w:rsidRDefault="00E24F87" w:rsidP="00E24F8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AE00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5E066A6"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CEB170"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7A0C4E"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6AE0D"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1EE2" w14:textId="77777777" w:rsidR="00E24F87" w:rsidRPr="00DE4BE5" w:rsidRDefault="00E24F87" w:rsidP="00E24F8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E6DBA90" w14:textId="77777777" w:rsidR="00E24F87" w:rsidRDefault="00E24F87" w:rsidP="00E24F87">
            <w:pPr>
              <w:pStyle w:val="TAC"/>
              <w:rPr>
                <w:lang w:val="en-US" w:eastAsia="zh-CN"/>
              </w:rPr>
            </w:pPr>
            <w:r>
              <w:rPr>
                <w:lang w:val="en-US" w:eastAsia="zh-CN"/>
              </w:rPr>
              <w:t>0</w:t>
            </w:r>
          </w:p>
        </w:tc>
      </w:tr>
      <w:tr w:rsidR="00E24F87" w14:paraId="400A11E7" w14:textId="77777777" w:rsidTr="00516565">
        <w:trPr>
          <w:trHeight w:val="34"/>
        </w:trPr>
        <w:tc>
          <w:tcPr>
            <w:tcW w:w="1648" w:type="dxa"/>
            <w:vMerge/>
            <w:tcBorders>
              <w:left w:val="single" w:sz="4" w:space="0" w:color="auto"/>
              <w:right w:val="single" w:sz="4" w:space="0" w:color="auto"/>
            </w:tcBorders>
            <w:vAlign w:val="center"/>
          </w:tcPr>
          <w:p w14:paraId="70645E33"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557EB0A7"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4BE6AF" w14:textId="77777777" w:rsidR="00E24F87" w:rsidRPr="00F87311"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DB69F"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B3ACBB"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F659E7"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E3AFD5"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DD7211"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6DE166"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CDD20"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BCAA5" w14:textId="77777777" w:rsidR="00E24F87" w:rsidRPr="0009177A" w:rsidRDefault="00E24F87" w:rsidP="00E24F8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4A1AB8"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EFEB9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2D1B0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71BC78"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2FE5"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32380A"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069C94EE" w14:textId="77777777" w:rsidR="00E24F87" w:rsidRDefault="00E24F87" w:rsidP="00E24F87">
            <w:pPr>
              <w:pStyle w:val="TAC"/>
              <w:rPr>
                <w:lang w:val="en-US" w:eastAsia="zh-CN"/>
              </w:rPr>
            </w:pPr>
          </w:p>
        </w:tc>
      </w:tr>
      <w:tr w:rsidR="00E24F87" w14:paraId="5E6363B4" w14:textId="77777777" w:rsidTr="00516565">
        <w:trPr>
          <w:trHeight w:val="34"/>
        </w:trPr>
        <w:tc>
          <w:tcPr>
            <w:tcW w:w="1648" w:type="dxa"/>
            <w:vMerge/>
            <w:tcBorders>
              <w:left w:val="single" w:sz="4" w:space="0" w:color="auto"/>
              <w:right w:val="single" w:sz="4" w:space="0" w:color="auto"/>
            </w:tcBorders>
            <w:vAlign w:val="center"/>
          </w:tcPr>
          <w:p w14:paraId="5D5DA189"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6C0ADDB5"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7E859E4" w14:textId="77777777" w:rsidR="00E24F87" w:rsidRPr="00F87311"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D8AD2"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537208"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A6B49"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90282D8"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628292"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37ED4F"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7DA78"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527A7" w14:textId="77777777" w:rsidR="00E24F87" w:rsidRPr="0009177A" w:rsidRDefault="00E24F87" w:rsidP="00E24F8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EF0776"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4FE12E3"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2739D8"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E31A30"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0940E"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ECB725"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D3B1361" w14:textId="77777777" w:rsidR="00E24F87" w:rsidRDefault="00E24F87" w:rsidP="00E24F87">
            <w:pPr>
              <w:pStyle w:val="TAC"/>
              <w:rPr>
                <w:lang w:val="en-US" w:eastAsia="zh-CN"/>
              </w:rPr>
            </w:pPr>
          </w:p>
        </w:tc>
      </w:tr>
      <w:tr w:rsidR="00E24F87" w14:paraId="4A49CEA9" w14:textId="77777777" w:rsidTr="00516565">
        <w:trPr>
          <w:trHeight w:val="34"/>
        </w:trPr>
        <w:tc>
          <w:tcPr>
            <w:tcW w:w="1648" w:type="dxa"/>
            <w:vMerge/>
            <w:tcBorders>
              <w:left w:val="single" w:sz="4" w:space="0" w:color="auto"/>
              <w:right w:val="single" w:sz="4" w:space="0" w:color="auto"/>
            </w:tcBorders>
            <w:vAlign w:val="center"/>
          </w:tcPr>
          <w:p w14:paraId="25F4C6C9"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A7AD10E"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14B2DD3B"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CDDDD6D"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8472E4"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87BEE"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F730E7"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BE6C9"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170D4"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25D9E"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CE3FC0" w14:textId="77777777" w:rsidR="00E24F87" w:rsidRPr="0009177A" w:rsidRDefault="00E24F87" w:rsidP="00E24F87">
            <w:pPr>
              <w:keepNext/>
              <w:keepLines/>
              <w:spacing w:after="0"/>
              <w:jc w:val="center"/>
              <w:rPr>
                <w:rFonts w:ascii="Arial" w:eastAsia="Yu Mincho" w:hAnsi="Arial" w:cs="Arial"/>
                <w:sz w:val="18"/>
                <w:szCs w:val="18"/>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0A249"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E95FA"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C47ED"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01A1A" w14:textId="77777777" w:rsidR="00E24F87" w:rsidRPr="00DE4BE5"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635F8"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1371C"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7DABFE5A" w14:textId="77777777" w:rsidR="00E24F87" w:rsidRDefault="00E24F87" w:rsidP="00E24F87">
            <w:pPr>
              <w:pStyle w:val="TAC"/>
              <w:rPr>
                <w:lang w:val="en-US" w:eastAsia="zh-CN"/>
              </w:rPr>
            </w:pPr>
          </w:p>
        </w:tc>
      </w:tr>
      <w:tr w:rsidR="00E24F87" w14:paraId="05CAC8D0" w14:textId="77777777" w:rsidTr="00516565">
        <w:trPr>
          <w:trHeight w:val="34"/>
        </w:trPr>
        <w:tc>
          <w:tcPr>
            <w:tcW w:w="1648" w:type="dxa"/>
            <w:vMerge/>
            <w:tcBorders>
              <w:left w:val="single" w:sz="4" w:space="0" w:color="auto"/>
              <w:right w:val="single" w:sz="4" w:space="0" w:color="auto"/>
            </w:tcBorders>
            <w:vAlign w:val="center"/>
          </w:tcPr>
          <w:p w14:paraId="0C8A0EED" w14:textId="77777777" w:rsidR="00E24F87" w:rsidRPr="00F87311" w:rsidRDefault="00E24F87" w:rsidP="00E24F8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276B524C" w14:textId="77777777" w:rsidR="00E24F87" w:rsidRPr="00F87311" w:rsidRDefault="00E24F87" w:rsidP="00E24F8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B40E9ED" w14:textId="77777777" w:rsidR="00E24F87" w:rsidRPr="00F87311"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B0B67" w14:textId="77777777" w:rsidR="00E24F87" w:rsidRPr="00F87311" w:rsidRDefault="00E24F87" w:rsidP="00E24F87">
            <w:pPr>
              <w:keepNext/>
              <w:keepLines/>
              <w:spacing w:after="0"/>
              <w:jc w:val="center"/>
              <w:rPr>
                <w:rFonts w:ascii="Arial" w:hAnsi="Arial" w:cs="Arial"/>
                <w:kern w:val="2"/>
                <w:sz w:val="18"/>
                <w:szCs w:val="18"/>
                <w:lang w:val="en-US" w:eastAsia="zh-CN"/>
              </w:rPr>
            </w:pPr>
            <w:r w:rsidRPr="0009177A">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D15440"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9C8F4"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BF3134" w14:textId="77777777" w:rsidR="00E24F87" w:rsidRPr="00DE4BE5" w:rsidRDefault="00E24F87" w:rsidP="00E24F8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F5554" w14:textId="77777777" w:rsidR="00E24F87" w:rsidRPr="00DE4BE5" w:rsidRDefault="00E24F87" w:rsidP="00E24F87">
            <w:pPr>
              <w:keepNext/>
              <w:keepLines/>
              <w:spacing w:after="0"/>
              <w:jc w:val="center"/>
              <w:rPr>
                <w:rFonts w:ascii="Arial" w:hAnsi="Arial" w:cs="Arial"/>
                <w:kern w:val="2"/>
                <w:sz w:val="18"/>
                <w:szCs w:val="18"/>
                <w:lang w:val="en-US" w:eastAsia="zh-CN"/>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975A0"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22337" w14:textId="77777777" w:rsidR="00E24F87" w:rsidRPr="0009177A" w:rsidRDefault="00E24F87" w:rsidP="00E24F8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DAF47" w14:textId="77777777" w:rsidR="00E24F87" w:rsidRPr="0009177A" w:rsidRDefault="00E24F87" w:rsidP="00E24F87">
            <w:pPr>
              <w:keepNext/>
              <w:keepLines/>
              <w:spacing w:after="0"/>
              <w:jc w:val="center"/>
              <w:rPr>
                <w:rFonts w:ascii="Arial" w:eastAsia="Yu Mincho" w:hAnsi="Arial" w:cs="Arial"/>
                <w:sz w:val="18"/>
                <w:szCs w:val="18"/>
              </w:rPr>
            </w:pPr>
            <w:r w:rsidRPr="0009177A">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A0411"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AB633" w14:textId="77777777" w:rsidR="00E24F87" w:rsidRPr="0009177A" w:rsidRDefault="00E24F87" w:rsidP="00E24F87">
            <w:pPr>
              <w:keepNext/>
              <w:keepLines/>
              <w:spacing w:after="0"/>
              <w:jc w:val="center"/>
              <w:rPr>
                <w:rFonts w:ascii="Arial" w:eastAsia="Yu Mincho" w:hAnsi="Arial" w:cs="Arial"/>
                <w:sz w:val="18"/>
                <w:szCs w:val="18"/>
              </w:rPr>
            </w:pPr>
            <w:r w:rsidRPr="0009177A">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9AF2" w14:textId="77777777" w:rsidR="00E24F87" w:rsidRPr="0009177A" w:rsidRDefault="00E24F87" w:rsidP="00E24F8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0F647" w14:textId="77777777" w:rsidR="00E24F87" w:rsidRPr="00DE4BE5" w:rsidRDefault="00E24F87" w:rsidP="00E24F8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4DCC2" w14:textId="77777777" w:rsidR="00E24F87" w:rsidRPr="00DE4BE5"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5C596" w14:textId="77777777" w:rsidR="00E24F87" w:rsidRPr="00DE4BE5"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3279CD6E" w14:textId="77777777" w:rsidR="00E24F87" w:rsidRDefault="00E24F87" w:rsidP="00E24F87">
            <w:pPr>
              <w:pStyle w:val="TAC"/>
              <w:rPr>
                <w:lang w:val="en-US" w:eastAsia="zh-CN"/>
              </w:rPr>
            </w:pPr>
          </w:p>
        </w:tc>
      </w:tr>
      <w:tr w:rsidR="00E24F87" w14:paraId="2428574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F86817E" w14:textId="77777777" w:rsidR="00E24F87" w:rsidRDefault="00E24F87" w:rsidP="00E24F87">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22A5DF" w14:textId="77777777" w:rsidR="00E24F87" w:rsidRDefault="00E24F87" w:rsidP="00E24F87">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2A4259D1" w14:textId="77777777" w:rsidR="00E24F87" w:rsidRDefault="00E24F87" w:rsidP="00E24F87">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E7C7FDD" w14:textId="77777777" w:rsidR="00E24F87" w:rsidRDefault="00E24F87" w:rsidP="00E24F8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42326E"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56414"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2D1CFF"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E3249"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BF794"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5D988"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71E67" w14:textId="77777777" w:rsidR="00E24F87" w:rsidRDefault="00E24F87" w:rsidP="00E24F8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5A1E"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BFEBF"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8DB05"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755E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7B8A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4369C"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C7FF6B6" w14:textId="77777777" w:rsidR="00E24F87" w:rsidRDefault="00E24F87" w:rsidP="00E24F87">
            <w:pPr>
              <w:pStyle w:val="TAC"/>
              <w:rPr>
                <w:lang w:val="en-US" w:eastAsia="zh-CN"/>
              </w:rPr>
            </w:pPr>
            <w:r>
              <w:rPr>
                <w:rFonts w:hint="eastAsia"/>
                <w:lang w:val="en-US" w:eastAsia="zh-CN"/>
              </w:rPr>
              <w:t>0</w:t>
            </w:r>
          </w:p>
        </w:tc>
      </w:tr>
      <w:tr w:rsidR="00E24F87" w14:paraId="575A9503"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3AA9B469"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B7AE3A8"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47C70C2"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E9C51"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BFA118"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941579"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89142"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963B3"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291E1"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36C5D"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D692" w14:textId="77777777" w:rsidR="00E24F87" w:rsidRDefault="00E24F87" w:rsidP="00E24F8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46E04"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1D5429"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29863"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CF29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388E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6733D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4D3DCFD2" w14:textId="77777777" w:rsidR="00E24F87" w:rsidRDefault="00E24F87" w:rsidP="00E24F87">
            <w:pPr>
              <w:pStyle w:val="TAC"/>
              <w:rPr>
                <w:lang w:val="en-US" w:eastAsia="zh-CN"/>
              </w:rPr>
            </w:pPr>
          </w:p>
        </w:tc>
      </w:tr>
      <w:tr w:rsidR="00E24F87" w14:paraId="5A0D07E8"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913793E"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B1F219C"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459083B"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9D9FDE"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0AD8B9"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328F937"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D7BCF"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3A352" w14:textId="77777777" w:rsidR="00E24F87" w:rsidRDefault="00E24F87" w:rsidP="00E24F87">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D42A7"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CD8C"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D43546" w14:textId="77777777" w:rsidR="00E24F87" w:rsidRDefault="00E24F87" w:rsidP="00E24F87">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87DC"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DD10"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75FF"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8808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82438"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25C5F"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34DE9529" w14:textId="77777777" w:rsidR="00E24F87" w:rsidRDefault="00E24F87" w:rsidP="00E24F87">
            <w:pPr>
              <w:pStyle w:val="TAC"/>
              <w:rPr>
                <w:lang w:val="en-US" w:eastAsia="zh-CN"/>
              </w:rPr>
            </w:pPr>
          </w:p>
        </w:tc>
      </w:tr>
      <w:tr w:rsidR="00E24F87" w14:paraId="0EDCE386"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0F52A18"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5CBA41" w14:textId="77777777" w:rsidR="00E24F87" w:rsidRDefault="00E24F87" w:rsidP="00E24F87">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386219CB"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268453D8" w14:textId="77777777" w:rsidR="00E24F87" w:rsidRDefault="00E24F87" w:rsidP="00E24F87">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9149CE"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9307E"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5FE49"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8E5F3" w14:textId="77777777" w:rsidR="00E24F87" w:rsidRDefault="00E24F87" w:rsidP="00E24F87">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6A744A" w14:textId="77777777" w:rsidR="00E24F87" w:rsidRDefault="00E24F87" w:rsidP="00E24F87">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FC32FE" w14:textId="77777777" w:rsidR="00E24F87" w:rsidRDefault="00E24F87" w:rsidP="00E24F87">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3D1AB5" w14:textId="77777777" w:rsidR="00E24F87" w:rsidRDefault="00E24F87" w:rsidP="00E24F87">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B3662D3" w14:textId="77777777" w:rsidR="00E24F87" w:rsidRDefault="00E24F87" w:rsidP="00E24F87">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A2706"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7DA17"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4DB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0498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0ECE0"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7AC0F8A" w14:textId="77777777" w:rsidR="00E24F87" w:rsidRDefault="00E24F87" w:rsidP="00E24F87">
            <w:pPr>
              <w:pStyle w:val="TAC"/>
              <w:rPr>
                <w:lang w:val="en-US" w:eastAsia="zh-CN"/>
              </w:rPr>
            </w:pPr>
          </w:p>
        </w:tc>
      </w:tr>
      <w:tr w:rsidR="00E24F87" w14:paraId="5C5BEED1"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B113C9C"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F4EF799"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37D9AFF"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B01090"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783BAE"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C96541B"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57E1A"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393AB"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24FA5D"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A58333"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A704F5"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9760525"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023A0"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37A09"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D54A2"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24888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961C9A"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CD401F5" w14:textId="77777777" w:rsidR="00E24F87" w:rsidRDefault="00E24F87" w:rsidP="00E24F87">
            <w:pPr>
              <w:pStyle w:val="TAC"/>
              <w:rPr>
                <w:lang w:val="en-US" w:eastAsia="zh-CN"/>
              </w:rPr>
            </w:pPr>
          </w:p>
        </w:tc>
      </w:tr>
      <w:tr w:rsidR="00E24F87" w14:paraId="1415A51B"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DE5A775" w14:textId="77777777" w:rsidR="00E24F87" w:rsidRDefault="00E24F87" w:rsidP="00E24F87">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E56240B" w14:textId="77777777" w:rsidR="00E24F87" w:rsidRDefault="00E24F87" w:rsidP="00E24F87">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9B1B374" w14:textId="77777777" w:rsidR="00E24F87" w:rsidRDefault="00E24F87" w:rsidP="00E24F87">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E53EA" w14:textId="77777777" w:rsidR="00E24F87" w:rsidRDefault="00E24F87" w:rsidP="00E24F87">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60BA2" w14:textId="77777777" w:rsidR="00E24F87" w:rsidRDefault="00E24F87" w:rsidP="00E24F8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198EE3D"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F87054"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A1C03" w14:textId="77777777" w:rsidR="00E24F87" w:rsidRDefault="00E24F87" w:rsidP="00E24F87">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115C3C"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0C25AB" w14:textId="77777777" w:rsidR="00E24F87" w:rsidRDefault="00E24F87" w:rsidP="00E24F87">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0DC99E"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EFC8A97"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D94AE"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D982D"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3BC55" w14:textId="77777777" w:rsidR="00E24F87" w:rsidRDefault="00E24F87" w:rsidP="00E24F87">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CD561"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2D589"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856C6CE" w14:textId="77777777" w:rsidR="00E24F87" w:rsidRDefault="00E24F87" w:rsidP="00E24F87">
            <w:pPr>
              <w:pStyle w:val="TAC"/>
              <w:rPr>
                <w:lang w:val="en-US" w:eastAsia="zh-CN"/>
              </w:rPr>
            </w:pPr>
          </w:p>
        </w:tc>
      </w:tr>
      <w:tr w:rsidR="00E24F87" w14:paraId="433746E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D6BAF3D" w14:textId="77777777" w:rsidR="00E24F87" w:rsidRDefault="00E24F87" w:rsidP="00E24F8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2E7400" w14:textId="77777777" w:rsidR="00E24F87" w:rsidRDefault="00E24F87" w:rsidP="00E24F8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C2510B8" w14:textId="77777777" w:rsidR="00E24F87" w:rsidRDefault="00E24F87" w:rsidP="00E24F87">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FF5231" w14:textId="77777777" w:rsidR="00E24F87" w:rsidRDefault="00E24F87" w:rsidP="00E24F87">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00D222"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8A1BE6"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5D0D3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9D0B57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CEA92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C91A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D05B1"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C0367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1A9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61460"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88FB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A44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3471B1"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FFA5FB9" w14:textId="77777777" w:rsidR="00E24F87" w:rsidRDefault="00E24F87" w:rsidP="00E24F87">
            <w:pPr>
              <w:pStyle w:val="TAC"/>
              <w:rPr>
                <w:rFonts w:eastAsia="Yu Mincho"/>
                <w:szCs w:val="18"/>
              </w:rPr>
            </w:pPr>
            <w:r>
              <w:rPr>
                <w:rFonts w:hint="eastAsia"/>
                <w:lang w:val="en-US" w:eastAsia="zh-CN"/>
              </w:rPr>
              <w:t>0</w:t>
            </w:r>
          </w:p>
        </w:tc>
      </w:tr>
      <w:tr w:rsidR="00E24F87" w14:paraId="42717104" w14:textId="77777777" w:rsidTr="00516565">
        <w:trPr>
          <w:trHeight w:val="34"/>
        </w:trPr>
        <w:tc>
          <w:tcPr>
            <w:tcW w:w="1648" w:type="dxa"/>
            <w:vMerge/>
            <w:tcBorders>
              <w:left w:val="single" w:sz="4" w:space="0" w:color="auto"/>
              <w:right w:val="single" w:sz="4" w:space="0" w:color="auto"/>
            </w:tcBorders>
            <w:vAlign w:val="center"/>
          </w:tcPr>
          <w:p w14:paraId="3AA7C7C9"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51A848E1"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4000B7EE"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CF748" w14:textId="77777777" w:rsidR="00E24F87" w:rsidRDefault="00E24F87" w:rsidP="00E24F8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C76C7B"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99971B"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46BA5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67FCD8"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5B9E8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1D8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0890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4E2F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5A3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8FD4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A161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AF37A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7800"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26687B8" w14:textId="77777777" w:rsidR="00E24F87" w:rsidRDefault="00E24F87" w:rsidP="00E24F87">
            <w:pPr>
              <w:pStyle w:val="TAC"/>
              <w:keepNext w:val="0"/>
              <w:rPr>
                <w:rFonts w:eastAsia="Yu Mincho"/>
                <w:szCs w:val="18"/>
              </w:rPr>
            </w:pPr>
          </w:p>
        </w:tc>
      </w:tr>
      <w:tr w:rsidR="00E24F87" w14:paraId="69ED3BF0" w14:textId="77777777" w:rsidTr="00516565">
        <w:trPr>
          <w:trHeight w:val="34"/>
        </w:trPr>
        <w:tc>
          <w:tcPr>
            <w:tcW w:w="1648" w:type="dxa"/>
            <w:vMerge/>
            <w:tcBorders>
              <w:left w:val="single" w:sz="4" w:space="0" w:color="auto"/>
              <w:right w:val="single" w:sz="4" w:space="0" w:color="auto"/>
            </w:tcBorders>
            <w:vAlign w:val="center"/>
          </w:tcPr>
          <w:p w14:paraId="150971C2"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265DE802"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7B9A67F8"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38DBA" w14:textId="77777777" w:rsidR="00E24F87" w:rsidRDefault="00E24F87" w:rsidP="00E24F8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B1037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1DFDA68"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CA9541"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CCD7C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7E95D4"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6CA1E"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C4D483"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989E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CDE8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1B915"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644F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B014E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1E36FB"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9303851" w14:textId="77777777" w:rsidR="00E24F87" w:rsidRDefault="00E24F87" w:rsidP="00E24F87">
            <w:pPr>
              <w:pStyle w:val="TAC"/>
              <w:keepNext w:val="0"/>
              <w:rPr>
                <w:rFonts w:eastAsia="Yu Mincho"/>
                <w:szCs w:val="18"/>
              </w:rPr>
            </w:pPr>
          </w:p>
        </w:tc>
      </w:tr>
      <w:tr w:rsidR="00E24F87" w14:paraId="7F9F638B" w14:textId="77777777" w:rsidTr="00516565">
        <w:trPr>
          <w:trHeight w:val="34"/>
        </w:trPr>
        <w:tc>
          <w:tcPr>
            <w:tcW w:w="1648" w:type="dxa"/>
            <w:vMerge/>
            <w:tcBorders>
              <w:left w:val="single" w:sz="4" w:space="0" w:color="auto"/>
              <w:right w:val="single" w:sz="4" w:space="0" w:color="auto"/>
            </w:tcBorders>
            <w:vAlign w:val="center"/>
          </w:tcPr>
          <w:p w14:paraId="4D214F16"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11E3E439" w14:textId="77777777" w:rsidR="00E24F87" w:rsidRDefault="00E24F87" w:rsidP="00E24F87">
            <w:pPr>
              <w:pStyle w:val="TAC"/>
              <w:rPr>
                <w:lang w:val="en-US" w:eastAsia="zh-CN"/>
              </w:rPr>
            </w:pPr>
          </w:p>
        </w:tc>
        <w:tc>
          <w:tcPr>
            <w:tcW w:w="671" w:type="dxa"/>
            <w:vMerge w:val="restart"/>
            <w:tcBorders>
              <w:left w:val="single" w:sz="4" w:space="0" w:color="auto"/>
              <w:right w:val="single" w:sz="4" w:space="0" w:color="auto"/>
            </w:tcBorders>
            <w:vAlign w:val="center"/>
          </w:tcPr>
          <w:p w14:paraId="6EB72164" w14:textId="77777777" w:rsidR="00E24F87" w:rsidRDefault="00E24F87" w:rsidP="00E24F87">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88EC7F" w14:textId="77777777" w:rsidR="00E24F87" w:rsidRDefault="00E24F87" w:rsidP="00E24F87">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E57EA8"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38C78D"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4C58DF"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8FA250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6B31F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9BCCE"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D1B74"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F930B34"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721B07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BB89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67B1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DC8B9"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5A3C3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3C60AF7" w14:textId="77777777" w:rsidR="00E24F87" w:rsidRDefault="00E24F87" w:rsidP="00E24F87">
            <w:pPr>
              <w:pStyle w:val="TAC"/>
              <w:keepNext w:val="0"/>
              <w:rPr>
                <w:rFonts w:eastAsia="Yu Mincho"/>
                <w:szCs w:val="18"/>
              </w:rPr>
            </w:pPr>
          </w:p>
        </w:tc>
      </w:tr>
      <w:tr w:rsidR="00E24F87" w14:paraId="33470A40" w14:textId="77777777" w:rsidTr="00516565">
        <w:trPr>
          <w:trHeight w:val="34"/>
        </w:trPr>
        <w:tc>
          <w:tcPr>
            <w:tcW w:w="1648" w:type="dxa"/>
            <w:vMerge/>
            <w:tcBorders>
              <w:left w:val="single" w:sz="4" w:space="0" w:color="auto"/>
              <w:right w:val="single" w:sz="4" w:space="0" w:color="auto"/>
            </w:tcBorders>
            <w:vAlign w:val="center"/>
          </w:tcPr>
          <w:p w14:paraId="20BAC615"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384DCD66"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1BCD9D9F"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248EE4" w14:textId="77777777" w:rsidR="00E24F87" w:rsidRDefault="00E24F87" w:rsidP="00E24F8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A882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9663BD"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C7D1125"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50776D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67952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22B6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8ACDF"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A6CAA60"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5D0E3AB"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9BAD2D6"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6F375307"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7913FA"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002EF8"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A16AF11" w14:textId="77777777" w:rsidR="00E24F87" w:rsidRDefault="00E24F87" w:rsidP="00E24F87">
            <w:pPr>
              <w:pStyle w:val="TAC"/>
              <w:keepNext w:val="0"/>
              <w:rPr>
                <w:rFonts w:eastAsia="Yu Mincho"/>
                <w:szCs w:val="18"/>
              </w:rPr>
            </w:pPr>
          </w:p>
        </w:tc>
      </w:tr>
      <w:tr w:rsidR="00E24F87" w14:paraId="53A48859" w14:textId="77777777" w:rsidTr="00516565">
        <w:trPr>
          <w:trHeight w:val="34"/>
        </w:trPr>
        <w:tc>
          <w:tcPr>
            <w:tcW w:w="1648" w:type="dxa"/>
            <w:vMerge/>
            <w:tcBorders>
              <w:left w:val="single" w:sz="4" w:space="0" w:color="auto"/>
              <w:right w:val="single" w:sz="4" w:space="0" w:color="auto"/>
            </w:tcBorders>
            <w:vAlign w:val="center"/>
          </w:tcPr>
          <w:p w14:paraId="47610261" w14:textId="77777777" w:rsidR="00E24F87" w:rsidRDefault="00E24F87" w:rsidP="00E24F87">
            <w:pPr>
              <w:pStyle w:val="TAC"/>
              <w:rPr>
                <w:lang w:val="en-US" w:eastAsia="zh-CN"/>
              </w:rPr>
            </w:pPr>
          </w:p>
        </w:tc>
        <w:tc>
          <w:tcPr>
            <w:tcW w:w="1385" w:type="dxa"/>
            <w:vMerge/>
            <w:tcBorders>
              <w:left w:val="single" w:sz="4" w:space="0" w:color="auto"/>
              <w:right w:val="single" w:sz="4" w:space="0" w:color="auto"/>
            </w:tcBorders>
            <w:vAlign w:val="center"/>
          </w:tcPr>
          <w:p w14:paraId="6FA527DD" w14:textId="77777777" w:rsidR="00E24F87" w:rsidRDefault="00E24F87" w:rsidP="00E24F87">
            <w:pPr>
              <w:pStyle w:val="TAC"/>
              <w:rPr>
                <w:lang w:val="en-US" w:eastAsia="zh-CN"/>
              </w:rPr>
            </w:pPr>
          </w:p>
        </w:tc>
        <w:tc>
          <w:tcPr>
            <w:tcW w:w="671" w:type="dxa"/>
            <w:vMerge/>
            <w:tcBorders>
              <w:left w:val="single" w:sz="4" w:space="0" w:color="auto"/>
              <w:right w:val="single" w:sz="4" w:space="0" w:color="auto"/>
            </w:tcBorders>
            <w:vAlign w:val="center"/>
          </w:tcPr>
          <w:p w14:paraId="2DF74751"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7B5FD" w14:textId="77777777" w:rsidR="00E24F87" w:rsidRDefault="00E24F87" w:rsidP="00E24F8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8D49E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5A10F2"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248EA7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575C7B"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C83833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DDF7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20C07"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2144CCD"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FD30972"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1E445E"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2A318E7C"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A33F7B3"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6B260E6"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43C2D59" w14:textId="77777777" w:rsidR="00E24F87" w:rsidRDefault="00E24F87" w:rsidP="00E24F87">
            <w:pPr>
              <w:pStyle w:val="TAC"/>
              <w:keepNext w:val="0"/>
              <w:rPr>
                <w:rFonts w:eastAsia="Yu Mincho"/>
                <w:szCs w:val="18"/>
              </w:rPr>
            </w:pPr>
          </w:p>
        </w:tc>
      </w:tr>
      <w:tr w:rsidR="00E24F87" w14:paraId="1914D23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A0F9014" w14:textId="77777777" w:rsidR="00E24F87" w:rsidRDefault="00E24F87" w:rsidP="00E24F87">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72172F9F" w14:textId="77777777" w:rsidR="00E24F87" w:rsidRDefault="00E24F87" w:rsidP="00E24F87">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E8AD73A" w14:textId="77777777" w:rsidR="00E24F87" w:rsidRDefault="00E24F87" w:rsidP="00E24F8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F6FBEA3"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F142B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359A"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A4DF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D70F7"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3A0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0EBC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1A98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0718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06D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3CB1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1E1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AB06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7DB54F"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1A16E64" w14:textId="77777777" w:rsidR="00E24F87" w:rsidRDefault="00E24F87" w:rsidP="00E24F87">
            <w:pPr>
              <w:pStyle w:val="TAC"/>
              <w:keepNext w:val="0"/>
              <w:rPr>
                <w:rFonts w:eastAsia="Yu Mincho"/>
                <w:szCs w:val="18"/>
              </w:rPr>
            </w:pPr>
            <w:r>
              <w:rPr>
                <w:rFonts w:eastAsia="Yu Mincho"/>
                <w:szCs w:val="18"/>
              </w:rPr>
              <w:t>0</w:t>
            </w:r>
          </w:p>
        </w:tc>
      </w:tr>
      <w:tr w:rsidR="00E24F87" w14:paraId="5E657E2D" w14:textId="77777777" w:rsidTr="00516565">
        <w:trPr>
          <w:trHeight w:val="34"/>
        </w:trPr>
        <w:tc>
          <w:tcPr>
            <w:tcW w:w="1648" w:type="dxa"/>
            <w:vMerge/>
            <w:tcBorders>
              <w:left w:val="single" w:sz="4" w:space="0" w:color="auto"/>
              <w:right w:val="single" w:sz="4" w:space="0" w:color="auto"/>
            </w:tcBorders>
            <w:vAlign w:val="center"/>
          </w:tcPr>
          <w:p w14:paraId="4ED234D1"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1411AC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9AD30D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386FC5"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24981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EC1ED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838FC"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EE05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0ECF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0135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558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912D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464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2183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1EC0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7CC6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8CCB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1EE08" w14:textId="77777777" w:rsidR="00E24F87" w:rsidRDefault="00E24F87" w:rsidP="00E24F87">
            <w:pPr>
              <w:pStyle w:val="TAC"/>
              <w:keepNext w:val="0"/>
              <w:rPr>
                <w:rFonts w:eastAsia="Yu Mincho"/>
                <w:szCs w:val="18"/>
              </w:rPr>
            </w:pPr>
          </w:p>
        </w:tc>
      </w:tr>
      <w:tr w:rsidR="00E24F87" w14:paraId="1A6D12EF" w14:textId="77777777" w:rsidTr="00516565">
        <w:trPr>
          <w:trHeight w:val="34"/>
        </w:trPr>
        <w:tc>
          <w:tcPr>
            <w:tcW w:w="1648" w:type="dxa"/>
            <w:vMerge/>
            <w:tcBorders>
              <w:left w:val="single" w:sz="4" w:space="0" w:color="auto"/>
              <w:right w:val="single" w:sz="4" w:space="0" w:color="auto"/>
            </w:tcBorders>
            <w:vAlign w:val="center"/>
          </w:tcPr>
          <w:p w14:paraId="76A669F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93B74CE"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8FCE17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62A23F"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F702B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2FBFF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3EA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A072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23A8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C21D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A767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FF92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E337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8E9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546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AB86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04EB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E85E0F" w14:textId="77777777" w:rsidR="00E24F87" w:rsidRDefault="00E24F87" w:rsidP="00E24F87">
            <w:pPr>
              <w:pStyle w:val="TAC"/>
              <w:keepNext w:val="0"/>
              <w:rPr>
                <w:rFonts w:eastAsia="Yu Mincho"/>
                <w:szCs w:val="18"/>
              </w:rPr>
            </w:pPr>
          </w:p>
        </w:tc>
      </w:tr>
      <w:tr w:rsidR="00E24F87" w14:paraId="16573AC8" w14:textId="77777777" w:rsidTr="00516565">
        <w:trPr>
          <w:trHeight w:val="34"/>
        </w:trPr>
        <w:tc>
          <w:tcPr>
            <w:tcW w:w="1648" w:type="dxa"/>
            <w:vMerge/>
            <w:tcBorders>
              <w:left w:val="single" w:sz="4" w:space="0" w:color="auto"/>
              <w:right w:val="single" w:sz="4" w:space="0" w:color="auto"/>
            </w:tcBorders>
            <w:vAlign w:val="center"/>
          </w:tcPr>
          <w:p w14:paraId="657C181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4B600B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3545D002" w14:textId="77777777" w:rsidR="00E24F87" w:rsidRDefault="00E24F87" w:rsidP="00E24F8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249B5AA"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CB2BE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FFB0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2E5213"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F798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5BC4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03FA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7A297"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56AF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4BBE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A50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1FF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1AE5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0A88C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2E7BFB" w14:textId="77777777" w:rsidR="00E24F87" w:rsidRDefault="00E24F87" w:rsidP="00E24F87">
            <w:pPr>
              <w:pStyle w:val="TAC"/>
              <w:keepNext w:val="0"/>
              <w:rPr>
                <w:rFonts w:eastAsia="Yu Mincho"/>
                <w:szCs w:val="18"/>
              </w:rPr>
            </w:pPr>
          </w:p>
        </w:tc>
      </w:tr>
      <w:tr w:rsidR="00E24F87" w14:paraId="28F69DFE" w14:textId="77777777" w:rsidTr="00516565">
        <w:trPr>
          <w:trHeight w:val="34"/>
        </w:trPr>
        <w:tc>
          <w:tcPr>
            <w:tcW w:w="1648" w:type="dxa"/>
            <w:vMerge/>
            <w:tcBorders>
              <w:left w:val="single" w:sz="4" w:space="0" w:color="auto"/>
              <w:right w:val="single" w:sz="4" w:space="0" w:color="auto"/>
            </w:tcBorders>
            <w:vAlign w:val="center"/>
          </w:tcPr>
          <w:p w14:paraId="2B76C20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5FE694D"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C1A71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FCCCE"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B0F5A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CC89B0"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B2178"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FCE16"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2058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9BB5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5E402"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8F8EB"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22131"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3C21"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DF83F9"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D6B3F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C2A94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E5CD02" w14:textId="77777777" w:rsidR="00E24F87" w:rsidRDefault="00E24F87" w:rsidP="00E24F87">
            <w:pPr>
              <w:pStyle w:val="TAC"/>
              <w:keepNext w:val="0"/>
              <w:rPr>
                <w:rFonts w:eastAsia="Yu Mincho"/>
                <w:szCs w:val="18"/>
              </w:rPr>
            </w:pPr>
          </w:p>
        </w:tc>
      </w:tr>
      <w:tr w:rsidR="00E24F87" w14:paraId="566C510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817F211"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AE330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E80D2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E4055"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06AD3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FAA2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FD3EB"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19CDC"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B907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3132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3AAA5"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65B2D"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4A20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85709"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AFB71B"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1061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B106D"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B31F40C" w14:textId="77777777" w:rsidR="00E24F87" w:rsidRDefault="00E24F87" w:rsidP="00E24F87">
            <w:pPr>
              <w:pStyle w:val="TAC"/>
              <w:keepNext w:val="0"/>
              <w:rPr>
                <w:rFonts w:eastAsia="Yu Mincho"/>
                <w:szCs w:val="18"/>
              </w:rPr>
            </w:pPr>
          </w:p>
        </w:tc>
      </w:tr>
      <w:tr w:rsidR="00E24F87" w14:paraId="39D5762F"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46CEC6F" w14:textId="77777777" w:rsidR="00E24F87" w:rsidRDefault="00E24F87" w:rsidP="00E24F87">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31B719F8" w14:textId="77777777" w:rsidR="00E24F87" w:rsidRDefault="00E24F87" w:rsidP="00E24F8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586C090C" w14:textId="77777777" w:rsidR="00E24F87" w:rsidRDefault="00E24F87" w:rsidP="00E24F87">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3A3F5EA" w14:textId="77777777" w:rsidR="00E24F87" w:rsidRDefault="00E24F87" w:rsidP="00E24F8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41DE2B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F054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A7897"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1261A"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F86D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4C65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38CD9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14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6AC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6E3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7971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C340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C404DE"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FBB82E" w14:textId="77777777" w:rsidR="00E24F87" w:rsidRDefault="00E24F87" w:rsidP="00E24F87">
            <w:pPr>
              <w:pStyle w:val="TAC"/>
              <w:keepNext w:val="0"/>
              <w:rPr>
                <w:rFonts w:eastAsia="Yu Mincho"/>
                <w:szCs w:val="18"/>
              </w:rPr>
            </w:pPr>
            <w:r>
              <w:rPr>
                <w:rFonts w:eastAsia="Yu Mincho"/>
                <w:szCs w:val="18"/>
              </w:rPr>
              <w:t>0</w:t>
            </w:r>
          </w:p>
        </w:tc>
      </w:tr>
      <w:tr w:rsidR="00E24F87" w14:paraId="27F272E6" w14:textId="77777777" w:rsidTr="00516565">
        <w:trPr>
          <w:trHeight w:val="34"/>
        </w:trPr>
        <w:tc>
          <w:tcPr>
            <w:tcW w:w="1648" w:type="dxa"/>
            <w:vMerge/>
            <w:tcBorders>
              <w:left w:val="single" w:sz="4" w:space="0" w:color="auto"/>
              <w:right w:val="single" w:sz="4" w:space="0" w:color="auto"/>
            </w:tcBorders>
            <w:vAlign w:val="center"/>
          </w:tcPr>
          <w:p w14:paraId="4D23A8C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C0E29D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666FCC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FB8367" w14:textId="77777777" w:rsidR="00E24F87" w:rsidRDefault="00E24F87" w:rsidP="00E24F8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6ECFA0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0E929"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DA516"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F2F2A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3598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DF1E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6C3D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34E5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2486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FC8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9860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748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93290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9AE93C" w14:textId="77777777" w:rsidR="00E24F87" w:rsidRDefault="00E24F87" w:rsidP="00E24F87">
            <w:pPr>
              <w:pStyle w:val="TAC"/>
              <w:keepNext w:val="0"/>
              <w:rPr>
                <w:rFonts w:eastAsia="Yu Mincho"/>
                <w:szCs w:val="18"/>
              </w:rPr>
            </w:pPr>
          </w:p>
        </w:tc>
      </w:tr>
      <w:tr w:rsidR="00E24F87" w14:paraId="62BBD37D" w14:textId="77777777" w:rsidTr="00516565">
        <w:trPr>
          <w:trHeight w:val="34"/>
        </w:trPr>
        <w:tc>
          <w:tcPr>
            <w:tcW w:w="1648" w:type="dxa"/>
            <w:vMerge/>
            <w:tcBorders>
              <w:left w:val="single" w:sz="4" w:space="0" w:color="auto"/>
              <w:right w:val="single" w:sz="4" w:space="0" w:color="auto"/>
            </w:tcBorders>
            <w:vAlign w:val="center"/>
          </w:tcPr>
          <w:p w14:paraId="1B2E9BB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617FA1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0E1486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A446CE" w14:textId="77777777" w:rsidR="00E24F87" w:rsidRDefault="00E24F87" w:rsidP="00E24F8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23D121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EB101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4E3C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2FD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29227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BEFE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EF4A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CFAB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C34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348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DC21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C571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76918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BA64DA" w14:textId="77777777" w:rsidR="00E24F87" w:rsidRDefault="00E24F87" w:rsidP="00E24F87">
            <w:pPr>
              <w:pStyle w:val="TAC"/>
              <w:keepNext w:val="0"/>
              <w:rPr>
                <w:rFonts w:eastAsia="Yu Mincho"/>
                <w:szCs w:val="18"/>
              </w:rPr>
            </w:pPr>
          </w:p>
        </w:tc>
      </w:tr>
      <w:tr w:rsidR="00E24F87" w14:paraId="29187456" w14:textId="77777777" w:rsidTr="00516565">
        <w:trPr>
          <w:trHeight w:val="34"/>
        </w:trPr>
        <w:tc>
          <w:tcPr>
            <w:tcW w:w="1648" w:type="dxa"/>
            <w:vMerge/>
            <w:tcBorders>
              <w:left w:val="single" w:sz="4" w:space="0" w:color="auto"/>
              <w:right w:val="single" w:sz="4" w:space="0" w:color="auto"/>
            </w:tcBorders>
            <w:vAlign w:val="center"/>
          </w:tcPr>
          <w:p w14:paraId="5AAD49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E9FE08"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FC351C5" w14:textId="77777777" w:rsidR="00E24F87" w:rsidRDefault="00E24F87" w:rsidP="00E24F87">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6324DCBD"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8352743"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FFEB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AC5D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6E0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4E8AE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3201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24B2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AC1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803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BA4D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F55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B15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2DAD3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5A5FC2" w14:textId="77777777" w:rsidR="00E24F87" w:rsidRDefault="00E24F87" w:rsidP="00E24F87">
            <w:pPr>
              <w:pStyle w:val="TAC"/>
              <w:keepNext w:val="0"/>
              <w:rPr>
                <w:rFonts w:eastAsia="Yu Mincho"/>
                <w:szCs w:val="18"/>
              </w:rPr>
            </w:pPr>
          </w:p>
        </w:tc>
      </w:tr>
      <w:tr w:rsidR="00E24F87" w14:paraId="54251048" w14:textId="77777777" w:rsidTr="00516565">
        <w:trPr>
          <w:trHeight w:val="34"/>
        </w:trPr>
        <w:tc>
          <w:tcPr>
            <w:tcW w:w="1648" w:type="dxa"/>
            <w:vMerge/>
            <w:tcBorders>
              <w:left w:val="single" w:sz="4" w:space="0" w:color="auto"/>
              <w:right w:val="single" w:sz="4" w:space="0" w:color="auto"/>
            </w:tcBorders>
            <w:vAlign w:val="center"/>
          </w:tcPr>
          <w:p w14:paraId="2A33DF6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30F772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35AADC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9248C"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78C01B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2B018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58FE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42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64B1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B217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FE55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2D1D6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DF57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F02D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DC54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F7263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80EC0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EAEA23" w14:textId="77777777" w:rsidR="00E24F87" w:rsidRDefault="00E24F87" w:rsidP="00E24F87">
            <w:pPr>
              <w:pStyle w:val="TAC"/>
              <w:keepNext w:val="0"/>
              <w:rPr>
                <w:rFonts w:eastAsia="Yu Mincho"/>
                <w:szCs w:val="18"/>
              </w:rPr>
            </w:pPr>
          </w:p>
        </w:tc>
      </w:tr>
      <w:tr w:rsidR="00E24F87" w14:paraId="52B84CB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CEE8382"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37D48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E1827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6918E"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1AC04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EB5B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DEC1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84C6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8283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CB3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D11F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65B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423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7113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BE9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BDB7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1FD0ED"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A9F0CBB" w14:textId="77777777" w:rsidR="00E24F87" w:rsidRDefault="00E24F87" w:rsidP="00E24F87">
            <w:pPr>
              <w:pStyle w:val="TAC"/>
              <w:keepNext w:val="0"/>
              <w:rPr>
                <w:rFonts w:eastAsia="Yu Mincho"/>
                <w:szCs w:val="18"/>
              </w:rPr>
            </w:pPr>
          </w:p>
        </w:tc>
      </w:tr>
      <w:tr w:rsidR="00E24F87" w14:paraId="0DA0936F"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3638F61" w14:textId="77777777" w:rsidR="00E24F87" w:rsidRDefault="00E24F87" w:rsidP="00E24F87">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1D8024A1" w14:textId="77777777" w:rsidR="00E24F87" w:rsidRDefault="00E24F87" w:rsidP="00E24F8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809E44B" w14:textId="77777777" w:rsidR="00E24F87" w:rsidRDefault="00E24F87" w:rsidP="00E24F87">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E87E6BE"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ABC42B"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1617C"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5D745"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04A69"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A3578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2283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DB31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BBCBB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360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FEED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97CF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DC4D6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12B87"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C3F90BD" w14:textId="77777777" w:rsidR="00E24F87" w:rsidRDefault="00E24F87" w:rsidP="00E24F87">
            <w:pPr>
              <w:pStyle w:val="TAC"/>
              <w:keepNext w:val="0"/>
              <w:rPr>
                <w:szCs w:val="18"/>
                <w:lang w:val="en-US" w:eastAsia="zh-CN"/>
              </w:rPr>
            </w:pPr>
            <w:r>
              <w:rPr>
                <w:rFonts w:hint="eastAsia"/>
                <w:szCs w:val="18"/>
                <w:lang w:val="en-US" w:eastAsia="zh-CN"/>
              </w:rPr>
              <w:t>1</w:t>
            </w:r>
          </w:p>
        </w:tc>
      </w:tr>
      <w:tr w:rsidR="00E24F87" w14:paraId="2C1A47C8"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444B00F"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A232C21"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7260D16A"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ED123"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9E87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89C6F"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41F0"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C7884"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842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D041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1B61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94BB1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98C6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8C8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BEE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6E8A8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C508A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E9BD92" w14:textId="77777777" w:rsidR="00E24F87" w:rsidRDefault="00E24F87" w:rsidP="00E24F87">
            <w:pPr>
              <w:pStyle w:val="TAC"/>
              <w:keepNext w:val="0"/>
              <w:rPr>
                <w:rFonts w:eastAsia="Yu Mincho"/>
                <w:szCs w:val="18"/>
              </w:rPr>
            </w:pPr>
          </w:p>
        </w:tc>
      </w:tr>
      <w:tr w:rsidR="00E24F87" w14:paraId="7848D810"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074090E9"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303F889"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5A627AF5"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3E505"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45A66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0D1F4C"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2767FB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0DCEB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C12B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573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907E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0B6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281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F72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F7A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0C2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C3B8E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98BAF3" w14:textId="77777777" w:rsidR="00E24F87" w:rsidRDefault="00E24F87" w:rsidP="00E24F87">
            <w:pPr>
              <w:pStyle w:val="TAC"/>
              <w:keepNext w:val="0"/>
              <w:rPr>
                <w:rFonts w:eastAsia="Yu Mincho"/>
                <w:szCs w:val="18"/>
              </w:rPr>
            </w:pPr>
          </w:p>
        </w:tc>
      </w:tr>
      <w:tr w:rsidR="00E24F87" w14:paraId="21642144"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1D95CB36"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6A19197" w14:textId="77777777" w:rsidR="00E24F87" w:rsidRDefault="00E24F87" w:rsidP="00E24F87">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F5AFF75" w14:textId="77777777" w:rsidR="00E24F87" w:rsidRDefault="00E24F87" w:rsidP="00E24F8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070EC8"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CF0259"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9D531"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48FDE"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0140A"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75AF"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4C8A14D"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0E1EF"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87B4B"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ED4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FB2A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1570C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7B4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A6667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B50A98" w14:textId="77777777" w:rsidR="00E24F87" w:rsidRDefault="00E24F87" w:rsidP="00E24F87">
            <w:pPr>
              <w:pStyle w:val="TAC"/>
              <w:keepNext w:val="0"/>
              <w:rPr>
                <w:rFonts w:eastAsia="Yu Mincho"/>
                <w:szCs w:val="18"/>
              </w:rPr>
            </w:pPr>
          </w:p>
        </w:tc>
      </w:tr>
      <w:tr w:rsidR="00E24F87" w14:paraId="6BF5951E"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195D0273"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033B9F7"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7B71F771"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EAB86"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772F1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563F0D"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DAA51"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BC20A"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C097"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4DC3B38"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8AF6D"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CEF1DE"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21A27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3BB9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20D82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10A4C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E8658"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C490D9" w14:textId="77777777" w:rsidR="00E24F87" w:rsidRDefault="00E24F87" w:rsidP="00E24F87">
            <w:pPr>
              <w:pStyle w:val="TAC"/>
              <w:keepNext w:val="0"/>
              <w:rPr>
                <w:rFonts w:eastAsia="Yu Mincho"/>
                <w:szCs w:val="18"/>
              </w:rPr>
            </w:pPr>
          </w:p>
        </w:tc>
      </w:tr>
      <w:tr w:rsidR="00E24F87" w14:paraId="184B8F5B"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7669A42" w14:textId="77777777" w:rsidR="00E24F87" w:rsidRDefault="00E24F87" w:rsidP="00E24F87">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638A148"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05900FB1"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6A630"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22B59"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15B9BF" w14:textId="77777777" w:rsidR="00E24F87" w:rsidRDefault="00E24F87" w:rsidP="00E24F87">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398A6"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3DDFD" w14:textId="77777777" w:rsidR="00E24F87" w:rsidRDefault="00E24F87" w:rsidP="00E24F87">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09E7"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8D0B856" w14:textId="77777777" w:rsidR="00E24F87" w:rsidRDefault="00E24F87" w:rsidP="00E24F87">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C97C7"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9793A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7FF6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ED44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3C12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4CE1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2ACD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E345C" w14:textId="77777777" w:rsidR="00E24F87" w:rsidRDefault="00E24F87" w:rsidP="00E24F87">
            <w:pPr>
              <w:pStyle w:val="TAC"/>
              <w:keepNext w:val="0"/>
              <w:rPr>
                <w:rFonts w:eastAsia="Yu Mincho"/>
                <w:szCs w:val="18"/>
              </w:rPr>
            </w:pPr>
          </w:p>
        </w:tc>
      </w:tr>
      <w:tr w:rsidR="00E24F87" w14:paraId="0064465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5C7590C" w14:textId="77777777" w:rsidR="00E24F87" w:rsidRDefault="00E24F87" w:rsidP="00E24F87">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6BAFE3AB" w14:textId="77777777" w:rsidR="00E24F87" w:rsidRDefault="00E24F87" w:rsidP="00E24F87">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5BE0DCE" w14:textId="77777777" w:rsidR="00E24F87" w:rsidRDefault="00E24F87" w:rsidP="00E24F8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7248D3F"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4B9BED"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9BE9E"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2A657"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23A9"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8CBE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26D8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F9D8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FABE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95C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85F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61FE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2E25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E131F1"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445AF57" w14:textId="77777777" w:rsidR="00E24F87" w:rsidRDefault="00E24F87" w:rsidP="00E24F87">
            <w:pPr>
              <w:pStyle w:val="TAC"/>
              <w:keepNext w:val="0"/>
              <w:rPr>
                <w:rFonts w:eastAsia="Yu Mincho"/>
                <w:szCs w:val="18"/>
              </w:rPr>
            </w:pPr>
            <w:r>
              <w:rPr>
                <w:rFonts w:eastAsia="Yu Mincho"/>
                <w:szCs w:val="18"/>
              </w:rPr>
              <w:t>0</w:t>
            </w:r>
          </w:p>
        </w:tc>
      </w:tr>
      <w:tr w:rsidR="00E24F87" w14:paraId="37BE21B2" w14:textId="77777777" w:rsidTr="00516565">
        <w:trPr>
          <w:trHeight w:val="34"/>
        </w:trPr>
        <w:tc>
          <w:tcPr>
            <w:tcW w:w="1648" w:type="dxa"/>
            <w:vMerge/>
            <w:tcBorders>
              <w:left w:val="single" w:sz="4" w:space="0" w:color="auto"/>
              <w:right w:val="single" w:sz="4" w:space="0" w:color="auto"/>
            </w:tcBorders>
            <w:vAlign w:val="center"/>
          </w:tcPr>
          <w:p w14:paraId="21EB581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CA0289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741880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0CAC0A"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0F59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4B7D27"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0CF0FA"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555F4"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3F2EC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290E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D335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6CF5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D34C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F10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0DC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89DF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50384A"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8C2D99" w14:textId="77777777" w:rsidR="00E24F87" w:rsidRDefault="00E24F87" w:rsidP="00E24F87">
            <w:pPr>
              <w:pStyle w:val="TAC"/>
              <w:keepNext w:val="0"/>
              <w:rPr>
                <w:rFonts w:eastAsia="Yu Mincho"/>
                <w:szCs w:val="18"/>
              </w:rPr>
            </w:pPr>
          </w:p>
        </w:tc>
      </w:tr>
      <w:tr w:rsidR="00E24F87" w14:paraId="3AEA7BC3" w14:textId="77777777" w:rsidTr="00516565">
        <w:trPr>
          <w:trHeight w:val="34"/>
        </w:trPr>
        <w:tc>
          <w:tcPr>
            <w:tcW w:w="1648" w:type="dxa"/>
            <w:vMerge/>
            <w:tcBorders>
              <w:left w:val="single" w:sz="4" w:space="0" w:color="auto"/>
              <w:right w:val="single" w:sz="4" w:space="0" w:color="auto"/>
            </w:tcBorders>
            <w:vAlign w:val="center"/>
          </w:tcPr>
          <w:p w14:paraId="141F7EB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4CC5D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74D912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8824"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1BA6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38B57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9785D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5F4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D2DB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EDB9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BB05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8A3B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D80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63F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CDBA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93E6C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09D20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CA9608" w14:textId="77777777" w:rsidR="00E24F87" w:rsidRDefault="00E24F87" w:rsidP="00E24F87">
            <w:pPr>
              <w:pStyle w:val="TAC"/>
              <w:keepNext w:val="0"/>
              <w:rPr>
                <w:rFonts w:eastAsia="Yu Mincho"/>
                <w:szCs w:val="18"/>
              </w:rPr>
            </w:pPr>
          </w:p>
        </w:tc>
      </w:tr>
      <w:tr w:rsidR="00E24F87" w14:paraId="4FF0C2DB" w14:textId="77777777" w:rsidTr="00516565">
        <w:trPr>
          <w:trHeight w:val="34"/>
        </w:trPr>
        <w:tc>
          <w:tcPr>
            <w:tcW w:w="1648" w:type="dxa"/>
            <w:vMerge/>
            <w:tcBorders>
              <w:left w:val="single" w:sz="4" w:space="0" w:color="auto"/>
              <w:right w:val="single" w:sz="4" w:space="0" w:color="auto"/>
            </w:tcBorders>
            <w:vAlign w:val="center"/>
          </w:tcPr>
          <w:p w14:paraId="509AACE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8E8C5B4"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74F580C6" w14:textId="77777777" w:rsidR="00E24F87" w:rsidRDefault="00E24F87" w:rsidP="00E24F87">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95A2BD6" w14:textId="77777777" w:rsidR="00E24F87" w:rsidRDefault="00E24F87" w:rsidP="00E24F87">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50669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7D85E1"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5D158"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CF72F"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3943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A39D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CA56A8"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6B4B8A"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DC52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213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8AE0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E8219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DBE2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53BFC5" w14:textId="77777777" w:rsidR="00E24F87" w:rsidRDefault="00E24F87" w:rsidP="00E24F87">
            <w:pPr>
              <w:pStyle w:val="TAC"/>
              <w:keepNext w:val="0"/>
              <w:rPr>
                <w:rFonts w:eastAsia="Yu Mincho"/>
                <w:szCs w:val="18"/>
              </w:rPr>
            </w:pPr>
          </w:p>
        </w:tc>
      </w:tr>
      <w:tr w:rsidR="00E24F87" w14:paraId="28EDA872" w14:textId="77777777" w:rsidTr="00516565">
        <w:trPr>
          <w:trHeight w:val="34"/>
        </w:trPr>
        <w:tc>
          <w:tcPr>
            <w:tcW w:w="1648" w:type="dxa"/>
            <w:vMerge/>
            <w:tcBorders>
              <w:left w:val="single" w:sz="4" w:space="0" w:color="auto"/>
              <w:right w:val="single" w:sz="4" w:space="0" w:color="auto"/>
            </w:tcBorders>
            <w:vAlign w:val="center"/>
          </w:tcPr>
          <w:p w14:paraId="627020A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2A273E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D4428D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FE9D2" w14:textId="77777777" w:rsidR="00E24F87" w:rsidRDefault="00E24F87" w:rsidP="00E24F87">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19F7B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417DA0"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D4210"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C189D"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8E6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AB23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3AA71"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E8F4F"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CB6DE"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05570"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CA8E05"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1B7119B"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2B6591" w14:textId="77777777" w:rsidR="00E24F87" w:rsidRDefault="00E24F87" w:rsidP="00E24F87">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76E421B2" w14:textId="77777777" w:rsidR="00E24F87" w:rsidRDefault="00E24F87" w:rsidP="00E24F87">
            <w:pPr>
              <w:pStyle w:val="TAC"/>
              <w:keepNext w:val="0"/>
              <w:rPr>
                <w:rFonts w:eastAsia="Yu Mincho"/>
                <w:szCs w:val="18"/>
              </w:rPr>
            </w:pPr>
          </w:p>
        </w:tc>
      </w:tr>
      <w:tr w:rsidR="00E24F87" w14:paraId="6480188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063DDC7"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23FF641"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D7091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8452EE" w14:textId="77777777" w:rsidR="00E24F87" w:rsidRDefault="00E24F87" w:rsidP="00E24F87">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6E484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D8BBFD"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C913"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DAE2"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FE90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C15C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C3168"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052DF"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82B07"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7625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38ECD" w14:textId="77777777" w:rsidR="00E24F87" w:rsidRDefault="00E24F87" w:rsidP="00E24F87">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33EA0BFD" w14:textId="77777777" w:rsidR="00E24F87" w:rsidRDefault="00E24F87" w:rsidP="00E24F87">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C79F" w14:textId="77777777" w:rsidR="00E24F87" w:rsidRDefault="00E24F87" w:rsidP="00E24F87">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4828E904" w14:textId="77777777" w:rsidR="00E24F87" w:rsidRDefault="00E24F87" w:rsidP="00E24F87">
            <w:pPr>
              <w:pStyle w:val="TAC"/>
              <w:keepNext w:val="0"/>
              <w:rPr>
                <w:rFonts w:eastAsia="Yu Mincho"/>
                <w:szCs w:val="18"/>
              </w:rPr>
            </w:pPr>
          </w:p>
        </w:tc>
      </w:tr>
      <w:tr w:rsidR="00E24F87" w14:paraId="21E0A192" w14:textId="77777777" w:rsidTr="00516565">
        <w:trPr>
          <w:trHeight w:val="34"/>
        </w:trPr>
        <w:tc>
          <w:tcPr>
            <w:tcW w:w="1648" w:type="dxa"/>
            <w:vMerge w:val="restart"/>
            <w:tcBorders>
              <w:left w:val="single" w:sz="4" w:space="0" w:color="auto"/>
              <w:right w:val="single" w:sz="4" w:space="0" w:color="auto"/>
            </w:tcBorders>
            <w:vAlign w:val="center"/>
          </w:tcPr>
          <w:p w14:paraId="21396688" w14:textId="77777777" w:rsidR="00E24F87" w:rsidRDefault="00E24F87" w:rsidP="00E24F87">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321F3C6F" w14:textId="77777777" w:rsidR="00E24F87" w:rsidRDefault="00E24F87" w:rsidP="00E24F87">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735E3DAC" w14:textId="77777777" w:rsidR="00E24F87" w:rsidRDefault="00E24F87" w:rsidP="00E24F87">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170D70A"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F64F4E"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4D57C6" w14:textId="77777777" w:rsidR="00E24F87" w:rsidRDefault="00E24F87" w:rsidP="00E24F87">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D3694"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3719C"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A16B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6F2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5022E8"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058052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CAB86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2393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28CF7C"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ACBB37"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296E76D" w14:textId="77777777" w:rsidR="00E24F87" w:rsidRDefault="00E24F87" w:rsidP="00E24F87">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42390E26" w14:textId="77777777" w:rsidR="00E24F87" w:rsidRDefault="00E24F87" w:rsidP="00E24F87">
            <w:pPr>
              <w:pStyle w:val="TAC"/>
              <w:keepNext w:val="0"/>
              <w:rPr>
                <w:rFonts w:eastAsia="Yu Mincho"/>
                <w:szCs w:val="18"/>
              </w:rPr>
            </w:pPr>
            <w:r>
              <w:rPr>
                <w:rFonts w:eastAsia="Yu Mincho"/>
                <w:szCs w:val="18"/>
              </w:rPr>
              <w:t>0</w:t>
            </w:r>
          </w:p>
        </w:tc>
      </w:tr>
      <w:tr w:rsidR="00E24F87" w14:paraId="5013A422" w14:textId="77777777" w:rsidTr="00516565">
        <w:trPr>
          <w:trHeight w:val="34"/>
        </w:trPr>
        <w:tc>
          <w:tcPr>
            <w:tcW w:w="1648" w:type="dxa"/>
            <w:vMerge/>
            <w:tcBorders>
              <w:left w:val="single" w:sz="4" w:space="0" w:color="auto"/>
              <w:right w:val="single" w:sz="4" w:space="0" w:color="auto"/>
            </w:tcBorders>
            <w:vAlign w:val="center"/>
          </w:tcPr>
          <w:p w14:paraId="41A328B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B5EDE89"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18BFB9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40D20A"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C6840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2E0F1" w14:textId="77777777" w:rsidR="00E24F87" w:rsidRDefault="00E24F87" w:rsidP="00E24F87">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C81CD"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C5FE0"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6FC5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CCD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95E78"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C19F0DE"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3A553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E4977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92B02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D9E4B"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A2E651C" w14:textId="77777777" w:rsidR="00E24F87" w:rsidRDefault="00E24F87" w:rsidP="00E24F87">
            <w:pPr>
              <w:pStyle w:val="TAC"/>
              <w:keepNext w:val="0"/>
              <w:rPr>
                <w:szCs w:val="18"/>
                <w:lang w:val="en-US"/>
              </w:rPr>
            </w:pPr>
          </w:p>
        </w:tc>
        <w:tc>
          <w:tcPr>
            <w:tcW w:w="1488" w:type="dxa"/>
            <w:vMerge/>
            <w:tcBorders>
              <w:left w:val="single" w:sz="4" w:space="0" w:color="auto"/>
              <w:right w:val="single" w:sz="4" w:space="0" w:color="auto"/>
            </w:tcBorders>
            <w:vAlign w:val="center"/>
          </w:tcPr>
          <w:p w14:paraId="70E9B00C" w14:textId="77777777" w:rsidR="00E24F87" w:rsidRDefault="00E24F87" w:rsidP="00E24F87">
            <w:pPr>
              <w:pStyle w:val="TAC"/>
              <w:keepNext w:val="0"/>
              <w:rPr>
                <w:rFonts w:eastAsia="Yu Mincho"/>
                <w:szCs w:val="18"/>
              </w:rPr>
            </w:pPr>
          </w:p>
        </w:tc>
      </w:tr>
      <w:tr w:rsidR="00E24F87" w14:paraId="0CD59C8B" w14:textId="77777777" w:rsidTr="00516565">
        <w:trPr>
          <w:trHeight w:val="34"/>
        </w:trPr>
        <w:tc>
          <w:tcPr>
            <w:tcW w:w="1648" w:type="dxa"/>
            <w:vMerge/>
            <w:tcBorders>
              <w:left w:val="single" w:sz="4" w:space="0" w:color="auto"/>
              <w:right w:val="single" w:sz="4" w:space="0" w:color="auto"/>
            </w:tcBorders>
            <w:vAlign w:val="center"/>
          </w:tcPr>
          <w:p w14:paraId="1C8C9C3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951F17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A8B23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93E2B"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62EA3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BF02DC"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DDA071"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60E5D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5D69C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0C6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70FBE"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E3AEB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B248EC"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4402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3EF242"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0CE2E" w14:textId="77777777" w:rsidR="00E24F87" w:rsidRDefault="00E24F87" w:rsidP="00E24F87">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E528C74" w14:textId="77777777" w:rsidR="00E24F87" w:rsidRDefault="00E24F87" w:rsidP="00E24F87">
            <w:pPr>
              <w:pStyle w:val="TAC"/>
              <w:keepNext w:val="0"/>
              <w:rPr>
                <w:szCs w:val="18"/>
                <w:lang w:val="en-US"/>
              </w:rPr>
            </w:pPr>
          </w:p>
        </w:tc>
        <w:tc>
          <w:tcPr>
            <w:tcW w:w="1488" w:type="dxa"/>
            <w:vMerge/>
            <w:tcBorders>
              <w:left w:val="single" w:sz="4" w:space="0" w:color="auto"/>
              <w:right w:val="single" w:sz="4" w:space="0" w:color="auto"/>
            </w:tcBorders>
            <w:vAlign w:val="center"/>
          </w:tcPr>
          <w:p w14:paraId="3FE344DD" w14:textId="77777777" w:rsidR="00E24F87" w:rsidRDefault="00E24F87" w:rsidP="00E24F87">
            <w:pPr>
              <w:pStyle w:val="TAC"/>
              <w:keepNext w:val="0"/>
              <w:rPr>
                <w:rFonts w:eastAsia="Yu Mincho"/>
                <w:szCs w:val="18"/>
              </w:rPr>
            </w:pPr>
          </w:p>
        </w:tc>
      </w:tr>
      <w:tr w:rsidR="00E24F87" w14:paraId="779B077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9E33432"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C5648BE"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5316E20" w14:textId="77777777" w:rsidR="00E24F87" w:rsidRDefault="00E24F87" w:rsidP="00E24F87">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45A97F1" w14:textId="77777777" w:rsidR="00E24F87" w:rsidRDefault="00E24F87" w:rsidP="00E24F87">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283DBFB" w14:textId="77777777" w:rsidR="00E24F87" w:rsidRDefault="00E24F87" w:rsidP="00E24F87">
            <w:pPr>
              <w:pStyle w:val="TAC"/>
              <w:keepNext w:val="0"/>
              <w:rPr>
                <w:rFonts w:eastAsia="Yu Mincho"/>
                <w:szCs w:val="18"/>
              </w:rPr>
            </w:pPr>
          </w:p>
        </w:tc>
      </w:tr>
      <w:tr w:rsidR="00E24F87" w14:paraId="7BF8F532"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1798366" w14:textId="77777777" w:rsidR="00E24F87" w:rsidRDefault="00E24F87" w:rsidP="00E24F87">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DB29194" w14:textId="77777777" w:rsidR="00E24F87" w:rsidRDefault="00E24F87" w:rsidP="00E24F87">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87DD71" w14:textId="77777777" w:rsidR="00E24F87" w:rsidRDefault="00E24F87" w:rsidP="00E24F87">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547097F"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4437FB" w14:textId="77777777" w:rsidR="00E24F87" w:rsidRDefault="00E24F87" w:rsidP="00E24F87">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4992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139E6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14C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19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9466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311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DB1E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2B9B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433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7B7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91E25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4BBE"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657A8F0" w14:textId="77777777" w:rsidR="00E24F87" w:rsidRDefault="00E24F87" w:rsidP="00E24F87">
            <w:pPr>
              <w:pStyle w:val="TAC"/>
              <w:keepNext w:val="0"/>
              <w:rPr>
                <w:rFonts w:eastAsia="Yu Mincho"/>
                <w:szCs w:val="18"/>
              </w:rPr>
            </w:pPr>
            <w:r>
              <w:rPr>
                <w:rFonts w:eastAsia="Yu Mincho"/>
                <w:szCs w:val="18"/>
              </w:rPr>
              <w:t>0</w:t>
            </w:r>
          </w:p>
        </w:tc>
      </w:tr>
      <w:tr w:rsidR="00E24F87" w14:paraId="6D1FE0B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E3829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15A56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777CB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87516"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8B0A975"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1A68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E454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4DCD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9A78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BFA1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5684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1DEFD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6F49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2AE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F6C0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03EB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2816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CAB8CA" w14:textId="77777777" w:rsidR="00E24F87" w:rsidRDefault="00E24F87" w:rsidP="00E24F87">
            <w:pPr>
              <w:pStyle w:val="TAC"/>
              <w:keepNext w:val="0"/>
              <w:rPr>
                <w:rFonts w:eastAsia="Yu Mincho"/>
                <w:szCs w:val="18"/>
              </w:rPr>
            </w:pPr>
          </w:p>
        </w:tc>
      </w:tr>
      <w:tr w:rsidR="00E24F87" w14:paraId="6B3D63A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FDBE2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75A69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845AB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86444"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C4B330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0B74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B514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486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6EB8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7712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C41B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4259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462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71D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3BC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61DA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C901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A0CF4C" w14:textId="77777777" w:rsidR="00E24F87" w:rsidRDefault="00E24F87" w:rsidP="00E24F87">
            <w:pPr>
              <w:pStyle w:val="TAC"/>
              <w:keepNext w:val="0"/>
              <w:rPr>
                <w:rFonts w:eastAsia="Yu Mincho"/>
                <w:szCs w:val="18"/>
              </w:rPr>
            </w:pPr>
          </w:p>
        </w:tc>
      </w:tr>
      <w:tr w:rsidR="00E24F87" w14:paraId="313A146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24339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DB02F0"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0C930B" w14:textId="77777777" w:rsidR="00E24F87" w:rsidRDefault="00E24F87" w:rsidP="00E24F8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671EF60"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BF922A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3F06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1BA4E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1C59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75C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8D8A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D885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458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34F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0EC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848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C326F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AFF43"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DFA141" w14:textId="77777777" w:rsidR="00E24F87" w:rsidRDefault="00E24F87" w:rsidP="00E24F87">
            <w:pPr>
              <w:pStyle w:val="TAC"/>
              <w:keepNext w:val="0"/>
              <w:rPr>
                <w:rFonts w:eastAsia="Yu Mincho"/>
                <w:szCs w:val="18"/>
              </w:rPr>
            </w:pPr>
          </w:p>
        </w:tc>
      </w:tr>
      <w:tr w:rsidR="00E24F87" w14:paraId="690D301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2C97F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CDD60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99F1A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D8D61B"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9AB17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E95D12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6B4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7C32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67F1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7748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EDFD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D67A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DA4B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4EBC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60F5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E6E1C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08E73"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158E9F" w14:textId="77777777" w:rsidR="00E24F87" w:rsidRDefault="00E24F87" w:rsidP="00E24F87">
            <w:pPr>
              <w:pStyle w:val="TAC"/>
              <w:keepNext w:val="0"/>
              <w:rPr>
                <w:rFonts w:eastAsia="Yu Mincho"/>
                <w:szCs w:val="18"/>
              </w:rPr>
            </w:pPr>
          </w:p>
        </w:tc>
      </w:tr>
      <w:tr w:rsidR="00E24F87" w14:paraId="1C3CB08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FBDE3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89C73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AC68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0B97D"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118AEE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9A2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79F0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CD4D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E1B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8CD6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CD01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8F7B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4527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8C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17D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069DC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E07D4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A327199" w14:textId="77777777" w:rsidR="00E24F87" w:rsidRDefault="00E24F87" w:rsidP="00E24F87">
            <w:pPr>
              <w:pStyle w:val="TAC"/>
              <w:keepNext w:val="0"/>
              <w:rPr>
                <w:rFonts w:eastAsia="Yu Mincho"/>
                <w:szCs w:val="18"/>
              </w:rPr>
            </w:pPr>
          </w:p>
        </w:tc>
      </w:tr>
      <w:tr w:rsidR="00E24F87" w14:paraId="6F6E12C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5F4D22DA" w14:textId="77777777" w:rsidR="00E24F87" w:rsidRDefault="00E24F87" w:rsidP="00E24F87">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D3EF00B" w14:textId="77777777" w:rsidR="00E24F87" w:rsidRDefault="00E24F87" w:rsidP="00E24F87">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628BB095" w14:textId="77777777" w:rsidR="00E24F87" w:rsidRDefault="00E24F87" w:rsidP="00E24F87">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402351F" w14:textId="77777777" w:rsidR="00E24F87" w:rsidRDefault="00E24F87" w:rsidP="00E24F87">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03BCBCCF" w14:textId="77777777" w:rsidR="00E24F87" w:rsidRDefault="00E24F87" w:rsidP="00E24F87">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3FCCE"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6601A"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18343"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5758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BDD7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C1B6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55F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D0D9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103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909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9E7B5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EEC4E0"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037A0D"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162F391A" w14:textId="77777777" w:rsidTr="00516565">
        <w:trPr>
          <w:trHeight w:val="34"/>
        </w:trPr>
        <w:tc>
          <w:tcPr>
            <w:tcW w:w="1648" w:type="dxa"/>
            <w:vMerge/>
            <w:tcBorders>
              <w:left w:val="single" w:sz="4" w:space="0" w:color="auto"/>
              <w:right w:val="single" w:sz="4" w:space="0" w:color="auto"/>
            </w:tcBorders>
            <w:vAlign w:val="center"/>
          </w:tcPr>
          <w:p w14:paraId="6CD4004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C1BEB2E"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1A048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2C6716" w14:textId="77777777" w:rsidR="00E24F87" w:rsidRDefault="00E24F87" w:rsidP="00E24F87">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457BB219" w14:textId="77777777" w:rsidR="00E24F87" w:rsidRDefault="00E24F87" w:rsidP="00E24F87">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C53A2"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D12C92"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91CA" w14:textId="77777777" w:rsidR="00E24F87" w:rsidRDefault="00E24F87" w:rsidP="00E24F87">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C76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F80A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81A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74B3B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0209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027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23FE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B4A1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05B91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9A2FF8" w14:textId="77777777" w:rsidR="00E24F87" w:rsidRDefault="00E24F87" w:rsidP="00E24F87">
            <w:pPr>
              <w:pStyle w:val="TAC"/>
              <w:keepNext w:val="0"/>
              <w:rPr>
                <w:rFonts w:eastAsia="Yu Mincho"/>
                <w:szCs w:val="18"/>
              </w:rPr>
            </w:pPr>
          </w:p>
        </w:tc>
      </w:tr>
      <w:tr w:rsidR="00E24F87" w14:paraId="342FBC0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CAE6586"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9799FA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F42BC" w14:textId="77777777" w:rsidR="00E24F87" w:rsidRDefault="00E24F87" w:rsidP="00E24F87">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ADFD115" w14:textId="77777777" w:rsidR="00E24F87" w:rsidRDefault="00E24F87" w:rsidP="00E24F87">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764E19B" w14:textId="77777777" w:rsidR="00E24F87" w:rsidRDefault="00E24F87" w:rsidP="00E24F87">
            <w:pPr>
              <w:pStyle w:val="TAC"/>
              <w:keepNext w:val="0"/>
              <w:rPr>
                <w:rFonts w:eastAsia="Yu Mincho"/>
                <w:szCs w:val="18"/>
              </w:rPr>
            </w:pPr>
          </w:p>
        </w:tc>
      </w:tr>
      <w:tr w:rsidR="00E24F87" w14:paraId="1CA45F92"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64CD4F3" w14:textId="77777777" w:rsidR="00E24F87" w:rsidRDefault="00E24F87" w:rsidP="00E24F87">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922C8A" w14:textId="77777777" w:rsidR="00E24F87" w:rsidRDefault="00E24F87" w:rsidP="00E24F87">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3A82A" w14:textId="77777777" w:rsidR="00E24F87" w:rsidRDefault="00E24F87" w:rsidP="00E24F87">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3171AD0"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6C894F"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C7D5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0F35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4BC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DEC6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248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D4C1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FD92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0119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E0CB6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791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D3E9F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4377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8FF485" w14:textId="77777777" w:rsidR="00E24F87" w:rsidRDefault="00E24F87" w:rsidP="00E24F87">
            <w:pPr>
              <w:pStyle w:val="TAC"/>
              <w:keepNext w:val="0"/>
              <w:rPr>
                <w:rFonts w:eastAsia="Yu Mincho"/>
                <w:szCs w:val="18"/>
              </w:rPr>
            </w:pPr>
            <w:r>
              <w:rPr>
                <w:rFonts w:eastAsia="Yu Mincho"/>
                <w:szCs w:val="18"/>
              </w:rPr>
              <w:t>0</w:t>
            </w:r>
          </w:p>
        </w:tc>
      </w:tr>
      <w:tr w:rsidR="00E24F87" w14:paraId="656167F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F321E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6982A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C5F6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75D5D"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9158DC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FE3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3E99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5BB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8B4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B36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B8FE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C8C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30C1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352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18C6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541D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AB7B7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AC846F" w14:textId="77777777" w:rsidR="00E24F87" w:rsidRDefault="00E24F87" w:rsidP="00E24F87">
            <w:pPr>
              <w:pStyle w:val="TAC"/>
              <w:keepNext w:val="0"/>
              <w:rPr>
                <w:rFonts w:eastAsia="Yu Mincho"/>
                <w:szCs w:val="18"/>
              </w:rPr>
            </w:pPr>
          </w:p>
        </w:tc>
      </w:tr>
      <w:tr w:rsidR="00E24F87" w14:paraId="17E5FF4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4DF7B06"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7F89C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D516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C613D7"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9F4070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BE954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1705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F0E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A2AA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263C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AA0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B46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5C72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02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A17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898C8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0A79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8A9E42" w14:textId="77777777" w:rsidR="00E24F87" w:rsidRDefault="00E24F87" w:rsidP="00E24F87">
            <w:pPr>
              <w:pStyle w:val="TAC"/>
              <w:keepNext w:val="0"/>
              <w:rPr>
                <w:rFonts w:eastAsia="Yu Mincho"/>
                <w:szCs w:val="18"/>
              </w:rPr>
            </w:pPr>
          </w:p>
        </w:tc>
      </w:tr>
      <w:tr w:rsidR="00E24F87" w14:paraId="6A18586F"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7E19B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AD1E55"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7153CF" w14:textId="77777777" w:rsidR="00E24F87" w:rsidRDefault="00E24F87" w:rsidP="00E24F87">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A8F721"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41D790A"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5C7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1DD17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F8D86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3E1E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D607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B568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35E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E44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12B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2DA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B599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9BC2B"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249941" w14:textId="77777777" w:rsidR="00E24F87" w:rsidRDefault="00E24F87" w:rsidP="00E24F87">
            <w:pPr>
              <w:pStyle w:val="TAC"/>
              <w:keepNext w:val="0"/>
              <w:rPr>
                <w:rFonts w:eastAsia="Yu Mincho"/>
                <w:szCs w:val="18"/>
              </w:rPr>
            </w:pPr>
          </w:p>
        </w:tc>
      </w:tr>
      <w:tr w:rsidR="00E24F87" w14:paraId="7CCEEFA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05840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A7A58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8574A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D9BB68"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0F7653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2C00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EA11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6DE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76FD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ABBD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E1F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A313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F1A9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D01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03D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AB54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B9A71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4BAA3F" w14:textId="77777777" w:rsidR="00E24F87" w:rsidRDefault="00E24F87" w:rsidP="00E24F87">
            <w:pPr>
              <w:pStyle w:val="TAC"/>
              <w:keepNext w:val="0"/>
              <w:rPr>
                <w:rFonts w:eastAsia="Yu Mincho"/>
                <w:szCs w:val="18"/>
              </w:rPr>
            </w:pPr>
          </w:p>
        </w:tc>
      </w:tr>
      <w:tr w:rsidR="00E24F87" w14:paraId="7C01943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CCBF6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D85F7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D3FC4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82F12A"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26A8DE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2D93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E40E4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5EC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472CB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AA9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83C6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213D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42AAF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A61C7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F3E1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F283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57AB77"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59BF02" w14:textId="77777777" w:rsidR="00E24F87" w:rsidRDefault="00E24F87" w:rsidP="00E24F87">
            <w:pPr>
              <w:pStyle w:val="TAC"/>
              <w:keepNext w:val="0"/>
              <w:rPr>
                <w:rFonts w:eastAsia="Yu Mincho"/>
                <w:szCs w:val="18"/>
              </w:rPr>
            </w:pPr>
          </w:p>
        </w:tc>
      </w:tr>
      <w:tr w:rsidR="00E24F87" w14:paraId="51407FDF"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39F7EFB" w14:textId="77777777" w:rsidR="00E24F87" w:rsidRDefault="00E24F87" w:rsidP="00E24F87">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78D75931" w14:textId="77777777" w:rsidR="00E24F87" w:rsidRDefault="00E24F87" w:rsidP="00E24F87">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885B039" w14:textId="77777777" w:rsidR="00E24F87" w:rsidRDefault="00E24F87" w:rsidP="00E24F87">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BC66BA0"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1BA8C6"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690F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952A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316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0612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FC7C6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3D1D8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A1F6D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8849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30B1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40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7E7B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5FEB62"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2D5DB08"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789B4954" w14:textId="77777777" w:rsidTr="00516565">
        <w:trPr>
          <w:trHeight w:val="34"/>
        </w:trPr>
        <w:tc>
          <w:tcPr>
            <w:tcW w:w="1648" w:type="dxa"/>
            <w:vMerge/>
            <w:tcBorders>
              <w:left w:val="single" w:sz="4" w:space="0" w:color="auto"/>
              <w:right w:val="single" w:sz="4" w:space="0" w:color="auto"/>
            </w:tcBorders>
            <w:vAlign w:val="center"/>
          </w:tcPr>
          <w:p w14:paraId="3276702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4B9F984"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DA5F2E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4595E"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C52FB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4144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4C07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B42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47F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A65D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308F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CB7C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8301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31C6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6AC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A9D3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F492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268A7B" w14:textId="77777777" w:rsidR="00E24F87" w:rsidRDefault="00E24F87" w:rsidP="00E24F87">
            <w:pPr>
              <w:pStyle w:val="TAC"/>
              <w:keepNext w:val="0"/>
              <w:rPr>
                <w:rFonts w:eastAsia="Yu Mincho"/>
                <w:szCs w:val="18"/>
              </w:rPr>
            </w:pPr>
          </w:p>
        </w:tc>
      </w:tr>
      <w:tr w:rsidR="00E24F87" w14:paraId="710B52C2" w14:textId="77777777" w:rsidTr="00516565">
        <w:trPr>
          <w:trHeight w:val="34"/>
        </w:trPr>
        <w:tc>
          <w:tcPr>
            <w:tcW w:w="1648" w:type="dxa"/>
            <w:vMerge/>
            <w:tcBorders>
              <w:left w:val="single" w:sz="4" w:space="0" w:color="auto"/>
              <w:right w:val="single" w:sz="4" w:space="0" w:color="auto"/>
            </w:tcBorders>
            <w:vAlign w:val="center"/>
          </w:tcPr>
          <w:p w14:paraId="785901A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9A0F787"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44AEC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F15BF0"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60CBA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1616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B21B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C6DC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9310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B68F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56EE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DCFB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867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9E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220E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54D1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BE31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42F059" w14:textId="77777777" w:rsidR="00E24F87" w:rsidRDefault="00E24F87" w:rsidP="00E24F87">
            <w:pPr>
              <w:pStyle w:val="TAC"/>
              <w:keepNext w:val="0"/>
              <w:rPr>
                <w:rFonts w:eastAsia="Yu Mincho"/>
                <w:szCs w:val="18"/>
              </w:rPr>
            </w:pPr>
          </w:p>
        </w:tc>
      </w:tr>
      <w:tr w:rsidR="00E24F87" w14:paraId="4E9D5BE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A72C0CE"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5B811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734808" w14:textId="77777777" w:rsidR="00E24F87" w:rsidRDefault="00E24F87" w:rsidP="00E24F87">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59F599D" w14:textId="77777777" w:rsidR="00E24F87" w:rsidRDefault="00E24F87" w:rsidP="00E24F87">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4D3D9581" w14:textId="77777777" w:rsidR="00E24F87" w:rsidRDefault="00E24F87" w:rsidP="00E24F87">
            <w:pPr>
              <w:pStyle w:val="TAC"/>
              <w:keepNext w:val="0"/>
              <w:rPr>
                <w:rFonts w:eastAsia="Yu Mincho"/>
                <w:szCs w:val="18"/>
              </w:rPr>
            </w:pPr>
          </w:p>
        </w:tc>
      </w:tr>
      <w:tr w:rsidR="00E24F87" w14:paraId="6C0AE63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5DC08FC" w14:textId="77777777" w:rsidR="00E24F87" w:rsidRDefault="00E24F87" w:rsidP="00E24F87">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65517161" w14:textId="77777777" w:rsidR="00E24F87" w:rsidRDefault="00E24F87" w:rsidP="00E24F87">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0777B2C" w14:textId="77777777" w:rsidR="00E24F87" w:rsidRDefault="00E24F87" w:rsidP="00E24F87">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2BCEDCD"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FB8866"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C757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482C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A1B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FFBD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C439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AAAD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8B4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352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B4F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D2A8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4F56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73608"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F207A92"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7396056D" w14:textId="77777777" w:rsidTr="00516565">
        <w:trPr>
          <w:trHeight w:val="34"/>
        </w:trPr>
        <w:tc>
          <w:tcPr>
            <w:tcW w:w="1648" w:type="dxa"/>
            <w:vMerge/>
            <w:tcBorders>
              <w:left w:val="single" w:sz="4" w:space="0" w:color="auto"/>
              <w:right w:val="single" w:sz="4" w:space="0" w:color="auto"/>
            </w:tcBorders>
            <w:vAlign w:val="center"/>
          </w:tcPr>
          <w:p w14:paraId="792EA82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DF5571B"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81B5B3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5F2A3"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BA4BE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DC98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95B9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B35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0C7B6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80E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3EC8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6EBF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7172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411F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7E1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9254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7B2C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1D5DA" w14:textId="77777777" w:rsidR="00E24F87" w:rsidRDefault="00E24F87" w:rsidP="00E24F87">
            <w:pPr>
              <w:pStyle w:val="TAC"/>
              <w:keepNext w:val="0"/>
              <w:rPr>
                <w:rFonts w:eastAsia="Yu Mincho"/>
                <w:szCs w:val="18"/>
              </w:rPr>
            </w:pPr>
          </w:p>
        </w:tc>
      </w:tr>
      <w:tr w:rsidR="00E24F87" w14:paraId="03CA7100" w14:textId="77777777" w:rsidTr="00516565">
        <w:trPr>
          <w:trHeight w:val="34"/>
        </w:trPr>
        <w:tc>
          <w:tcPr>
            <w:tcW w:w="1648" w:type="dxa"/>
            <w:vMerge/>
            <w:tcBorders>
              <w:left w:val="single" w:sz="4" w:space="0" w:color="auto"/>
              <w:right w:val="single" w:sz="4" w:space="0" w:color="auto"/>
            </w:tcBorders>
            <w:vAlign w:val="center"/>
          </w:tcPr>
          <w:p w14:paraId="5D5B22E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C56DEF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B3BA6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44F4"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C082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8CE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707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58F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4DA0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D08A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61946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82EC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77B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6D91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307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AB99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E68F6"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AD8B6C" w14:textId="77777777" w:rsidR="00E24F87" w:rsidRDefault="00E24F87" w:rsidP="00E24F87">
            <w:pPr>
              <w:pStyle w:val="TAC"/>
              <w:keepNext w:val="0"/>
              <w:rPr>
                <w:rFonts w:eastAsia="Yu Mincho"/>
                <w:szCs w:val="18"/>
              </w:rPr>
            </w:pPr>
          </w:p>
        </w:tc>
      </w:tr>
      <w:tr w:rsidR="00E24F87" w14:paraId="5A11928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85DBA69"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C50479"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7493D85" w14:textId="77777777" w:rsidR="00E24F87" w:rsidRDefault="00E24F87" w:rsidP="00E24F87">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FC9ED90" w14:textId="77777777" w:rsidR="00E24F87" w:rsidRDefault="00E24F87" w:rsidP="00E24F87">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0AB6369" w14:textId="77777777" w:rsidR="00E24F87" w:rsidRDefault="00E24F87" w:rsidP="00E24F87">
            <w:pPr>
              <w:pStyle w:val="TAC"/>
              <w:keepNext w:val="0"/>
              <w:rPr>
                <w:rFonts w:eastAsia="Yu Mincho"/>
                <w:szCs w:val="18"/>
              </w:rPr>
            </w:pPr>
          </w:p>
        </w:tc>
      </w:tr>
      <w:tr w:rsidR="00E24F87" w14:paraId="590B85D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F2F27A5" w14:textId="77777777" w:rsidR="00E24F87" w:rsidRDefault="00E24F87" w:rsidP="00E24F87">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F10E6A4" w14:textId="77777777" w:rsidR="00E24F87" w:rsidRDefault="00E24F87" w:rsidP="00E24F87">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66D0B9A" w14:textId="77777777" w:rsidR="00E24F87" w:rsidRDefault="00E24F87" w:rsidP="00E24F87">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062EDAF" w14:textId="77777777" w:rsidR="00E24F87" w:rsidRDefault="00E24F87" w:rsidP="00E24F87">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452B24" w14:textId="77777777" w:rsidR="00E24F87" w:rsidRDefault="00E24F87" w:rsidP="00E24F87">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4D261" w14:textId="77777777" w:rsidR="00E24F87" w:rsidRDefault="00E24F87" w:rsidP="00E24F87">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7A5F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6963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DE9F7"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579BA"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BBBF8"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70C6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3E08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9605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B2373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CD648"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53C75"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D2619"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60909453" w14:textId="77777777" w:rsidTr="00516565">
        <w:trPr>
          <w:trHeight w:val="34"/>
        </w:trPr>
        <w:tc>
          <w:tcPr>
            <w:tcW w:w="1648" w:type="dxa"/>
            <w:vMerge/>
            <w:tcBorders>
              <w:left w:val="single" w:sz="4" w:space="0" w:color="auto"/>
              <w:right w:val="single" w:sz="4" w:space="0" w:color="auto"/>
            </w:tcBorders>
            <w:vAlign w:val="center"/>
          </w:tcPr>
          <w:p w14:paraId="2A1B67F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8716D0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27001F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07BCD8" w14:textId="77777777" w:rsidR="00E24F87" w:rsidRDefault="00E24F87" w:rsidP="00E24F87">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45DB8"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C3EFA" w14:textId="77777777" w:rsidR="00E24F87" w:rsidRDefault="00E24F87" w:rsidP="00E24F87">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BC3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930B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ED929"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DDD5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0946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7A897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9583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A7E6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07E1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1896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005FC"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E3273C8" w14:textId="77777777" w:rsidR="00E24F87" w:rsidRDefault="00E24F87" w:rsidP="00E24F87">
            <w:pPr>
              <w:pStyle w:val="TAC"/>
              <w:keepNext w:val="0"/>
              <w:rPr>
                <w:rFonts w:eastAsia="Yu Mincho"/>
                <w:szCs w:val="18"/>
              </w:rPr>
            </w:pPr>
          </w:p>
        </w:tc>
      </w:tr>
      <w:tr w:rsidR="00E24F87" w14:paraId="45325FF6" w14:textId="77777777" w:rsidTr="00516565">
        <w:trPr>
          <w:trHeight w:val="34"/>
        </w:trPr>
        <w:tc>
          <w:tcPr>
            <w:tcW w:w="1648" w:type="dxa"/>
            <w:vMerge/>
            <w:tcBorders>
              <w:left w:val="single" w:sz="4" w:space="0" w:color="auto"/>
              <w:right w:val="single" w:sz="4" w:space="0" w:color="auto"/>
            </w:tcBorders>
            <w:vAlign w:val="center"/>
          </w:tcPr>
          <w:p w14:paraId="259717B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0764A22"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06D51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29ABEC" w14:textId="77777777" w:rsidR="00E24F87" w:rsidRDefault="00E24F87" w:rsidP="00E24F87">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B54B0A"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C6AFD"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715A2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B853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92E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6CF81"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C354D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99E4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B022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EA0F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29EF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95C26"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90DF4B"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DD310A6" w14:textId="77777777" w:rsidR="00E24F87" w:rsidRDefault="00E24F87" w:rsidP="00E24F87">
            <w:pPr>
              <w:pStyle w:val="TAC"/>
              <w:keepNext w:val="0"/>
              <w:rPr>
                <w:rFonts w:eastAsia="Yu Mincho"/>
                <w:szCs w:val="18"/>
              </w:rPr>
            </w:pPr>
          </w:p>
        </w:tc>
      </w:tr>
      <w:tr w:rsidR="00E24F87" w14:paraId="448D4A8A" w14:textId="77777777" w:rsidTr="00516565">
        <w:trPr>
          <w:trHeight w:val="34"/>
        </w:trPr>
        <w:tc>
          <w:tcPr>
            <w:tcW w:w="1648" w:type="dxa"/>
            <w:vMerge/>
            <w:tcBorders>
              <w:left w:val="single" w:sz="4" w:space="0" w:color="auto"/>
              <w:right w:val="single" w:sz="4" w:space="0" w:color="auto"/>
            </w:tcBorders>
            <w:vAlign w:val="center"/>
          </w:tcPr>
          <w:p w14:paraId="389827E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040747B"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3C1742B" w14:textId="77777777" w:rsidR="00E24F87" w:rsidRDefault="00E24F87" w:rsidP="00E24F87">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F925529" w14:textId="77777777" w:rsidR="00E24F87" w:rsidRDefault="00E24F87" w:rsidP="00E24F87">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D9E0EF" w14:textId="77777777" w:rsidR="00E24F87" w:rsidRDefault="00E24F87" w:rsidP="00E24F87">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96FEE7"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DA1BD"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F27D85" w14:textId="77777777" w:rsidR="00E24F87" w:rsidRDefault="00E24F87" w:rsidP="00E24F8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5C61116" w14:textId="77777777" w:rsidR="00E24F87" w:rsidRDefault="00E24F87" w:rsidP="00E24F8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A8A548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AA41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55AAD"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4564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F64F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1633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949F7"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78005"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7766F9E2" w14:textId="77777777" w:rsidR="00E24F87" w:rsidRDefault="00E24F87" w:rsidP="00E24F87">
            <w:pPr>
              <w:pStyle w:val="TAC"/>
              <w:keepNext w:val="0"/>
              <w:rPr>
                <w:rFonts w:eastAsia="Yu Mincho"/>
                <w:szCs w:val="18"/>
              </w:rPr>
            </w:pPr>
          </w:p>
        </w:tc>
      </w:tr>
      <w:tr w:rsidR="00E24F87" w14:paraId="34B862B9" w14:textId="77777777" w:rsidTr="00516565">
        <w:trPr>
          <w:trHeight w:val="34"/>
        </w:trPr>
        <w:tc>
          <w:tcPr>
            <w:tcW w:w="1648" w:type="dxa"/>
            <w:vMerge/>
            <w:tcBorders>
              <w:left w:val="single" w:sz="4" w:space="0" w:color="auto"/>
              <w:right w:val="single" w:sz="4" w:space="0" w:color="auto"/>
            </w:tcBorders>
            <w:vAlign w:val="center"/>
          </w:tcPr>
          <w:p w14:paraId="7B71584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654E5A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1FAF85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15A55A" w14:textId="77777777" w:rsidR="00E24F87" w:rsidRDefault="00E24F87" w:rsidP="00E24F87">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754AAE"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DF02"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7E3BD8"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CAD1DE" w14:textId="77777777" w:rsidR="00E24F87" w:rsidRDefault="00E24F87" w:rsidP="00E24F8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0E209FD" w14:textId="77777777" w:rsidR="00E24F87" w:rsidRDefault="00E24F87" w:rsidP="00E24F8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AA60EAB"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D9535"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A1D8F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E275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9299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DB48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52EEF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A555D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3DDBCF9C" w14:textId="77777777" w:rsidR="00E24F87" w:rsidRDefault="00E24F87" w:rsidP="00E24F87">
            <w:pPr>
              <w:pStyle w:val="TAC"/>
              <w:keepNext w:val="0"/>
              <w:rPr>
                <w:rFonts w:eastAsia="Yu Mincho"/>
                <w:szCs w:val="18"/>
              </w:rPr>
            </w:pPr>
          </w:p>
        </w:tc>
      </w:tr>
      <w:tr w:rsidR="00E24F87" w14:paraId="0E959DF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0B01EE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9DAF7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199F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5C4683" w14:textId="77777777" w:rsidR="00E24F87" w:rsidRDefault="00E24F87" w:rsidP="00E24F87">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09E8D5"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5F3AB"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D1BB1F"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043920" w14:textId="77777777" w:rsidR="00E24F87" w:rsidRDefault="00E24F87" w:rsidP="00E24F87">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A10688D" w14:textId="77777777" w:rsidR="00E24F87" w:rsidRDefault="00E24F87" w:rsidP="00E24F87">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287C0A9"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7129F"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2481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4442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7E6B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B8E3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BBE9A"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1C05FD" w14:textId="77777777" w:rsidR="00E24F87" w:rsidRDefault="00E24F87" w:rsidP="00E24F8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1EB86B" w14:textId="77777777" w:rsidR="00E24F87" w:rsidRDefault="00E24F87" w:rsidP="00E24F87">
            <w:pPr>
              <w:pStyle w:val="TAC"/>
              <w:keepNext w:val="0"/>
              <w:rPr>
                <w:rFonts w:eastAsia="Yu Mincho"/>
                <w:szCs w:val="18"/>
              </w:rPr>
            </w:pPr>
          </w:p>
        </w:tc>
      </w:tr>
      <w:tr w:rsidR="00E24F87" w14:paraId="29F537AD"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CD8DB74" w14:textId="77777777" w:rsidR="00E24F87" w:rsidRDefault="00E24F87" w:rsidP="00E24F87">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667ADC2" w14:textId="77777777" w:rsidR="00E24F87" w:rsidRDefault="00E24F87" w:rsidP="00E24F87">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1281C34C" w14:textId="77777777" w:rsidR="00E24F87" w:rsidRDefault="00E24F87" w:rsidP="00E24F87">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2DE998" w14:textId="77777777" w:rsidR="00E24F87" w:rsidRDefault="00E24F87" w:rsidP="00E24F87">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671B6C"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3E8B6"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345DE"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C0E85"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B5D8FB"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521F21"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0F7E6" w14:textId="77777777" w:rsidR="00E24F87" w:rsidRDefault="00E24F87" w:rsidP="00E24F8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B3144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1D22C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CC47C4"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EA26CE"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DFAFA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2C5EF" w14:textId="77777777" w:rsidR="00E24F87" w:rsidRDefault="00E24F87" w:rsidP="00E24F8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55005A4"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60F80B31" w14:textId="77777777" w:rsidTr="00516565">
        <w:trPr>
          <w:trHeight w:val="34"/>
        </w:trPr>
        <w:tc>
          <w:tcPr>
            <w:tcW w:w="1648" w:type="dxa"/>
            <w:vMerge/>
            <w:tcBorders>
              <w:left w:val="single" w:sz="4" w:space="0" w:color="auto"/>
              <w:right w:val="single" w:sz="4" w:space="0" w:color="auto"/>
            </w:tcBorders>
            <w:vAlign w:val="center"/>
          </w:tcPr>
          <w:p w14:paraId="3F65B7A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C431FF1"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62D22B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988DE" w14:textId="77777777" w:rsidR="00E24F87" w:rsidRDefault="00E24F87" w:rsidP="00E24F87">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48416"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EC3F39"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42318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27D8E"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4779F1"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01DE5B9"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02B583" w14:textId="77777777" w:rsidR="00E24F87" w:rsidRDefault="00E24F87" w:rsidP="00E24F8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A2B1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55178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73A880"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3FAE8"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8D9043"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E44F74"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32C8EB4F" w14:textId="77777777" w:rsidR="00E24F87" w:rsidRDefault="00E24F87" w:rsidP="00E24F87">
            <w:pPr>
              <w:pStyle w:val="TAC"/>
              <w:keepNext w:val="0"/>
              <w:rPr>
                <w:rFonts w:eastAsia="Yu Mincho"/>
                <w:szCs w:val="18"/>
              </w:rPr>
            </w:pPr>
          </w:p>
        </w:tc>
      </w:tr>
      <w:tr w:rsidR="00E24F87" w14:paraId="7B5B3B37" w14:textId="77777777" w:rsidTr="00516565">
        <w:trPr>
          <w:trHeight w:val="34"/>
        </w:trPr>
        <w:tc>
          <w:tcPr>
            <w:tcW w:w="1648" w:type="dxa"/>
            <w:vMerge/>
            <w:tcBorders>
              <w:left w:val="single" w:sz="4" w:space="0" w:color="auto"/>
              <w:right w:val="single" w:sz="4" w:space="0" w:color="auto"/>
            </w:tcBorders>
            <w:vAlign w:val="center"/>
          </w:tcPr>
          <w:p w14:paraId="26D23A4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A13A491"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9D2D8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E8B8F6" w14:textId="77777777" w:rsidR="00E24F87" w:rsidRDefault="00E24F87" w:rsidP="00E24F87">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0C8731"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B23C3"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DC30"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6F567"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D153B3"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F84C75A"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0B2EB" w14:textId="77777777" w:rsidR="00E24F87" w:rsidRDefault="00E24F87" w:rsidP="00E24F8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3CB88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7F5CF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D845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6B8C2D"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ED4A28"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2A6AB"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6800A232" w14:textId="77777777" w:rsidR="00E24F87" w:rsidRDefault="00E24F87" w:rsidP="00E24F87">
            <w:pPr>
              <w:pStyle w:val="TAC"/>
              <w:keepNext w:val="0"/>
              <w:rPr>
                <w:rFonts w:eastAsia="Yu Mincho"/>
                <w:szCs w:val="18"/>
              </w:rPr>
            </w:pPr>
          </w:p>
        </w:tc>
      </w:tr>
      <w:tr w:rsidR="00E24F87" w14:paraId="42E972D7" w14:textId="77777777" w:rsidTr="00516565">
        <w:trPr>
          <w:trHeight w:val="34"/>
        </w:trPr>
        <w:tc>
          <w:tcPr>
            <w:tcW w:w="1648" w:type="dxa"/>
            <w:vMerge/>
            <w:tcBorders>
              <w:left w:val="single" w:sz="4" w:space="0" w:color="auto"/>
              <w:right w:val="single" w:sz="4" w:space="0" w:color="auto"/>
            </w:tcBorders>
            <w:vAlign w:val="center"/>
          </w:tcPr>
          <w:p w14:paraId="75FBB22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3ED6D49"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6866681" w14:textId="77777777" w:rsidR="00E24F87" w:rsidRDefault="00E24F87" w:rsidP="00E24F87">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7D174CA9" w14:textId="77777777" w:rsidR="00E24F87" w:rsidRDefault="00E24F87" w:rsidP="00E24F87">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E4DB85"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634FD"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BA62E"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2FC2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FCB37"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3EA86"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061A"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EBBCAD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6096AF"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17A7C"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4C8C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D6688F"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6049F"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569C3D53" w14:textId="77777777" w:rsidR="00E24F87" w:rsidRDefault="00E24F87" w:rsidP="00E24F87">
            <w:pPr>
              <w:pStyle w:val="TAC"/>
              <w:keepNext w:val="0"/>
              <w:rPr>
                <w:rFonts w:eastAsia="Yu Mincho"/>
                <w:szCs w:val="18"/>
              </w:rPr>
            </w:pPr>
          </w:p>
        </w:tc>
      </w:tr>
      <w:tr w:rsidR="00E24F87" w14:paraId="44E8EB43" w14:textId="77777777" w:rsidTr="00516565">
        <w:trPr>
          <w:trHeight w:val="34"/>
        </w:trPr>
        <w:tc>
          <w:tcPr>
            <w:tcW w:w="1648" w:type="dxa"/>
            <w:vMerge/>
            <w:tcBorders>
              <w:left w:val="single" w:sz="4" w:space="0" w:color="auto"/>
              <w:right w:val="single" w:sz="4" w:space="0" w:color="auto"/>
            </w:tcBorders>
            <w:vAlign w:val="center"/>
          </w:tcPr>
          <w:p w14:paraId="10E78C3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DFA888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F544A2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ADB354" w14:textId="77777777" w:rsidR="00E24F87" w:rsidRDefault="00E24F87" w:rsidP="00E24F87">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C56C57"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1DA22BF"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73A46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69A93"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4B1D2"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6BCDF"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8B351"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C41173"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5F9E"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6E72C"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F545B"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B40AF0"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477E6" w14:textId="77777777" w:rsidR="00E24F87" w:rsidRDefault="00E24F87" w:rsidP="00E24F87">
            <w:pPr>
              <w:pStyle w:val="TAC"/>
              <w:rPr>
                <w:rFonts w:eastAsia="Yu Mincho" w:cs="Arial"/>
                <w:szCs w:val="18"/>
              </w:rPr>
            </w:pPr>
          </w:p>
        </w:tc>
        <w:tc>
          <w:tcPr>
            <w:tcW w:w="1488" w:type="dxa"/>
            <w:vMerge/>
            <w:tcBorders>
              <w:left w:val="single" w:sz="4" w:space="0" w:color="auto"/>
              <w:right w:val="single" w:sz="4" w:space="0" w:color="auto"/>
            </w:tcBorders>
            <w:vAlign w:val="center"/>
          </w:tcPr>
          <w:p w14:paraId="31487CCF" w14:textId="77777777" w:rsidR="00E24F87" w:rsidRDefault="00E24F87" w:rsidP="00E24F87">
            <w:pPr>
              <w:pStyle w:val="TAC"/>
              <w:keepNext w:val="0"/>
              <w:rPr>
                <w:rFonts w:eastAsia="Yu Mincho"/>
                <w:szCs w:val="18"/>
              </w:rPr>
            </w:pPr>
          </w:p>
        </w:tc>
      </w:tr>
      <w:tr w:rsidR="00E24F87" w14:paraId="2C3BE7F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6964FEB"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84B766"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C936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2FBDF9" w14:textId="77777777" w:rsidR="00E24F87" w:rsidRDefault="00E24F87" w:rsidP="00E24F87">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7ADFB" w14:textId="77777777" w:rsidR="00E24F87" w:rsidRDefault="00E24F87" w:rsidP="00E24F8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A5CB0"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2A8FF"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A2F68"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96A6B" w14:textId="77777777" w:rsidR="00E24F87" w:rsidRDefault="00E24F87" w:rsidP="00E24F87">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55546934" w14:textId="77777777" w:rsidR="00E24F87" w:rsidRDefault="00E24F87" w:rsidP="00E24F87">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4E408" w14:textId="77777777" w:rsidR="00E24F87" w:rsidRDefault="00E24F87" w:rsidP="00E24F87">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DBCCF37"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62F52"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23B6C"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E87E1" w14:textId="77777777" w:rsidR="00E24F87" w:rsidRDefault="00E24F87" w:rsidP="00E24F8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4FC749" w14:textId="77777777" w:rsidR="00E24F87" w:rsidRDefault="00E24F87" w:rsidP="00E24F8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D21CB" w14:textId="77777777" w:rsidR="00E24F87" w:rsidRDefault="00E24F87" w:rsidP="00E24F87">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02666A1" w14:textId="77777777" w:rsidR="00E24F87" w:rsidRDefault="00E24F87" w:rsidP="00E24F87">
            <w:pPr>
              <w:pStyle w:val="TAC"/>
              <w:keepNext w:val="0"/>
              <w:rPr>
                <w:rFonts w:eastAsia="Yu Mincho"/>
                <w:szCs w:val="18"/>
              </w:rPr>
            </w:pPr>
          </w:p>
        </w:tc>
      </w:tr>
      <w:tr w:rsidR="00E24F87" w14:paraId="7A5EFAD4"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113E880F"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26F66A10"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4FADA5" w14:textId="77777777" w:rsidR="00E24F87" w:rsidRDefault="00E24F87" w:rsidP="00E24F87">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49C577DF"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94733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3D5B9"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AF983"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3189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33864"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4671E82"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30A3453"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986187E"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66400F"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5B478B0"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86A784"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D559E9"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E6E2F0" w14:textId="77777777" w:rsidR="00E24F87" w:rsidRDefault="00E24F87" w:rsidP="00E24F87">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69CD9DD"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7E7EC766"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28C9877C"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65F6C3F"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C8A2AD"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58F02"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5F1BF021"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DD808D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8EF2F"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CC34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D4A19"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9D074DA"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D1FABE2"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311CB0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A6A1C9"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99787B"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DAFE612"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9FCC8"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035FFF" w14:textId="77777777" w:rsidR="00E24F87" w:rsidRDefault="00E24F87" w:rsidP="00E24F8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6C867D38" w14:textId="77777777" w:rsidR="00E24F87" w:rsidRDefault="00E24F87" w:rsidP="00E24F87">
            <w:pPr>
              <w:pStyle w:val="TAC"/>
              <w:keepNext w:val="0"/>
              <w:rPr>
                <w:szCs w:val="18"/>
                <w:lang w:val="en-US" w:eastAsia="zh-CN"/>
              </w:rPr>
            </w:pPr>
          </w:p>
        </w:tc>
      </w:tr>
      <w:tr w:rsidR="00E24F87" w14:paraId="7220B510"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0B49036"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A0D40B6"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783878"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2FD4"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3206C8DC"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954688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ADD42"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6FB2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CE5C6"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8A7AD07"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3A5C60E"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9ABB8C4"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DBFB1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3C6A8F"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D0DB8B"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835D68"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2A32691" w14:textId="77777777" w:rsidR="00E24F87" w:rsidRDefault="00E24F87" w:rsidP="00E24F8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480B3C9A" w14:textId="77777777" w:rsidR="00E24F87" w:rsidRDefault="00E24F87" w:rsidP="00E24F87">
            <w:pPr>
              <w:pStyle w:val="TAC"/>
              <w:keepNext w:val="0"/>
              <w:rPr>
                <w:szCs w:val="18"/>
                <w:lang w:val="en-US" w:eastAsia="zh-CN"/>
              </w:rPr>
            </w:pPr>
          </w:p>
        </w:tc>
      </w:tr>
      <w:tr w:rsidR="00E24F87" w14:paraId="27B25FAB"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BCF24D7"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C53A07" w14:textId="77777777" w:rsidR="00E24F87" w:rsidRDefault="00E24F87" w:rsidP="00E24F87">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4FE401" w14:textId="77777777" w:rsidR="00E24F87" w:rsidRDefault="00E24F87" w:rsidP="00E24F87">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CEABC74"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744C698E"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27A6E5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B05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1C92F"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FBFCD"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7E105E"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6980D"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40384"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79BCB"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30A778"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956FA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E910F7" w14:textId="77777777" w:rsidR="00E24F87" w:rsidRDefault="00E24F87" w:rsidP="00E24F87">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13CAF86" w14:textId="77777777" w:rsidR="00E24F87" w:rsidRDefault="00E24F87" w:rsidP="00E24F87">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1026485A" w14:textId="77777777" w:rsidR="00E24F87" w:rsidRDefault="00E24F87" w:rsidP="00E24F87">
            <w:pPr>
              <w:pStyle w:val="TAC"/>
              <w:keepNext w:val="0"/>
              <w:rPr>
                <w:szCs w:val="18"/>
                <w:lang w:val="en-US" w:eastAsia="zh-CN"/>
              </w:rPr>
            </w:pPr>
          </w:p>
        </w:tc>
      </w:tr>
      <w:tr w:rsidR="00E24F87" w14:paraId="2B67B6C1"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010CE03B"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602DCA2"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D726F5"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E4225"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733C67AB"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F621057"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9D85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2E89"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1FD76"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C55A7B"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CE684"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43AE3"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A3BD48"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12A15"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D82094"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4D66830A"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DF617"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296B9EE" w14:textId="77777777" w:rsidR="00E24F87" w:rsidRDefault="00E24F87" w:rsidP="00E24F87">
            <w:pPr>
              <w:pStyle w:val="TAC"/>
              <w:keepNext w:val="0"/>
              <w:rPr>
                <w:szCs w:val="18"/>
                <w:lang w:val="en-US" w:eastAsia="zh-CN"/>
              </w:rPr>
            </w:pPr>
          </w:p>
        </w:tc>
      </w:tr>
      <w:tr w:rsidR="00E24F87" w14:paraId="7F751441"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4DAD50B"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A2BD30D"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4C5B36"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3F703" w14:textId="77777777" w:rsidR="00E24F87" w:rsidRDefault="00E24F87" w:rsidP="00E24F87">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A382A79" w14:textId="77777777" w:rsidR="00E24F87" w:rsidRDefault="00E24F87" w:rsidP="00E24F87">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7C22B83"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C2C56"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DC0E0"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D1EED"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843DC" w14:textId="77777777" w:rsidR="00E24F87" w:rsidRDefault="00E24F87" w:rsidP="00E24F87">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03FFE" w14:textId="77777777" w:rsidR="00E24F87" w:rsidRDefault="00E24F87" w:rsidP="00E24F87">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3AA6C"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BF16"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87E44"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D20D749"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7FEFEA86"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5232C" w14:textId="77777777" w:rsidR="00E24F87" w:rsidRDefault="00E24F87" w:rsidP="00E24F87">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0A2318A4" w14:textId="77777777" w:rsidR="00E24F87" w:rsidRDefault="00E24F87" w:rsidP="00E24F87">
            <w:pPr>
              <w:pStyle w:val="TAC"/>
              <w:keepNext w:val="0"/>
              <w:rPr>
                <w:szCs w:val="18"/>
                <w:lang w:val="en-US" w:eastAsia="zh-CN"/>
              </w:rPr>
            </w:pPr>
          </w:p>
        </w:tc>
      </w:tr>
      <w:tr w:rsidR="00E24F87" w14:paraId="05893A0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9970929"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42473400" w14:textId="77777777" w:rsidR="00E24F87" w:rsidRDefault="00E24F87" w:rsidP="00E24F87">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0A2B021" w14:textId="77777777" w:rsidR="00E24F87" w:rsidRDefault="00E24F87" w:rsidP="00E24F87">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3C4BAA72" w14:textId="77777777" w:rsidR="00E24F87" w:rsidRDefault="00E24F87" w:rsidP="00E24F87">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DD6A3B1"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293B1" w14:textId="77777777" w:rsidR="00E24F87" w:rsidRDefault="00E24F87" w:rsidP="00E24F8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8D7B2"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7C52C"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D3E60D"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122D5BFD"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2EB586"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7F6D3DC"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2A744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BB2A45"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51838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30233E"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0C4E0C2" w14:textId="77777777" w:rsidR="00E24F87" w:rsidRDefault="00E24F87" w:rsidP="00E24F8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BEF4725"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4A900107"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7C83BB03"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4AA6330"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AC2770"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1EF52" w14:textId="77777777" w:rsidR="00E24F87" w:rsidRDefault="00E24F87" w:rsidP="00E24F87">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07F6EB8B" w14:textId="77777777" w:rsidR="00E24F87" w:rsidRDefault="00E24F87" w:rsidP="00E24F87">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6B6E34D" w14:textId="77777777" w:rsidR="00E24F87" w:rsidRDefault="00E24F87" w:rsidP="00E24F8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AD677"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276BC"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D1EC87"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416BD5E7"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0F9D71B"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BBE1EFE"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B7DD9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BD2300"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F4B0E8"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33A26C"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6EB09E3"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71E71EA8" w14:textId="77777777" w:rsidR="00E24F87" w:rsidRDefault="00E24F87" w:rsidP="00E24F87">
            <w:pPr>
              <w:pStyle w:val="TAC"/>
              <w:keepNext w:val="0"/>
              <w:rPr>
                <w:szCs w:val="18"/>
                <w:lang w:val="en-US" w:eastAsia="zh-CN"/>
              </w:rPr>
            </w:pPr>
          </w:p>
        </w:tc>
      </w:tr>
      <w:tr w:rsidR="00E24F87" w14:paraId="0873F0E0"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118435E6"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146F8E" w14:textId="77777777" w:rsidR="00E24F87" w:rsidRDefault="00E24F87" w:rsidP="00E24F87">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085A7F" w14:textId="77777777" w:rsidR="00E24F87" w:rsidRDefault="00E24F87" w:rsidP="00E24F87">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84B804" w14:textId="77777777" w:rsidR="00E24F87" w:rsidRDefault="00E24F87" w:rsidP="00E24F87">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48945149" w14:textId="77777777" w:rsidR="00E24F87" w:rsidRDefault="00E24F87" w:rsidP="00E24F87">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CFF4392" w14:textId="77777777" w:rsidR="00E24F87" w:rsidRDefault="00E24F87" w:rsidP="00E24F87">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02103"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F5C5D" w14:textId="77777777" w:rsidR="00E24F87" w:rsidRDefault="00E24F87" w:rsidP="00E24F87">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D72152"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3C260FD8"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3AAF22" w14:textId="77777777" w:rsidR="00E24F87" w:rsidRDefault="00E24F87" w:rsidP="00E24F87">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55D60C7" w14:textId="77777777" w:rsidR="00E24F87" w:rsidRDefault="00E24F87" w:rsidP="00E24F87">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567953"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79467C"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1DB03"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8BE55F"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EB3AD6"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733D0EF6" w14:textId="77777777" w:rsidR="00E24F87" w:rsidRDefault="00E24F87" w:rsidP="00E24F87">
            <w:pPr>
              <w:pStyle w:val="TAC"/>
              <w:keepNext w:val="0"/>
              <w:rPr>
                <w:szCs w:val="18"/>
                <w:lang w:val="en-US" w:eastAsia="zh-CN"/>
              </w:rPr>
            </w:pPr>
          </w:p>
        </w:tc>
      </w:tr>
      <w:tr w:rsidR="00E24F87" w14:paraId="1161AEDA"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2EC7E71" w14:textId="77777777" w:rsidR="00E24F87" w:rsidRDefault="00E24F87" w:rsidP="00E24F87">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5BB9051" w14:textId="77777777" w:rsidR="00E24F87" w:rsidRDefault="00E24F87" w:rsidP="00E24F87">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C300B" w14:textId="77777777" w:rsidR="00E24F87" w:rsidRDefault="00E24F87" w:rsidP="00E24F87">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EBEDD0" w14:textId="77777777" w:rsidR="00E24F87" w:rsidRDefault="00E24F87" w:rsidP="00E24F87">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4F0F19E8" w14:textId="77777777" w:rsidR="00E24F87" w:rsidRDefault="00E24F87" w:rsidP="00E24F87">
            <w:pPr>
              <w:pStyle w:val="TAC"/>
              <w:keepNext w:val="0"/>
              <w:rPr>
                <w:szCs w:val="18"/>
                <w:lang w:val="en-US" w:eastAsia="zh-CN"/>
              </w:rPr>
            </w:pPr>
          </w:p>
        </w:tc>
      </w:tr>
      <w:tr w:rsidR="00E24F87" w14:paraId="066F1074"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B7DA54E" w14:textId="77777777" w:rsidR="00E24F87" w:rsidRDefault="00E24F87" w:rsidP="00E24F87">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E3B7F72" w14:textId="77777777" w:rsidR="00E24F87" w:rsidRDefault="00E24F87" w:rsidP="00E24F87">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9517A6" w14:textId="77777777" w:rsidR="00E24F87" w:rsidRDefault="00E24F87" w:rsidP="00E24F87">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1B90FFA" w14:textId="77777777" w:rsidR="00E24F87" w:rsidRDefault="00E24F87" w:rsidP="00E24F8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6A70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62ED79"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3D065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928E0BD"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42A825"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98C73"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CDFF07"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BD9512"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0CB21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194BC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7C5A2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9B2345"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4E223" w14:textId="77777777" w:rsidR="00E24F87" w:rsidRDefault="00E24F87" w:rsidP="00E24F87">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1842AE9"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1694C817" w14:textId="77777777" w:rsidTr="00516565">
        <w:trPr>
          <w:trHeight w:val="34"/>
        </w:trPr>
        <w:tc>
          <w:tcPr>
            <w:tcW w:w="1648" w:type="dxa"/>
            <w:vMerge/>
            <w:tcBorders>
              <w:left w:val="single" w:sz="4" w:space="0" w:color="auto"/>
              <w:right w:val="single" w:sz="4" w:space="0" w:color="auto"/>
            </w:tcBorders>
            <w:vAlign w:val="center"/>
          </w:tcPr>
          <w:p w14:paraId="6DD6E384"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67E333B0"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42E725"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A21C0" w14:textId="77777777" w:rsidR="00E24F87" w:rsidRDefault="00E24F87" w:rsidP="00E24F8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DD9C2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BDF4E"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727F1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82615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DCDAC4"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C13F5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88211"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929142"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4DB449A"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E3A78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9FC3B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24D259"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A66C02"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6C8A7419" w14:textId="77777777" w:rsidR="00E24F87" w:rsidRDefault="00E24F87" w:rsidP="00E24F87">
            <w:pPr>
              <w:pStyle w:val="TAC"/>
              <w:keepNext w:val="0"/>
              <w:rPr>
                <w:rFonts w:eastAsia="Yu Mincho"/>
                <w:szCs w:val="18"/>
              </w:rPr>
            </w:pPr>
          </w:p>
        </w:tc>
      </w:tr>
      <w:tr w:rsidR="00E24F87" w14:paraId="434E8EE3" w14:textId="77777777" w:rsidTr="00516565">
        <w:trPr>
          <w:trHeight w:val="34"/>
        </w:trPr>
        <w:tc>
          <w:tcPr>
            <w:tcW w:w="1648" w:type="dxa"/>
            <w:vMerge/>
            <w:tcBorders>
              <w:left w:val="single" w:sz="4" w:space="0" w:color="auto"/>
              <w:right w:val="single" w:sz="4" w:space="0" w:color="auto"/>
            </w:tcBorders>
            <w:vAlign w:val="center"/>
          </w:tcPr>
          <w:p w14:paraId="64CCC822"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1F26BFE2"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9BFA6C"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2D959" w14:textId="77777777" w:rsidR="00E24F87" w:rsidRDefault="00E24F87" w:rsidP="00E24F8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B91C8C"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891262"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C930642"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63BE7B"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08F70D7"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9E8C133"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14873E1"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3925AFA"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B8F34C"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5A9995"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C29D0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FF736"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8B83EC"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5B50BC24" w14:textId="77777777" w:rsidR="00E24F87" w:rsidRDefault="00E24F87" w:rsidP="00E24F87">
            <w:pPr>
              <w:pStyle w:val="TAC"/>
              <w:keepNext w:val="0"/>
              <w:rPr>
                <w:rFonts w:eastAsia="Yu Mincho"/>
                <w:szCs w:val="18"/>
              </w:rPr>
            </w:pPr>
          </w:p>
        </w:tc>
      </w:tr>
      <w:tr w:rsidR="00E24F87" w14:paraId="7929C329" w14:textId="77777777" w:rsidTr="00516565">
        <w:trPr>
          <w:trHeight w:val="34"/>
        </w:trPr>
        <w:tc>
          <w:tcPr>
            <w:tcW w:w="1648" w:type="dxa"/>
            <w:vMerge/>
            <w:tcBorders>
              <w:left w:val="single" w:sz="4" w:space="0" w:color="auto"/>
              <w:right w:val="single" w:sz="4" w:space="0" w:color="auto"/>
            </w:tcBorders>
            <w:vAlign w:val="center"/>
          </w:tcPr>
          <w:p w14:paraId="37CC8431"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3BF80A97" w14:textId="77777777" w:rsidR="00E24F87" w:rsidRDefault="00E24F87" w:rsidP="00E24F87">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BB24F0" w14:textId="77777777" w:rsidR="00E24F87" w:rsidRDefault="00E24F87" w:rsidP="00E24F87">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784DC1C" w14:textId="77777777" w:rsidR="00E24F87" w:rsidRDefault="00E24F87" w:rsidP="00E24F87">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FCFE9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C05161"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FEE4C2"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9ABD51"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DBA45"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BFCDD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48BD26"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68D20EF"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3571A0"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54EA2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8C57E"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D6A5C"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D6215D"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4DCAD3BC" w14:textId="77777777" w:rsidR="00E24F87" w:rsidRDefault="00E24F87" w:rsidP="00E24F87">
            <w:pPr>
              <w:pStyle w:val="TAC"/>
              <w:keepNext w:val="0"/>
              <w:rPr>
                <w:rFonts w:eastAsia="Yu Mincho"/>
                <w:szCs w:val="18"/>
              </w:rPr>
            </w:pPr>
          </w:p>
        </w:tc>
      </w:tr>
      <w:tr w:rsidR="00E24F87" w14:paraId="708B2A1C" w14:textId="77777777" w:rsidTr="00516565">
        <w:trPr>
          <w:trHeight w:val="34"/>
        </w:trPr>
        <w:tc>
          <w:tcPr>
            <w:tcW w:w="1648" w:type="dxa"/>
            <w:vMerge/>
            <w:tcBorders>
              <w:left w:val="single" w:sz="4" w:space="0" w:color="auto"/>
              <w:right w:val="single" w:sz="4" w:space="0" w:color="auto"/>
            </w:tcBorders>
            <w:vAlign w:val="center"/>
          </w:tcPr>
          <w:p w14:paraId="5231035D" w14:textId="77777777" w:rsidR="00E24F87" w:rsidRDefault="00E24F87" w:rsidP="00E24F87">
            <w:pPr>
              <w:pStyle w:val="TAC"/>
              <w:rPr>
                <w:lang w:eastAsia="zh-CN"/>
              </w:rPr>
            </w:pPr>
          </w:p>
        </w:tc>
        <w:tc>
          <w:tcPr>
            <w:tcW w:w="1385" w:type="dxa"/>
            <w:vMerge/>
            <w:tcBorders>
              <w:left w:val="single" w:sz="4" w:space="0" w:color="auto"/>
              <w:right w:val="single" w:sz="4" w:space="0" w:color="auto"/>
            </w:tcBorders>
            <w:vAlign w:val="center"/>
          </w:tcPr>
          <w:p w14:paraId="3D5AF036"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BE10E5"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B13C1" w14:textId="77777777" w:rsidR="00E24F87" w:rsidRDefault="00E24F87" w:rsidP="00E24F87">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51C8E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950E14"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49C5A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311800"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727A8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4D3BEFF"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5325AF"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2D99DE3"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18AFC48"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FD48CC"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1EDE9081"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B5A68E6"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67716B2" w14:textId="77777777" w:rsidR="00E24F87" w:rsidRDefault="00E24F87" w:rsidP="00E24F87">
            <w:pPr>
              <w:pStyle w:val="TAC"/>
              <w:rPr>
                <w:rFonts w:eastAsia="Yu Mincho"/>
              </w:rPr>
            </w:pPr>
          </w:p>
        </w:tc>
        <w:tc>
          <w:tcPr>
            <w:tcW w:w="1488" w:type="dxa"/>
            <w:vMerge/>
            <w:tcBorders>
              <w:left w:val="single" w:sz="4" w:space="0" w:color="auto"/>
              <w:right w:val="single" w:sz="4" w:space="0" w:color="auto"/>
            </w:tcBorders>
            <w:vAlign w:val="center"/>
          </w:tcPr>
          <w:p w14:paraId="11AE8E06" w14:textId="77777777" w:rsidR="00E24F87" w:rsidRDefault="00E24F87" w:rsidP="00E24F87">
            <w:pPr>
              <w:pStyle w:val="TAC"/>
              <w:keepNext w:val="0"/>
              <w:rPr>
                <w:rFonts w:eastAsia="Yu Mincho"/>
                <w:szCs w:val="18"/>
              </w:rPr>
            </w:pPr>
          </w:p>
        </w:tc>
      </w:tr>
      <w:tr w:rsidR="00E24F87" w14:paraId="1F85A680"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5DB5B46" w14:textId="77777777" w:rsidR="00E24F87" w:rsidRDefault="00E24F87" w:rsidP="00E24F87">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B4963DE" w14:textId="77777777" w:rsidR="00E24F87" w:rsidRDefault="00E24F87" w:rsidP="00E24F87">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3AE0"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48DB3" w14:textId="77777777" w:rsidR="00E24F87" w:rsidRDefault="00E24F87" w:rsidP="00E24F87">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DCDC46"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FB57E0"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66FC2D"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E50EFC"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27C9BB6"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6E5780"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1FC728" w14:textId="77777777" w:rsidR="00E24F87" w:rsidRDefault="00E24F87" w:rsidP="00E24F87">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B281489"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A89ECA"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E08F1D" w14:textId="77777777" w:rsidR="00E24F87" w:rsidRDefault="00E24F87" w:rsidP="00E24F87">
            <w:pPr>
              <w:pStyle w:val="TAC"/>
            </w:pPr>
          </w:p>
        </w:tc>
        <w:tc>
          <w:tcPr>
            <w:tcW w:w="671" w:type="dxa"/>
            <w:tcBorders>
              <w:top w:val="single" w:sz="4" w:space="0" w:color="auto"/>
              <w:left w:val="single" w:sz="4" w:space="0" w:color="auto"/>
              <w:bottom w:val="single" w:sz="4" w:space="0" w:color="auto"/>
              <w:right w:val="single" w:sz="4" w:space="0" w:color="auto"/>
            </w:tcBorders>
          </w:tcPr>
          <w:p w14:paraId="17DF1C50" w14:textId="77777777" w:rsidR="00E24F87" w:rsidRDefault="00E24F87" w:rsidP="00E24F87">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4DD531" w14:textId="77777777" w:rsidR="00E24F87" w:rsidRDefault="00E24F87" w:rsidP="00E24F8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5F8B87A" w14:textId="77777777" w:rsidR="00E24F87" w:rsidRDefault="00E24F87" w:rsidP="00E24F87">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61CA0DF0" w14:textId="77777777" w:rsidR="00E24F87" w:rsidRDefault="00E24F87" w:rsidP="00E24F87">
            <w:pPr>
              <w:pStyle w:val="TAC"/>
              <w:keepNext w:val="0"/>
              <w:rPr>
                <w:rFonts w:eastAsia="Yu Mincho"/>
                <w:szCs w:val="18"/>
              </w:rPr>
            </w:pPr>
          </w:p>
        </w:tc>
      </w:tr>
      <w:tr w:rsidR="00E24F87" w14:paraId="68E13031"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514F12"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B5345D2"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A72CA" w14:textId="77777777" w:rsidR="00E24F87" w:rsidRDefault="00E24F87" w:rsidP="00E24F87">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A027FA1"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E731EF"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36DA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157C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0960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766C1"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CDAB31"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D4FA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616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BA911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BDC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A30C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EA70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B6642"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1BE9EDB" w14:textId="77777777" w:rsidR="00E24F87" w:rsidRDefault="00E24F87" w:rsidP="00E24F87">
            <w:pPr>
              <w:pStyle w:val="TAC"/>
              <w:keepNext w:val="0"/>
              <w:rPr>
                <w:rFonts w:eastAsia="Yu Mincho"/>
                <w:szCs w:val="18"/>
              </w:rPr>
            </w:pPr>
            <w:r>
              <w:rPr>
                <w:rFonts w:eastAsia="Yu Mincho"/>
                <w:szCs w:val="18"/>
              </w:rPr>
              <w:t>0</w:t>
            </w:r>
          </w:p>
        </w:tc>
      </w:tr>
      <w:tr w:rsidR="00E24F87" w14:paraId="54BC104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02BE0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41513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64F3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940A7"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221A7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D175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68BC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E0DB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F2"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D459F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B086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3F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C30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FB1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EDC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4117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DF1EA"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66A45B" w14:textId="77777777" w:rsidR="00E24F87" w:rsidRDefault="00E24F87" w:rsidP="00E24F87">
            <w:pPr>
              <w:pStyle w:val="TAC"/>
              <w:keepNext w:val="0"/>
              <w:rPr>
                <w:rFonts w:eastAsia="Yu Mincho"/>
                <w:szCs w:val="18"/>
              </w:rPr>
            </w:pPr>
          </w:p>
        </w:tc>
      </w:tr>
      <w:tr w:rsidR="00E24F87" w14:paraId="4A167D9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DCA1A43"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5E5055"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CBE7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63E984"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026AB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C38D7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722E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246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EC12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C5C31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B6C0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CD2F3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98B5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2E56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6F8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A6D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6556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D770FE" w14:textId="77777777" w:rsidR="00E24F87" w:rsidRDefault="00E24F87" w:rsidP="00E24F87">
            <w:pPr>
              <w:pStyle w:val="TAC"/>
              <w:keepNext w:val="0"/>
              <w:rPr>
                <w:rFonts w:eastAsia="Yu Mincho"/>
                <w:szCs w:val="18"/>
              </w:rPr>
            </w:pPr>
          </w:p>
        </w:tc>
      </w:tr>
      <w:tr w:rsidR="00E24F87" w14:paraId="7FB955D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DBED7B"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325E4E"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5888E9" w14:textId="77777777" w:rsidR="00E24F87" w:rsidRDefault="00E24F87" w:rsidP="00E24F8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8943C9"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FA5A7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EAA3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5691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D27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87BB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FE907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90A8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F36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865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515D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3EB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79D8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44001"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D8441A" w14:textId="77777777" w:rsidR="00E24F87" w:rsidRDefault="00E24F87" w:rsidP="00E24F87">
            <w:pPr>
              <w:pStyle w:val="TAC"/>
              <w:keepNext w:val="0"/>
              <w:rPr>
                <w:rFonts w:eastAsia="Yu Mincho"/>
                <w:szCs w:val="18"/>
              </w:rPr>
            </w:pPr>
          </w:p>
        </w:tc>
      </w:tr>
      <w:tr w:rsidR="00E24F87" w14:paraId="5BCF6C6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41EDC0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EB673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E4443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19962C"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A2E59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D750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FF5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AD6F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4BD7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0601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2789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8BC7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227D3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98C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01EF9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50483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E7AB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E56137" w14:textId="77777777" w:rsidR="00E24F87" w:rsidRDefault="00E24F87" w:rsidP="00E24F87">
            <w:pPr>
              <w:pStyle w:val="TAC"/>
              <w:keepNext w:val="0"/>
              <w:rPr>
                <w:rFonts w:eastAsia="Yu Mincho"/>
                <w:szCs w:val="18"/>
              </w:rPr>
            </w:pPr>
          </w:p>
        </w:tc>
      </w:tr>
      <w:tr w:rsidR="00E24F87" w14:paraId="6567FDB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7F4539"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8F7B5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7AA39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20D60"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28071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5212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58B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9AF4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979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1DF9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C2B2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05BF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4388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9057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41E5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8BF31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8FE1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4387832" w14:textId="77777777" w:rsidR="00E24F87" w:rsidRDefault="00E24F87" w:rsidP="00E24F87">
            <w:pPr>
              <w:pStyle w:val="TAC"/>
              <w:keepNext w:val="0"/>
              <w:rPr>
                <w:rFonts w:eastAsia="Yu Mincho"/>
                <w:szCs w:val="18"/>
              </w:rPr>
            </w:pPr>
          </w:p>
        </w:tc>
      </w:tr>
      <w:tr w:rsidR="00E24F87" w14:paraId="202DF749"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17D305E" w14:textId="77777777" w:rsidR="00E24F87" w:rsidRDefault="00E24F87" w:rsidP="00E24F87">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1AB56CA7"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3D1608BA" w14:textId="77777777" w:rsidR="00E24F87" w:rsidRDefault="00E24F87" w:rsidP="00E24F8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1599B0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9DB5CF"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4A49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BC96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AD22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C280A"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8B843"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1B7C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6A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66DB7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5C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3CF7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CB88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317FA0"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0F9F4B7" w14:textId="77777777" w:rsidR="00E24F87" w:rsidRDefault="00E24F87" w:rsidP="00E24F87">
            <w:pPr>
              <w:pStyle w:val="TAC"/>
              <w:keepNext w:val="0"/>
              <w:rPr>
                <w:lang w:val="en-US" w:eastAsia="zh-CN"/>
              </w:rPr>
            </w:pPr>
            <w:r>
              <w:rPr>
                <w:lang w:val="en-US" w:eastAsia="zh-CN"/>
              </w:rPr>
              <w:t>0</w:t>
            </w:r>
          </w:p>
        </w:tc>
      </w:tr>
      <w:tr w:rsidR="00E24F87" w14:paraId="1BD8AE52" w14:textId="77777777" w:rsidTr="00516565">
        <w:trPr>
          <w:trHeight w:val="34"/>
        </w:trPr>
        <w:tc>
          <w:tcPr>
            <w:tcW w:w="1648" w:type="dxa"/>
            <w:vMerge/>
            <w:tcBorders>
              <w:left w:val="single" w:sz="4" w:space="0" w:color="auto"/>
              <w:right w:val="single" w:sz="4" w:space="0" w:color="auto"/>
            </w:tcBorders>
            <w:vAlign w:val="center"/>
          </w:tcPr>
          <w:p w14:paraId="1E746717"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72A3A05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A4B124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09248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CC319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7CE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7E0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A74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FDFD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5C22A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B880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DBF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F8E4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266A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8F03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4DFE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F4E6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80A8CE" w14:textId="77777777" w:rsidR="00E24F87" w:rsidRDefault="00E24F87" w:rsidP="00E24F87">
            <w:pPr>
              <w:pStyle w:val="TAC"/>
              <w:keepNext w:val="0"/>
              <w:rPr>
                <w:lang w:val="en-US" w:eastAsia="zh-CN"/>
              </w:rPr>
            </w:pPr>
          </w:p>
        </w:tc>
      </w:tr>
      <w:tr w:rsidR="00E24F87" w14:paraId="6420CCF5" w14:textId="77777777" w:rsidTr="00516565">
        <w:trPr>
          <w:trHeight w:val="34"/>
        </w:trPr>
        <w:tc>
          <w:tcPr>
            <w:tcW w:w="1648" w:type="dxa"/>
            <w:vMerge/>
            <w:tcBorders>
              <w:left w:val="single" w:sz="4" w:space="0" w:color="auto"/>
              <w:right w:val="single" w:sz="4" w:space="0" w:color="auto"/>
            </w:tcBorders>
            <w:vAlign w:val="center"/>
          </w:tcPr>
          <w:p w14:paraId="62A43E34"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51F3367E"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7E654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011988"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3D593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5430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9B45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95CE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F331"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678095"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CAF8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7320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7EC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F5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488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B746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BDE91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A4D8E0" w14:textId="77777777" w:rsidR="00E24F87" w:rsidRDefault="00E24F87" w:rsidP="00E24F87">
            <w:pPr>
              <w:pStyle w:val="TAC"/>
              <w:keepNext w:val="0"/>
              <w:rPr>
                <w:lang w:val="en-US" w:eastAsia="zh-CN"/>
              </w:rPr>
            </w:pPr>
          </w:p>
        </w:tc>
      </w:tr>
      <w:tr w:rsidR="00E24F87" w14:paraId="402611B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963CD10"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4BEB48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209775"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45F1303"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E6913B7" w14:textId="77777777" w:rsidR="00E24F87" w:rsidRDefault="00E24F87" w:rsidP="00E24F87">
            <w:pPr>
              <w:pStyle w:val="TAC"/>
              <w:keepNext w:val="0"/>
              <w:rPr>
                <w:lang w:val="en-US" w:eastAsia="zh-CN"/>
              </w:rPr>
            </w:pPr>
          </w:p>
        </w:tc>
      </w:tr>
      <w:tr w:rsidR="00E24F87" w14:paraId="251C937A"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83A40E" w14:textId="77777777" w:rsidR="00E24F87" w:rsidRDefault="00E24F87" w:rsidP="00E24F87">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839747E"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5F36E395" w14:textId="77777777" w:rsidR="00E24F87" w:rsidRDefault="00E24F87" w:rsidP="00E24F8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7C5B4D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B7F459"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5DC6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59F6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21F6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B36C3"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30C536"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A717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F11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076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1120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CAA3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A275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41317"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6ED3525" w14:textId="77777777" w:rsidR="00E24F87" w:rsidRDefault="00E24F87" w:rsidP="00E24F87">
            <w:pPr>
              <w:pStyle w:val="TAC"/>
              <w:keepNext w:val="0"/>
              <w:rPr>
                <w:lang w:val="en-US" w:eastAsia="zh-CN"/>
              </w:rPr>
            </w:pPr>
            <w:r>
              <w:rPr>
                <w:lang w:val="en-US" w:eastAsia="zh-CN"/>
              </w:rPr>
              <w:t>0</w:t>
            </w:r>
          </w:p>
        </w:tc>
      </w:tr>
      <w:tr w:rsidR="00E24F87" w14:paraId="0F3478BE" w14:textId="77777777" w:rsidTr="00516565">
        <w:trPr>
          <w:trHeight w:val="34"/>
        </w:trPr>
        <w:tc>
          <w:tcPr>
            <w:tcW w:w="1648" w:type="dxa"/>
            <w:vMerge/>
            <w:tcBorders>
              <w:left w:val="single" w:sz="4" w:space="0" w:color="auto"/>
              <w:right w:val="single" w:sz="4" w:space="0" w:color="auto"/>
            </w:tcBorders>
            <w:vAlign w:val="center"/>
          </w:tcPr>
          <w:p w14:paraId="54526A4A"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78C470D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32A181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BDDF0"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AE0C05"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FC86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87CDD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9F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30D69"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B651F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3E60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4D28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22E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3D53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698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785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B7710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76F8D3" w14:textId="77777777" w:rsidR="00E24F87" w:rsidRDefault="00E24F87" w:rsidP="00E24F87">
            <w:pPr>
              <w:pStyle w:val="TAC"/>
              <w:keepNext w:val="0"/>
              <w:rPr>
                <w:lang w:val="en-US" w:eastAsia="zh-CN"/>
              </w:rPr>
            </w:pPr>
          </w:p>
        </w:tc>
      </w:tr>
      <w:tr w:rsidR="00E24F87" w14:paraId="004412F9" w14:textId="77777777" w:rsidTr="00516565">
        <w:trPr>
          <w:trHeight w:val="34"/>
        </w:trPr>
        <w:tc>
          <w:tcPr>
            <w:tcW w:w="1648" w:type="dxa"/>
            <w:vMerge/>
            <w:tcBorders>
              <w:left w:val="single" w:sz="4" w:space="0" w:color="auto"/>
              <w:right w:val="single" w:sz="4" w:space="0" w:color="auto"/>
            </w:tcBorders>
            <w:vAlign w:val="center"/>
          </w:tcPr>
          <w:p w14:paraId="6B08CC70" w14:textId="77777777" w:rsidR="00E24F87" w:rsidRDefault="00E24F87" w:rsidP="00E24F87">
            <w:pPr>
              <w:pStyle w:val="TAC"/>
              <w:keepNext w:val="0"/>
              <w:rPr>
                <w:lang w:val="en-US"/>
              </w:rPr>
            </w:pPr>
          </w:p>
        </w:tc>
        <w:tc>
          <w:tcPr>
            <w:tcW w:w="1385" w:type="dxa"/>
            <w:vMerge/>
            <w:tcBorders>
              <w:left w:val="single" w:sz="4" w:space="0" w:color="auto"/>
              <w:right w:val="single" w:sz="4" w:space="0" w:color="auto"/>
            </w:tcBorders>
            <w:vAlign w:val="center"/>
          </w:tcPr>
          <w:p w14:paraId="4B97E677"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712DC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F64799"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5685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F939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91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65D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45F5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DB5B76"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08E3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6BBC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8C2E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8DE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70BC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B8D7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EBC3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B837DE" w14:textId="77777777" w:rsidR="00E24F87" w:rsidRDefault="00E24F87" w:rsidP="00E24F87">
            <w:pPr>
              <w:pStyle w:val="TAC"/>
              <w:keepNext w:val="0"/>
              <w:rPr>
                <w:lang w:val="en-US" w:eastAsia="zh-CN"/>
              </w:rPr>
            </w:pPr>
          </w:p>
        </w:tc>
      </w:tr>
      <w:tr w:rsidR="00E24F87" w14:paraId="064EEEF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E988D55" w14:textId="77777777" w:rsidR="00E24F87" w:rsidRDefault="00E24F87" w:rsidP="00E24F87">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D72DC8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832FC9"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5CD1ED1"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92407E0" w14:textId="77777777" w:rsidR="00E24F87" w:rsidRDefault="00E24F87" w:rsidP="00E24F87">
            <w:pPr>
              <w:pStyle w:val="TAC"/>
              <w:keepNext w:val="0"/>
              <w:rPr>
                <w:lang w:val="en-US" w:eastAsia="zh-CN"/>
              </w:rPr>
            </w:pPr>
          </w:p>
        </w:tc>
      </w:tr>
      <w:tr w:rsidR="00E24F87" w14:paraId="557E2823"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D319A33"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2F559AB"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7D9F01" w14:textId="77777777" w:rsidR="00E24F87" w:rsidRDefault="00E24F87" w:rsidP="00E24F87">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49D7D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E8F000"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BF4A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4D36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5DF2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1BB6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EFC2CE"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0FE8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142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22BC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753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8C01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F045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6FF8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250001" w14:textId="77777777" w:rsidR="00E24F87" w:rsidRDefault="00E24F87" w:rsidP="00E24F87">
            <w:pPr>
              <w:pStyle w:val="TAC"/>
              <w:keepNext w:val="0"/>
              <w:rPr>
                <w:rFonts w:eastAsia="Yu Mincho"/>
                <w:szCs w:val="18"/>
              </w:rPr>
            </w:pPr>
            <w:r>
              <w:rPr>
                <w:rFonts w:eastAsia="Yu Mincho"/>
                <w:szCs w:val="18"/>
              </w:rPr>
              <w:t>0</w:t>
            </w:r>
          </w:p>
        </w:tc>
      </w:tr>
      <w:tr w:rsidR="00E24F87" w14:paraId="6A02FE8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D6B7A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4F916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8AD8B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A7CCD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9A24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35FB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C258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9A14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C57B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6EEC3A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5B1C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1980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206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5304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9A2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3DF31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444A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E99B99" w14:textId="77777777" w:rsidR="00E24F87" w:rsidRDefault="00E24F87" w:rsidP="00E24F87">
            <w:pPr>
              <w:pStyle w:val="TAC"/>
              <w:keepNext w:val="0"/>
              <w:rPr>
                <w:rFonts w:eastAsia="Yu Mincho"/>
                <w:szCs w:val="18"/>
              </w:rPr>
            </w:pPr>
          </w:p>
        </w:tc>
      </w:tr>
      <w:tr w:rsidR="00E24F87" w14:paraId="5214AAA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EB082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A4F08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AD1B0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F2B229"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A9A7D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8878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93DDC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0A4D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09BC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54182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3040E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6AD9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D70B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ACD1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9C6C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CF7E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F006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3F650F" w14:textId="77777777" w:rsidR="00E24F87" w:rsidRDefault="00E24F87" w:rsidP="00E24F87">
            <w:pPr>
              <w:pStyle w:val="TAC"/>
              <w:keepNext w:val="0"/>
              <w:rPr>
                <w:rFonts w:eastAsia="Yu Mincho"/>
                <w:szCs w:val="18"/>
              </w:rPr>
            </w:pPr>
          </w:p>
        </w:tc>
      </w:tr>
      <w:tr w:rsidR="00E24F87" w14:paraId="590A7FE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DE44CA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5CB13A"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07D7EA" w14:textId="77777777" w:rsidR="00E24F87" w:rsidRDefault="00E24F87" w:rsidP="00E24F8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4F2D75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3B17D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D7B3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3D32C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25D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DBE4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981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3D2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929E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D868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30559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1918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8969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5578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B8C83" w14:textId="77777777" w:rsidR="00E24F87" w:rsidRDefault="00E24F87" w:rsidP="00E24F87">
            <w:pPr>
              <w:pStyle w:val="TAC"/>
              <w:keepNext w:val="0"/>
              <w:rPr>
                <w:rFonts w:eastAsia="Yu Mincho"/>
                <w:szCs w:val="18"/>
              </w:rPr>
            </w:pPr>
          </w:p>
        </w:tc>
      </w:tr>
      <w:tr w:rsidR="00E24F87" w14:paraId="30B6480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D922E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1BA511"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98782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A3F7"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B01E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184E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3BC0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21D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414C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CCDF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D52EE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52F0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A1AF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8BC5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E03D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56055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3B0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9CE2D1" w14:textId="77777777" w:rsidR="00E24F87" w:rsidRDefault="00E24F87" w:rsidP="00E24F87">
            <w:pPr>
              <w:pStyle w:val="TAC"/>
              <w:keepNext w:val="0"/>
              <w:rPr>
                <w:rFonts w:eastAsia="Yu Mincho"/>
                <w:szCs w:val="18"/>
              </w:rPr>
            </w:pPr>
          </w:p>
        </w:tc>
      </w:tr>
      <w:tr w:rsidR="00E24F87" w14:paraId="76FAB2AF"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F57DF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EF707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BB1E8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8E5CE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90126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E70F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006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2550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44BC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AE1A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FF33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2C1F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77BD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7BF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69E7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3A497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06AD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AE8395" w14:textId="77777777" w:rsidR="00E24F87" w:rsidRDefault="00E24F87" w:rsidP="00E24F87">
            <w:pPr>
              <w:pStyle w:val="TAC"/>
              <w:keepNext w:val="0"/>
              <w:rPr>
                <w:rFonts w:eastAsia="Yu Mincho"/>
                <w:szCs w:val="18"/>
              </w:rPr>
            </w:pPr>
          </w:p>
        </w:tc>
      </w:tr>
      <w:tr w:rsidR="00E24F87" w14:paraId="5FC42A4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AA5CF53"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160F5E6C"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A622B5"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E8E72E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B49D6"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AC4D8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6925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5E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C379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7E72A7"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14AC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FAE6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1AE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081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2AE2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0DCD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A63FC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E8F322" w14:textId="77777777" w:rsidR="00E24F87" w:rsidRDefault="00E24F87" w:rsidP="00E24F87">
            <w:pPr>
              <w:pStyle w:val="TAC"/>
              <w:keepNext w:val="0"/>
              <w:rPr>
                <w:rFonts w:eastAsia="Yu Mincho"/>
                <w:szCs w:val="18"/>
              </w:rPr>
            </w:pPr>
            <w:r>
              <w:rPr>
                <w:rFonts w:eastAsia="Yu Mincho"/>
                <w:szCs w:val="18"/>
              </w:rPr>
              <w:t>0</w:t>
            </w:r>
          </w:p>
        </w:tc>
      </w:tr>
      <w:tr w:rsidR="00E24F87" w14:paraId="4B885070" w14:textId="77777777" w:rsidTr="00516565">
        <w:trPr>
          <w:trHeight w:val="34"/>
        </w:trPr>
        <w:tc>
          <w:tcPr>
            <w:tcW w:w="1648" w:type="dxa"/>
            <w:vMerge/>
            <w:tcBorders>
              <w:left w:val="single" w:sz="4" w:space="0" w:color="auto"/>
              <w:right w:val="single" w:sz="4" w:space="0" w:color="auto"/>
            </w:tcBorders>
            <w:vAlign w:val="center"/>
          </w:tcPr>
          <w:p w14:paraId="0396D83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CF1511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C1493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224C4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D4E0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80F5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2719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CDC5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EB732"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36EA14"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EF73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1E5C2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160D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BEA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128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5C51A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B55D9F"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D54A19" w14:textId="77777777" w:rsidR="00E24F87" w:rsidRDefault="00E24F87" w:rsidP="00E24F87">
            <w:pPr>
              <w:pStyle w:val="TAC"/>
              <w:keepNext w:val="0"/>
              <w:rPr>
                <w:rFonts w:eastAsia="Yu Mincho"/>
                <w:szCs w:val="18"/>
              </w:rPr>
            </w:pPr>
          </w:p>
        </w:tc>
      </w:tr>
      <w:tr w:rsidR="00E24F87" w14:paraId="61366309" w14:textId="77777777" w:rsidTr="00516565">
        <w:trPr>
          <w:trHeight w:val="34"/>
        </w:trPr>
        <w:tc>
          <w:tcPr>
            <w:tcW w:w="1648" w:type="dxa"/>
            <w:vMerge/>
            <w:tcBorders>
              <w:left w:val="single" w:sz="4" w:space="0" w:color="auto"/>
              <w:right w:val="single" w:sz="4" w:space="0" w:color="auto"/>
            </w:tcBorders>
            <w:vAlign w:val="center"/>
          </w:tcPr>
          <w:p w14:paraId="4782C1B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E4F0E7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EA6B1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AD0A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C48B1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17B55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56E6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83E8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493B7"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6E3D448"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3B14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5234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E701A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854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D346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A0C8E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7620B"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88EE9A" w14:textId="77777777" w:rsidR="00E24F87" w:rsidRDefault="00E24F87" w:rsidP="00E24F87">
            <w:pPr>
              <w:pStyle w:val="TAC"/>
              <w:keepNext w:val="0"/>
              <w:rPr>
                <w:rFonts w:eastAsia="Yu Mincho"/>
                <w:szCs w:val="18"/>
              </w:rPr>
            </w:pPr>
          </w:p>
        </w:tc>
      </w:tr>
      <w:tr w:rsidR="00E24F87" w14:paraId="36CD818D" w14:textId="77777777" w:rsidTr="00516565">
        <w:trPr>
          <w:trHeight w:val="34"/>
        </w:trPr>
        <w:tc>
          <w:tcPr>
            <w:tcW w:w="1648" w:type="dxa"/>
            <w:vMerge/>
            <w:tcBorders>
              <w:left w:val="single" w:sz="4" w:space="0" w:color="auto"/>
              <w:right w:val="single" w:sz="4" w:space="0" w:color="auto"/>
            </w:tcBorders>
            <w:vAlign w:val="center"/>
          </w:tcPr>
          <w:p w14:paraId="7E8228F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26B27C8"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E21493"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3C1AF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E3BEE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FE58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B57A0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766C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E293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0362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9D30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1861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2E6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DC9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80AB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FF8C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C70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A77F5A" w14:textId="77777777" w:rsidR="00E24F87" w:rsidRDefault="00E24F87" w:rsidP="00E24F87">
            <w:pPr>
              <w:pStyle w:val="TAC"/>
              <w:keepNext w:val="0"/>
              <w:rPr>
                <w:rFonts w:eastAsia="Yu Mincho"/>
                <w:szCs w:val="18"/>
              </w:rPr>
            </w:pPr>
          </w:p>
        </w:tc>
      </w:tr>
      <w:tr w:rsidR="00E24F87" w14:paraId="687FD330" w14:textId="77777777" w:rsidTr="00516565">
        <w:trPr>
          <w:trHeight w:val="34"/>
        </w:trPr>
        <w:tc>
          <w:tcPr>
            <w:tcW w:w="1648" w:type="dxa"/>
            <w:vMerge/>
            <w:tcBorders>
              <w:left w:val="single" w:sz="4" w:space="0" w:color="auto"/>
              <w:right w:val="single" w:sz="4" w:space="0" w:color="auto"/>
            </w:tcBorders>
            <w:vAlign w:val="center"/>
          </w:tcPr>
          <w:p w14:paraId="04EFE09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18860B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428F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D4AB0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B2174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4535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EFC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0C6F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E32E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35F5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E93B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64D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760B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70B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39E8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446B5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D6D674"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8EDDE8E" w14:textId="77777777" w:rsidR="00E24F87" w:rsidRDefault="00E24F87" w:rsidP="00E24F87">
            <w:pPr>
              <w:pStyle w:val="TAC"/>
              <w:keepNext w:val="0"/>
              <w:rPr>
                <w:rFonts w:eastAsia="Yu Mincho"/>
                <w:szCs w:val="18"/>
              </w:rPr>
            </w:pPr>
          </w:p>
        </w:tc>
      </w:tr>
      <w:tr w:rsidR="00E24F87" w14:paraId="3ABD99CC" w14:textId="77777777" w:rsidTr="00516565">
        <w:trPr>
          <w:trHeight w:val="34"/>
        </w:trPr>
        <w:tc>
          <w:tcPr>
            <w:tcW w:w="1648" w:type="dxa"/>
            <w:vMerge/>
            <w:tcBorders>
              <w:left w:val="single" w:sz="4" w:space="0" w:color="auto"/>
              <w:right w:val="single" w:sz="4" w:space="0" w:color="auto"/>
            </w:tcBorders>
            <w:vAlign w:val="center"/>
          </w:tcPr>
          <w:p w14:paraId="0AD5BDF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E58B4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1D789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70E9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E8A93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EA2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3394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163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6D38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E239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7EB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043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8798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47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36B1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5119F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EF2AE"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90A2AE" w14:textId="77777777" w:rsidR="00E24F87" w:rsidRDefault="00E24F87" w:rsidP="00E24F87">
            <w:pPr>
              <w:pStyle w:val="TAC"/>
              <w:keepNext w:val="0"/>
              <w:rPr>
                <w:rFonts w:eastAsia="Yu Mincho"/>
                <w:szCs w:val="18"/>
              </w:rPr>
            </w:pPr>
          </w:p>
        </w:tc>
      </w:tr>
      <w:tr w:rsidR="00E24F87" w14:paraId="468F4FF4" w14:textId="77777777" w:rsidTr="00516565">
        <w:trPr>
          <w:trHeight w:val="34"/>
        </w:trPr>
        <w:tc>
          <w:tcPr>
            <w:tcW w:w="1648" w:type="dxa"/>
            <w:vMerge/>
            <w:tcBorders>
              <w:left w:val="single" w:sz="4" w:space="0" w:color="auto"/>
              <w:right w:val="single" w:sz="4" w:space="0" w:color="auto"/>
            </w:tcBorders>
            <w:vAlign w:val="center"/>
          </w:tcPr>
          <w:p w14:paraId="16C1F4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9CE116B"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17F08D1"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8216AF"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AD32D5"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3E78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4F65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B1D1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862C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937C6A"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8A07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D194C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81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F301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C1E0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69C12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496C5"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1B8B89E" w14:textId="77777777" w:rsidR="00E24F87" w:rsidRDefault="00E24F87" w:rsidP="00E24F87">
            <w:pPr>
              <w:pStyle w:val="TAC"/>
              <w:keepNext w:val="0"/>
              <w:rPr>
                <w:rFonts w:eastAsia="Yu Mincho"/>
                <w:szCs w:val="18"/>
              </w:rPr>
            </w:pPr>
            <w:r>
              <w:rPr>
                <w:rFonts w:eastAsia="Yu Mincho"/>
                <w:szCs w:val="18"/>
              </w:rPr>
              <w:t>1</w:t>
            </w:r>
          </w:p>
        </w:tc>
      </w:tr>
      <w:tr w:rsidR="00E24F87" w14:paraId="409D5B32" w14:textId="77777777" w:rsidTr="00516565">
        <w:trPr>
          <w:trHeight w:val="34"/>
        </w:trPr>
        <w:tc>
          <w:tcPr>
            <w:tcW w:w="1648" w:type="dxa"/>
            <w:vMerge/>
            <w:tcBorders>
              <w:left w:val="single" w:sz="4" w:space="0" w:color="auto"/>
              <w:right w:val="single" w:sz="4" w:space="0" w:color="auto"/>
            </w:tcBorders>
            <w:vAlign w:val="center"/>
          </w:tcPr>
          <w:p w14:paraId="02FB133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51CFB1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D8D66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A7124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75F3C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70BE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FEC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E70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D7307"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82C715"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C4E1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EBA90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177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F79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BC4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9919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3E3C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55A4BB" w14:textId="77777777" w:rsidR="00E24F87" w:rsidRDefault="00E24F87" w:rsidP="00E24F87">
            <w:pPr>
              <w:pStyle w:val="TAC"/>
              <w:keepNext w:val="0"/>
              <w:rPr>
                <w:rFonts w:eastAsia="Yu Mincho"/>
                <w:szCs w:val="18"/>
              </w:rPr>
            </w:pPr>
          </w:p>
        </w:tc>
      </w:tr>
      <w:tr w:rsidR="00E24F87" w14:paraId="0C8A191D" w14:textId="77777777" w:rsidTr="00516565">
        <w:trPr>
          <w:trHeight w:val="34"/>
        </w:trPr>
        <w:tc>
          <w:tcPr>
            <w:tcW w:w="1648" w:type="dxa"/>
            <w:vMerge/>
            <w:tcBorders>
              <w:left w:val="single" w:sz="4" w:space="0" w:color="auto"/>
              <w:right w:val="single" w:sz="4" w:space="0" w:color="auto"/>
            </w:tcBorders>
            <w:vAlign w:val="center"/>
          </w:tcPr>
          <w:p w14:paraId="6FC06F0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46FF53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1E6C0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236C30"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A3BE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8542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00F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B38E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3045C"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8AFC5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0457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74DF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807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138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C0CD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68C9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D7FC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C1B90" w14:textId="77777777" w:rsidR="00E24F87" w:rsidRDefault="00E24F87" w:rsidP="00E24F87">
            <w:pPr>
              <w:pStyle w:val="TAC"/>
              <w:keepNext w:val="0"/>
              <w:rPr>
                <w:rFonts w:eastAsia="Yu Mincho"/>
                <w:szCs w:val="18"/>
              </w:rPr>
            </w:pPr>
          </w:p>
        </w:tc>
      </w:tr>
      <w:tr w:rsidR="00E24F87" w14:paraId="19EA9E80" w14:textId="77777777" w:rsidTr="00516565">
        <w:trPr>
          <w:trHeight w:val="34"/>
        </w:trPr>
        <w:tc>
          <w:tcPr>
            <w:tcW w:w="1648" w:type="dxa"/>
            <w:vMerge/>
            <w:tcBorders>
              <w:left w:val="single" w:sz="4" w:space="0" w:color="auto"/>
              <w:right w:val="single" w:sz="4" w:space="0" w:color="auto"/>
            </w:tcBorders>
            <w:vAlign w:val="center"/>
          </w:tcPr>
          <w:p w14:paraId="28F2310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E506615"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6933D5"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7F6442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05FF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10A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7EA2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B14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BD4D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1393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99A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D446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548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7D61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C172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A0155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60A2D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532CCE" w14:textId="77777777" w:rsidR="00E24F87" w:rsidRDefault="00E24F87" w:rsidP="00E24F87">
            <w:pPr>
              <w:pStyle w:val="TAC"/>
              <w:keepNext w:val="0"/>
              <w:rPr>
                <w:rFonts w:eastAsia="Yu Mincho"/>
                <w:szCs w:val="18"/>
              </w:rPr>
            </w:pPr>
          </w:p>
        </w:tc>
      </w:tr>
      <w:tr w:rsidR="00E24F87" w14:paraId="22E92DE6" w14:textId="77777777" w:rsidTr="00516565">
        <w:trPr>
          <w:trHeight w:val="34"/>
        </w:trPr>
        <w:tc>
          <w:tcPr>
            <w:tcW w:w="1648" w:type="dxa"/>
            <w:vMerge/>
            <w:tcBorders>
              <w:left w:val="single" w:sz="4" w:space="0" w:color="auto"/>
              <w:right w:val="single" w:sz="4" w:space="0" w:color="auto"/>
            </w:tcBorders>
            <w:vAlign w:val="center"/>
          </w:tcPr>
          <w:p w14:paraId="58CF48C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328B21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442EF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A65B7"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ACE8E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0EF4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8DB4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FF94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AAF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26F5E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3B19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B113E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25D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86C6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4D04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78B5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A389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89CF79" w14:textId="77777777" w:rsidR="00E24F87" w:rsidRDefault="00E24F87" w:rsidP="00E24F87">
            <w:pPr>
              <w:pStyle w:val="TAC"/>
              <w:keepNext w:val="0"/>
              <w:rPr>
                <w:rFonts w:eastAsia="Yu Mincho"/>
                <w:szCs w:val="18"/>
              </w:rPr>
            </w:pPr>
          </w:p>
        </w:tc>
      </w:tr>
      <w:tr w:rsidR="00E24F87" w14:paraId="4D877E0D"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6929B55"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15DF05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DAC32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D7ED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6F4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1585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5F4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105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AB50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22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5512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8305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3899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350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74A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B6F6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DE8C8E"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C2E2E7" w14:textId="77777777" w:rsidR="00E24F87" w:rsidRDefault="00E24F87" w:rsidP="00E24F87">
            <w:pPr>
              <w:pStyle w:val="TAC"/>
              <w:keepNext w:val="0"/>
              <w:rPr>
                <w:rFonts w:eastAsia="Yu Mincho"/>
                <w:szCs w:val="18"/>
              </w:rPr>
            </w:pPr>
          </w:p>
        </w:tc>
      </w:tr>
      <w:tr w:rsidR="00E24F87" w14:paraId="1C7289CE"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1FB9329" w14:textId="77777777" w:rsidR="00E24F87" w:rsidRDefault="00E24F87" w:rsidP="00E24F87">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496EF4" w14:textId="77777777" w:rsidR="00E24F87" w:rsidRDefault="00E24F87" w:rsidP="00E24F87">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323F10"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AA1A0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B5A137" w14:textId="77777777" w:rsidR="00E24F87" w:rsidRDefault="00E24F87" w:rsidP="00E24F8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67BA5"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2396A"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1747F"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EEF92"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A9A029"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222EE"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B2DCBA"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AA4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040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C26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BB1BE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29B120"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7CFFE9" w14:textId="77777777" w:rsidR="00E24F87" w:rsidRDefault="00E24F87" w:rsidP="00E24F87">
            <w:pPr>
              <w:pStyle w:val="TAC"/>
              <w:keepNext w:val="0"/>
              <w:rPr>
                <w:rFonts w:eastAsia="Yu Mincho"/>
                <w:szCs w:val="18"/>
              </w:rPr>
            </w:pPr>
            <w:r>
              <w:rPr>
                <w:rFonts w:eastAsia="Yu Mincho"/>
                <w:szCs w:val="18"/>
              </w:rPr>
              <w:t>0</w:t>
            </w:r>
          </w:p>
        </w:tc>
      </w:tr>
      <w:tr w:rsidR="00E24F87" w14:paraId="296862D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11D568F"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8EAB0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4407C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EB4E2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15D5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5ED00"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620D83"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D45D0"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C13A0"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69E3DF"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7E0CB"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78C1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6E923"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AAA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82297"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A3CEB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D8CAF"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4ADF61" w14:textId="77777777" w:rsidR="00E24F87" w:rsidRDefault="00E24F87" w:rsidP="00E24F87">
            <w:pPr>
              <w:pStyle w:val="TAC"/>
              <w:keepNext w:val="0"/>
              <w:rPr>
                <w:rFonts w:eastAsia="Yu Mincho"/>
                <w:szCs w:val="18"/>
              </w:rPr>
            </w:pPr>
          </w:p>
        </w:tc>
      </w:tr>
      <w:tr w:rsidR="00E24F87" w14:paraId="7612372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A5448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41AD4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A1614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1D843B"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C86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6373"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AFD8F"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E1510"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AF6E9"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AEF1EE"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41485"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142315"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2C4A1"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E32D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40966E"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D7C24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448F6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E676A" w14:textId="77777777" w:rsidR="00E24F87" w:rsidRDefault="00E24F87" w:rsidP="00E24F87">
            <w:pPr>
              <w:pStyle w:val="TAC"/>
              <w:keepNext w:val="0"/>
              <w:rPr>
                <w:rFonts w:eastAsia="Yu Mincho"/>
                <w:szCs w:val="18"/>
              </w:rPr>
            </w:pPr>
          </w:p>
        </w:tc>
      </w:tr>
      <w:tr w:rsidR="00E24F87" w14:paraId="0C4A7BB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DAD7D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982D7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1656C7" w14:textId="77777777" w:rsidR="00E24F87" w:rsidRDefault="00E24F87" w:rsidP="00E24F8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E0BCAA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6AA25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2D87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8416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1C7E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F180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98AF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568C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1202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ABF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E5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6B0B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27583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70251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4C183C" w14:textId="77777777" w:rsidR="00E24F87" w:rsidRDefault="00E24F87" w:rsidP="00E24F87">
            <w:pPr>
              <w:pStyle w:val="TAC"/>
              <w:keepNext w:val="0"/>
              <w:rPr>
                <w:rFonts w:eastAsia="Yu Mincho"/>
                <w:szCs w:val="18"/>
              </w:rPr>
            </w:pPr>
          </w:p>
        </w:tc>
      </w:tr>
      <w:tr w:rsidR="00E24F87" w14:paraId="6082A70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78944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DDA3F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E70BD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5F9E"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671DD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1B5F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DFF1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12BE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EA02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3B50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5208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5E3B2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02C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8884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0296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118E6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065BA"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9B4A6B" w14:textId="77777777" w:rsidR="00E24F87" w:rsidRDefault="00E24F87" w:rsidP="00E24F87">
            <w:pPr>
              <w:pStyle w:val="TAC"/>
              <w:keepNext w:val="0"/>
              <w:rPr>
                <w:rFonts w:eastAsia="Yu Mincho"/>
                <w:szCs w:val="18"/>
              </w:rPr>
            </w:pPr>
          </w:p>
        </w:tc>
      </w:tr>
      <w:tr w:rsidR="00E24F87" w14:paraId="0366678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4EFF0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99C8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16FF1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44446F"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02299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1985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CF97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B6A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47E8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6641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BCE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97A59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980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87F5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8A51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66538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E3CD4"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9056FF" w14:textId="77777777" w:rsidR="00E24F87" w:rsidRDefault="00E24F87" w:rsidP="00E24F87">
            <w:pPr>
              <w:pStyle w:val="TAC"/>
              <w:keepNext w:val="0"/>
              <w:rPr>
                <w:rFonts w:eastAsia="Yu Mincho"/>
                <w:szCs w:val="18"/>
              </w:rPr>
            </w:pPr>
          </w:p>
        </w:tc>
      </w:tr>
      <w:tr w:rsidR="00E24F87" w14:paraId="6A74CC4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A9D84E0" w14:textId="77777777" w:rsidR="00E24F87" w:rsidRDefault="00E24F87" w:rsidP="00E24F87">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57FF4404" w14:textId="77777777" w:rsidR="00E24F87" w:rsidRDefault="00E24F87" w:rsidP="00E24F87">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76E12198" w14:textId="77777777" w:rsidR="00E24F87" w:rsidRDefault="00E24F87" w:rsidP="00E24F87">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5D2C3BF" w14:textId="77777777" w:rsidR="00E24F87" w:rsidRDefault="00E24F87" w:rsidP="00E24F87">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C5638"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48865"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73D1"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4ECC6"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C2539"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CC582"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4020935"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280F31"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4DBBBF2"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5F1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C89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901D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C95858"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94F18BC"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6AAC1FE4" w14:textId="77777777" w:rsidTr="00516565">
        <w:trPr>
          <w:trHeight w:val="34"/>
        </w:trPr>
        <w:tc>
          <w:tcPr>
            <w:tcW w:w="1648" w:type="dxa"/>
            <w:vMerge/>
            <w:tcBorders>
              <w:left w:val="single" w:sz="4" w:space="0" w:color="auto"/>
              <w:right w:val="single" w:sz="4" w:space="0" w:color="auto"/>
            </w:tcBorders>
            <w:vAlign w:val="center"/>
          </w:tcPr>
          <w:p w14:paraId="1DCE5DF2"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10F6DAB1"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6930809B"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29F04" w14:textId="77777777" w:rsidR="00E24F87" w:rsidRDefault="00E24F87" w:rsidP="00E24F87">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5B14BA"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6E6DA"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33DBF"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4884D"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DC97E"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7A03F"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CB5093"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7DF0061"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11E4F26" w14:textId="77777777" w:rsidR="00E24F87" w:rsidRDefault="00E24F87" w:rsidP="00E24F87">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F2A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814A8"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55D75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07606"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9C9926" w14:textId="77777777" w:rsidR="00E24F87" w:rsidRDefault="00E24F87" w:rsidP="00E24F87">
            <w:pPr>
              <w:pStyle w:val="TAC"/>
              <w:keepNext w:val="0"/>
              <w:rPr>
                <w:rFonts w:eastAsia="Yu Mincho"/>
                <w:szCs w:val="18"/>
              </w:rPr>
            </w:pPr>
          </w:p>
        </w:tc>
      </w:tr>
      <w:tr w:rsidR="00E24F87" w14:paraId="0501C8A8" w14:textId="77777777" w:rsidTr="00516565">
        <w:trPr>
          <w:trHeight w:val="34"/>
        </w:trPr>
        <w:tc>
          <w:tcPr>
            <w:tcW w:w="1648" w:type="dxa"/>
            <w:vMerge/>
            <w:tcBorders>
              <w:left w:val="single" w:sz="4" w:space="0" w:color="auto"/>
              <w:right w:val="single" w:sz="4" w:space="0" w:color="auto"/>
            </w:tcBorders>
            <w:vAlign w:val="center"/>
          </w:tcPr>
          <w:p w14:paraId="68506CE8"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706EDC84" w14:textId="77777777" w:rsidR="00E24F87" w:rsidRDefault="00E24F87" w:rsidP="00E24F8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80EA4CB"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EEDE" w14:textId="77777777" w:rsidR="00E24F87" w:rsidRDefault="00E24F87" w:rsidP="00E24F87">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C7C6F" w14:textId="77777777" w:rsidR="00E24F87" w:rsidRDefault="00E24F87" w:rsidP="00E24F87">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E9A98"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9DA51E"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438F4"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9C64D"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953C3"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4EF26DF"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75B31A57" w14:textId="77777777" w:rsidR="00E24F87" w:rsidRDefault="00E24F87" w:rsidP="00E24F87">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30679EF" w14:textId="77777777" w:rsidR="00E24F87" w:rsidRDefault="00E24F87" w:rsidP="00E24F87">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0A9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9FDF4"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FC03D3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9ADC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8C0DFF" w14:textId="77777777" w:rsidR="00E24F87" w:rsidRDefault="00E24F87" w:rsidP="00E24F87">
            <w:pPr>
              <w:pStyle w:val="TAC"/>
              <w:keepNext w:val="0"/>
              <w:rPr>
                <w:rFonts w:eastAsia="Yu Mincho"/>
                <w:szCs w:val="18"/>
              </w:rPr>
            </w:pPr>
          </w:p>
        </w:tc>
      </w:tr>
      <w:tr w:rsidR="00E24F87" w14:paraId="37309377" w14:textId="77777777" w:rsidTr="00516565">
        <w:trPr>
          <w:trHeight w:val="34"/>
        </w:trPr>
        <w:tc>
          <w:tcPr>
            <w:tcW w:w="1648" w:type="dxa"/>
            <w:vMerge/>
            <w:tcBorders>
              <w:left w:val="single" w:sz="4" w:space="0" w:color="auto"/>
              <w:right w:val="single" w:sz="4" w:space="0" w:color="auto"/>
            </w:tcBorders>
            <w:vAlign w:val="center"/>
          </w:tcPr>
          <w:p w14:paraId="307B806A" w14:textId="77777777" w:rsidR="00E24F87" w:rsidRDefault="00E24F87" w:rsidP="00E24F87">
            <w:pPr>
              <w:pStyle w:val="TAC"/>
              <w:keepNext w:val="0"/>
              <w:rPr>
                <w:lang w:val="en-US" w:eastAsia="zh-CN"/>
              </w:rPr>
            </w:pPr>
          </w:p>
        </w:tc>
        <w:tc>
          <w:tcPr>
            <w:tcW w:w="1385" w:type="dxa"/>
            <w:vMerge/>
            <w:tcBorders>
              <w:left w:val="single" w:sz="4" w:space="0" w:color="auto"/>
              <w:right w:val="single" w:sz="4" w:space="0" w:color="auto"/>
            </w:tcBorders>
            <w:vAlign w:val="center"/>
          </w:tcPr>
          <w:p w14:paraId="0CFA42DE"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408C0" w14:textId="77777777" w:rsidR="00E24F87" w:rsidRDefault="00E24F87" w:rsidP="00E24F8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230A03F" w14:textId="77777777" w:rsidR="00E24F87" w:rsidRDefault="00E24F87" w:rsidP="00E24F87">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1E8032FB" w14:textId="77777777" w:rsidR="00E24F87" w:rsidRDefault="00E24F87" w:rsidP="00E24F87">
            <w:pPr>
              <w:pStyle w:val="TAC"/>
              <w:keepNext w:val="0"/>
              <w:rPr>
                <w:rFonts w:eastAsia="Yu Mincho"/>
                <w:szCs w:val="18"/>
              </w:rPr>
            </w:pPr>
          </w:p>
        </w:tc>
      </w:tr>
      <w:tr w:rsidR="00E24F87" w14:paraId="2EC88CC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5D960343" w14:textId="77777777" w:rsidR="00E24F87" w:rsidRDefault="00E24F87" w:rsidP="00E24F87">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5F0802AC" w14:textId="77777777" w:rsidR="00E24F87" w:rsidRDefault="00E24F87" w:rsidP="00E24F87">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5B5873"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5D170F"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4A67C6" w14:textId="77777777" w:rsidR="00E24F87" w:rsidRDefault="00E24F87" w:rsidP="00E24F8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C0227"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B693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0FF2F"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A867D"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465023"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D29AE"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4BF51"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C6E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0A96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02B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4B4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CA06D"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9A374E7" w14:textId="77777777" w:rsidR="00E24F87" w:rsidRDefault="00E24F87" w:rsidP="00E24F87">
            <w:pPr>
              <w:pStyle w:val="TAC"/>
              <w:keepNext w:val="0"/>
              <w:rPr>
                <w:rFonts w:eastAsia="Yu Mincho"/>
                <w:szCs w:val="18"/>
              </w:rPr>
            </w:pPr>
            <w:r>
              <w:rPr>
                <w:rFonts w:eastAsia="Yu Mincho"/>
                <w:szCs w:val="18"/>
              </w:rPr>
              <w:t>0</w:t>
            </w:r>
          </w:p>
        </w:tc>
      </w:tr>
      <w:tr w:rsidR="00E24F87" w14:paraId="42426CA4" w14:textId="77777777" w:rsidTr="00516565">
        <w:trPr>
          <w:trHeight w:val="34"/>
        </w:trPr>
        <w:tc>
          <w:tcPr>
            <w:tcW w:w="1648" w:type="dxa"/>
            <w:vMerge/>
            <w:tcBorders>
              <w:left w:val="single" w:sz="4" w:space="0" w:color="auto"/>
              <w:right w:val="single" w:sz="4" w:space="0" w:color="auto"/>
            </w:tcBorders>
            <w:vAlign w:val="center"/>
          </w:tcPr>
          <w:p w14:paraId="5ECD4D0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5105811"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0F2DD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444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E5A5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BBF4D"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36B9B2"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EE1DE"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ABD352"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D6CA2F"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714F0"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B06F2"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962E88"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EF3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D330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1C4F4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AB48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BA4EB" w14:textId="77777777" w:rsidR="00E24F87" w:rsidRDefault="00E24F87" w:rsidP="00E24F87">
            <w:pPr>
              <w:pStyle w:val="TAC"/>
              <w:keepNext w:val="0"/>
              <w:rPr>
                <w:rFonts w:eastAsia="Yu Mincho"/>
                <w:szCs w:val="18"/>
              </w:rPr>
            </w:pPr>
          </w:p>
        </w:tc>
      </w:tr>
      <w:tr w:rsidR="00E24F87" w14:paraId="3A25BD8D" w14:textId="77777777" w:rsidTr="00516565">
        <w:trPr>
          <w:trHeight w:val="34"/>
        </w:trPr>
        <w:tc>
          <w:tcPr>
            <w:tcW w:w="1648" w:type="dxa"/>
            <w:vMerge/>
            <w:tcBorders>
              <w:left w:val="single" w:sz="4" w:space="0" w:color="auto"/>
              <w:right w:val="single" w:sz="4" w:space="0" w:color="auto"/>
            </w:tcBorders>
            <w:vAlign w:val="center"/>
          </w:tcPr>
          <w:p w14:paraId="094E9BF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7C0EDD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7094D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BBAA1"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036BE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E9C30"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AA42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8F172"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36480"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D36449" w14:textId="77777777" w:rsidR="00E24F87" w:rsidRDefault="00E24F87" w:rsidP="00E24F87">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AF991"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52097"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036C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2DFD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09A1"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484D1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C3336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9765B6" w14:textId="77777777" w:rsidR="00E24F87" w:rsidRDefault="00E24F87" w:rsidP="00E24F87">
            <w:pPr>
              <w:pStyle w:val="TAC"/>
              <w:keepNext w:val="0"/>
              <w:rPr>
                <w:rFonts w:eastAsia="Yu Mincho"/>
                <w:szCs w:val="18"/>
              </w:rPr>
            </w:pPr>
          </w:p>
        </w:tc>
      </w:tr>
      <w:tr w:rsidR="00E24F87" w14:paraId="6F475218" w14:textId="77777777" w:rsidTr="00516565">
        <w:trPr>
          <w:trHeight w:val="34"/>
        </w:trPr>
        <w:tc>
          <w:tcPr>
            <w:tcW w:w="1648" w:type="dxa"/>
            <w:vMerge/>
            <w:tcBorders>
              <w:left w:val="single" w:sz="4" w:space="0" w:color="auto"/>
              <w:right w:val="single" w:sz="4" w:space="0" w:color="auto"/>
            </w:tcBorders>
            <w:vAlign w:val="center"/>
          </w:tcPr>
          <w:p w14:paraId="54E59A2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7585C8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E393DE" w14:textId="77777777" w:rsidR="00E24F87" w:rsidRDefault="00E24F87" w:rsidP="00E24F8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CAC9526"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E2A30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6182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9F99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828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C8F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C222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68F53"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55199"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582A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EB63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2045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ECA6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BDD36C"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64C788" w14:textId="77777777" w:rsidR="00E24F87" w:rsidRDefault="00E24F87" w:rsidP="00E24F87">
            <w:pPr>
              <w:pStyle w:val="TAC"/>
              <w:keepNext w:val="0"/>
              <w:rPr>
                <w:rFonts w:eastAsia="Yu Mincho"/>
                <w:szCs w:val="18"/>
              </w:rPr>
            </w:pPr>
          </w:p>
        </w:tc>
      </w:tr>
      <w:tr w:rsidR="00E24F87" w14:paraId="09A66F31" w14:textId="77777777" w:rsidTr="00516565">
        <w:trPr>
          <w:trHeight w:val="34"/>
        </w:trPr>
        <w:tc>
          <w:tcPr>
            <w:tcW w:w="1648" w:type="dxa"/>
            <w:vMerge/>
            <w:tcBorders>
              <w:left w:val="single" w:sz="4" w:space="0" w:color="auto"/>
              <w:right w:val="single" w:sz="4" w:space="0" w:color="auto"/>
            </w:tcBorders>
            <w:vAlign w:val="center"/>
          </w:tcPr>
          <w:p w14:paraId="1E254A9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AAAA85"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5C5DE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8A1EA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C618E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606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25FE4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8C6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FD6AD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9A52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0E511"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A07D3D"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1729D"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C8A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88ED"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90CE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3CCBE5" w14:textId="77777777" w:rsidR="00E24F87" w:rsidRDefault="00E24F87" w:rsidP="00E24F87">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E66D281" w14:textId="77777777" w:rsidR="00E24F87" w:rsidRDefault="00E24F87" w:rsidP="00E24F87">
            <w:pPr>
              <w:pStyle w:val="TAC"/>
              <w:keepNext w:val="0"/>
              <w:rPr>
                <w:rFonts w:eastAsia="Yu Mincho"/>
                <w:szCs w:val="18"/>
              </w:rPr>
            </w:pPr>
          </w:p>
        </w:tc>
      </w:tr>
      <w:tr w:rsidR="00E24F87" w14:paraId="483EF2F8" w14:textId="77777777" w:rsidTr="00516565">
        <w:trPr>
          <w:trHeight w:val="34"/>
        </w:trPr>
        <w:tc>
          <w:tcPr>
            <w:tcW w:w="1648" w:type="dxa"/>
            <w:vMerge/>
            <w:tcBorders>
              <w:left w:val="single" w:sz="4" w:space="0" w:color="auto"/>
              <w:right w:val="single" w:sz="4" w:space="0" w:color="auto"/>
            </w:tcBorders>
            <w:vAlign w:val="center"/>
          </w:tcPr>
          <w:p w14:paraId="5104537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E03AE1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3A6D5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826DCB"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AB28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FBE3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10ED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505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4B0B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B8F0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9FA65"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7D726"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59A36"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9AF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E8B95"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ED7A2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748F73" w14:textId="77777777" w:rsidR="00E24F87" w:rsidRDefault="00E24F87" w:rsidP="00E24F87">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B001B9" w14:textId="77777777" w:rsidR="00E24F87" w:rsidRDefault="00E24F87" w:rsidP="00E24F87">
            <w:pPr>
              <w:pStyle w:val="TAC"/>
              <w:keepNext w:val="0"/>
              <w:rPr>
                <w:rFonts w:eastAsia="Yu Mincho"/>
                <w:szCs w:val="18"/>
              </w:rPr>
            </w:pPr>
          </w:p>
        </w:tc>
      </w:tr>
      <w:tr w:rsidR="00E24F87" w14:paraId="4E546AA1" w14:textId="77777777" w:rsidTr="00516565">
        <w:trPr>
          <w:trHeight w:val="34"/>
        </w:trPr>
        <w:tc>
          <w:tcPr>
            <w:tcW w:w="1648" w:type="dxa"/>
            <w:vMerge/>
            <w:tcBorders>
              <w:left w:val="single" w:sz="4" w:space="0" w:color="auto"/>
              <w:right w:val="single" w:sz="4" w:space="0" w:color="auto"/>
            </w:tcBorders>
            <w:vAlign w:val="center"/>
          </w:tcPr>
          <w:p w14:paraId="31FBE8F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8260409"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7583BE" w14:textId="77777777" w:rsidR="00E24F87" w:rsidRDefault="00E24F87" w:rsidP="00E24F87">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4BEBE3"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53177"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77F7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90EA6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CDE1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0D113"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41B2F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CCC7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C8CF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784E6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560A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8A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0E97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5A833A"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693CF5" w14:textId="77777777" w:rsidR="00E24F87" w:rsidRDefault="00E24F87" w:rsidP="00E24F87">
            <w:pPr>
              <w:pStyle w:val="TAC"/>
              <w:keepNext w:val="0"/>
              <w:rPr>
                <w:rFonts w:eastAsia="Yu Mincho"/>
                <w:szCs w:val="18"/>
              </w:rPr>
            </w:pPr>
            <w:r>
              <w:rPr>
                <w:rFonts w:eastAsia="Yu Mincho"/>
                <w:szCs w:val="18"/>
              </w:rPr>
              <w:t>1</w:t>
            </w:r>
          </w:p>
        </w:tc>
      </w:tr>
      <w:tr w:rsidR="00E24F87" w14:paraId="5A75FD57" w14:textId="77777777" w:rsidTr="00516565">
        <w:trPr>
          <w:trHeight w:val="34"/>
        </w:trPr>
        <w:tc>
          <w:tcPr>
            <w:tcW w:w="1648" w:type="dxa"/>
            <w:vMerge/>
            <w:tcBorders>
              <w:left w:val="single" w:sz="4" w:space="0" w:color="auto"/>
              <w:right w:val="single" w:sz="4" w:space="0" w:color="auto"/>
            </w:tcBorders>
            <w:vAlign w:val="center"/>
          </w:tcPr>
          <w:p w14:paraId="178B845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E61065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3D712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29CEF1"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9FC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1B5C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6BCF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4C93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E1A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6608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338F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1C9B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41D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58D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EE6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9842D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4A2AC6"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57A587" w14:textId="77777777" w:rsidR="00E24F87" w:rsidRDefault="00E24F87" w:rsidP="00E24F87">
            <w:pPr>
              <w:pStyle w:val="TAC"/>
              <w:keepNext w:val="0"/>
              <w:rPr>
                <w:rFonts w:eastAsia="Yu Mincho"/>
                <w:szCs w:val="18"/>
              </w:rPr>
            </w:pPr>
          </w:p>
        </w:tc>
      </w:tr>
      <w:tr w:rsidR="00E24F87" w14:paraId="645AF508" w14:textId="77777777" w:rsidTr="00516565">
        <w:trPr>
          <w:trHeight w:val="34"/>
        </w:trPr>
        <w:tc>
          <w:tcPr>
            <w:tcW w:w="1648" w:type="dxa"/>
            <w:vMerge/>
            <w:tcBorders>
              <w:left w:val="single" w:sz="4" w:space="0" w:color="auto"/>
              <w:right w:val="single" w:sz="4" w:space="0" w:color="auto"/>
            </w:tcBorders>
            <w:vAlign w:val="center"/>
          </w:tcPr>
          <w:p w14:paraId="7B84CF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119DDC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E31F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0020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49FDC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99F9E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53D1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5158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71622"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09047F"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E569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C28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8EF4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BB1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6D0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3CB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C8EE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D2C84C" w14:textId="77777777" w:rsidR="00E24F87" w:rsidRDefault="00E24F87" w:rsidP="00E24F87">
            <w:pPr>
              <w:pStyle w:val="TAC"/>
              <w:keepNext w:val="0"/>
              <w:rPr>
                <w:rFonts w:eastAsia="Yu Mincho"/>
                <w:szCs w:val="18"/>
              </w:rPr>
            </w:pPr>
          </w:p>
        </w:tc>
      </w:tr>
      <w:tr w:rsidR="00E24F87" w14:paraId="2F30EFE0" w14:textId="77777777" w:rsidTr="00516565">
        <w:trPr>
          <w:trHeight w:val="34"/>
        </w:trPr>
        <w:tc>
          <w:tcPr>
            <w:tcW w:w="1648" w:type="dxa"/>
            <w:vMerge/>
            <w:tcBorders>
              <w:left w:val="single" w:sz="4" w:space="0" w:color="auto"/>
              <w:right w:val="single" w:sz="4" w:space="0" w:color="auto"/>
            </w:tcBorders>
            <w:vAlign w:val="center"/>
          </w:tcPr>
          <w:p w14:paraId="1077238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59BA46D"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FFB905" w14:textId="77777777" w:rsidR="00E24F87" w:rsidRDefault="00E24F87" w:rsidP="00E24F87">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69E356"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43311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BEE07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666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02E4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C874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D8F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4F0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4700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B83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659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75F9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AFD9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08777"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39BDBE" w14:textId="77777777" w:rsidR="00E24F87" w:rsidRDefault="00E24F87" w:rsidP="00E24F87">
            <w:pPr>
              <w:pStyle w:val="TAC"/>
              <w:keepNext w:val="0"/>
              <w:rPr>
                <w:rFonts w:eastAsia="Yu Mincho"/>
                <w:szCs w:val="18"/>
              </w:rPr>
            </w:pPr>
          </w:p>
        </w:tc>
      </w:tr>
      <w:tr w:rsidR="00E24F87" w14:paraId="71CCC9DF" w14:textId="77777777" w:rsidTr="00516565">
        <w:trPr>
          <w:trHeight w:val="34"/>
        </w:trPr>
        <w:tc>
          <w:tcPr>
            <w:tcW w:w="1648" w:type="dxa"/>
            <w:vMerge/>
            <w:tcBorders>
              <w:left w:val="single" w:sz="4" w:space="0" w:color="auto"/>
              <w:right w:val="single" w:sz="4" w:space="0" w:color="auto"/>
            </w:tcBorders>
            <w:vAlign w:val="center"/>
          </w:tcPr>
          <w:p w14:paraId="036F33A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C1D47E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5BAE7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413E1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F79B9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8181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1F5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102C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3BB8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DBE8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1FE8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E6C9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7C34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A608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581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93FA4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5BE2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8CACC5" w14:textId="77777777" w:rsidR="00E24F87" w:rsidRDefault="00E24F87" w:rsidP="00E24F87">
            <w:pPr>
              <w:pStyle w:val="TAC"/>
              <w:keepNext w:val="0"/>
              <w:rPr>
                <w:rFonts w:eastAsia="Yu Mincho"/>
                <w:szCs w:val="18"/>
              </w:rPr>
            </w:pPr>
          </w:p>
        </w:tc>
      </w:tr>
      <w:tr w:rsidR="00E24F87" w14:paraId="569B6C0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86954B7"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E3CF1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8D752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D56A4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5A4C2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9514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F34E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E742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A4F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BDA50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1ED2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35CD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E5B9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C40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1A27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B290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4F7D0F"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7D57BB" w14:textId="77777777" w:rsidR="00E24F87" w:rsidRDefault="00E24F87" w:rsidP="00E24F87">
            <w:pPr>
              <w:pStyle w:val="TAC"/>
              <w:keepNext w:val="0"/>
              <w:rPr>
                <w:rFonts w:eastAsia="Yu Mincho"/>
                <w:szCs w:val="18"/>
              </w:rPr>
            </w:pPr>
          </w:p>
        </w:tc>
      </w:tr>
      <w:tr w:rsidR="00E24F87" w14:paraId="6E98DFB9"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8B8915" w14:textId="77777777" w:rsidR="00E24F87" w:rsidRDefault="00E24F87" w:rsidP="00E24F87">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16A3E0" w14:textId="77777777" w:rsidR="00E24F87" w:rsidRDefault="00E24F87" w:rsidP="00E24F87">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999985"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A378A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5889E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AEC6E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11B9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BD52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E2C7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CB9FA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890C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96E43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E7F4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AA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8C7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DD75B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FAF95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3BD64C" w14:textId="77777777" w:rsidR="00E24F87" w:rsidRDefault="00E24F87" w:rsidP="00E24F87">
            <w:pPr>
              <w:pStyle w:val="TAC"/>
              <w:keepNext w:val="0"/>
              <w:rPr>
                <w:rFonts w:eastAsia="Yu Mincho"/>
                <w:szCs w:val="18"/>
              </w:rPr>
            </w:pPr>
            <w:r>
              <w:rPr>
                <w:rFonts w:eastAsia="Yu Mincho"/>
                <w:szCs w:val="18"/>
              </w:rPr>
              <w:t>0</w:t>
            </w:r>
          </w:p>
        </w:tc>
      </w:tr>
      <w:tr w:rsidR="00E24F87" w14:paraId="56A9CF4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CBAC4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9DD5A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1911E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D075E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48E8F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E9D8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E34A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7117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59C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19EB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3424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174A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6127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F8E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B650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8EACB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4716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FF2136" w14:textId="77777777" w:rsidR="00E24F87" w:rsidRDefault="00E24F87" w:rsidP="00E24F87">
            <w:pPr>
              <w:pStyle w:val="TAC"/>
              <w:keepNext w:val="0"/>
              <w:rPr>
                <w:rFonts w:eastAsia="Yu Mincho"/>
                <w:szCs w:val="18"/>
              </w:rPr>
            </w:pPr>
          </w:p>
        </w:tc>
      </w:tr>
      <w:tr w:rsidR="00E24F87" w14:paraId="549DC69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B8205F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2C20A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EEC3B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85EFC"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C0D94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BD8E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BD4D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09F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3230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47CB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268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984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BCAF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62F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0313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5C6FA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33683B"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3252C2" w14:textId="77777777" w:rsidR="00E24F87" w:rsidRDefault="00E24F87" w:rsidP="00E24F87">
            <w:pPr>
              <w:pStyle w:val="TAC"/>
              <w:keepNext w:val="0"/>
              <w:rPr>
                <w:rFonts w:eastAsia="Yu Mincho"/>
                <w:szCs w:val="18"/>
              </w:rPr>
            </w:pPr>
          </w:p>
        </w:tc>
      </w:tr>
      <w:tr w:rsidR="00E24F87" w14:paraId="3D7AC90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D7D709"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6141B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240F30" w14:textId="77777777" w:rsidR="00E24F87" w:rsidRDefault="00E24F87" w:rsidP="00E24F8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2674CE6"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FDF0B0"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87A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CB55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68F7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BC56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0676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8B4DE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88A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EC80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D5BE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BD48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55A4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A5D6E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310ADE" w14:textId="77777777" w:rsidR="00E24F87" w:rsidRDefault="00E24F87" w:rsidP="00E24F87">
            <w:pPr>
              <w:pStyle w:val="TAC"/>
              <w:keepNext w:val="0"/>
              <w:rPr>
                <w:rFonts w:eastAsia="Yu Mincho"/>
                <w:szCs w:val="18"/>
              </w:rPr>
            </w:pPr>
          </w:p>
        </w:tc>
      </w:tr>
      <w:tr w:rsidR="00E24F87" w14:paraId="5C8BF72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7EFE5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F01F8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75D2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BDA7D1"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BC02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66D5E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9F5C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6F0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96F4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ECAB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392B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148C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FE9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1C4B1"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C3BD93"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4C933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92EAD"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408070" w14:textId="77777777" w:rsidR="00E24F87" w:rsidRDefault="00E24F87" w:rsidP="00E24F87">
            <w:pPr>
              <w:pStyle w:val="TAC"/>
              <w:keepNext w:val="0"/>
              <w:rPr>
                <w:rFonts w:eastAsia="Yu Mincho"/>
                <w:szCs w:val="18"/>
              </w:rPr>
            </w:pPr>
          </w:p>
        </w:tc>
      </w:tr>
      <w:tr w:rsidR="00E24F87" w14:paraId="4F9DCF5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095119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D0EC2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01732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AABD3D"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2A979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5574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F3766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1F4E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D378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9232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707A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C9D1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4603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CE3EC"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108D9B"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21547F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772566"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E2A341" w14:textId="77777777" w:rsidR="00E24F87" w:rsidRDefault="00E24F87" w:rsidP="00E24F87">
            <w:pPr>
              <w:pStyle w:val="TAC"/>
              <w:keepNext w:val="0"/>
              <w:rPr>
                <w:rFonts w:eastAsia="Yu Mincho"/>
                <w:szCs w:val="18"/>
              </w:rPr>
            </w:pPr>
          </w:p>
        </w:tc>
      </w:tr>
      <w:tr w:rsidR="00E24F87" w14:paraId="199C08F3"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288842" w14:textId="77777777" w:rsidR="00E24F87" w:rsidRDefault="00E24F87" w:rsidP="00E24F87">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20040A4" w14:textId="77777777" w:rsidR="00E24F87" w:rsidRDefault="00E24F87" w:rsidP="00E24F87">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BCA65F"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477FB3"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FAD32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83C3A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4DB5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083D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F592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CED6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CBBE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60350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01C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1D37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951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5A35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8DCBB"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128E9C0" w14:textId="77777777" w:rsidR="00E24F87" w:rsidRDefault="00E24F87" w:rsidP="00E24F87">
            <w:pPr>
              <w:pStyle w:val="TAC"/>
              <w:keepNext w:val="0"/>
              <w:rPr>
                <w:rFonts w:eastAsia="Yu Mincho"/>
                <w:szCs w:val="18"/>
              </w:rPr>
            </w:pPr>
            <w:r>
              <w:rPr>
                <w:rFonts w:eastAsia="Yu Mincho"/>
                <w:szCs w:val="18"/>
              </w:rPr>
              <w:t>0</w:t>
            </w:r>
          </w:p>
        </w:tc>
      </w:tr>
      <w:tr w:rsidR="00E24F87" w14:paraId="2924706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100D7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E1ACF8"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B5654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FBE37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52666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0834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8CAD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9FBE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1EBC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9B0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8EAA7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F982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53E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C83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B3F8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30B75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77A2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14EF12" w14:textId="77777777" w:rsidR="00E24F87" w:rsidRDefault="00E24F87" w:rsidP="00E24F87">
            <w:pPr>
              <w:pStyle w:val="TAC"/>
              <w:keepNext w:val="0"/>
              <w:rPr>
                <w:rFonts w:eastAsia="Yu Mincho"/>
                <w:szCs w:val="18"/>
              </w:rPr>
            </w:pPr>
          </w:p>
        </w:tc>
      </w:tr>
      <w:tr w:rsidR="00E24F87" w14:paraId="08B6D9CE"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F8608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9CF23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04FE8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A52CA6"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AED19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A8BD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C424C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3C66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01F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8408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09D0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5573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0611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07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11B7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6815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C9E94"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7C618A" w14:textId="77777777" w:rsidR="00E24F87" w:rsidRDefault="00E24F87" w:rsidP="00E24F87">
            <w:pPr>
              <w:pStyle w:val="TAC"/>
              <w:keepNext w:val="0"/>
              <w:rPr>
                <w:rFonts w:eastAsia="Yu Mincho"/>
                <w:szCs w:val="18"/>
              </w:rPr>
            </w:pPr>
          </w:p>
        </w:tc>
      </w:tr>
      <w:tr w:rsidR="00E24F87" w14:paraId="1195278C"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CE722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F06FC"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BBB4D5" w14:textId="77777777" w:rsidR="00E24F87" w:rsidRDefault="00E24F87" w:rsidP="00E24F8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D152D9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81D383"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C3F8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CF57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148F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926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EB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AA4F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AF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D8E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FE5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8E20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4D62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7C6AB"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2D72AD" w14:textId="77777777" w:rsidR="00E24F87" w:rsidRDefault="00E24F87" w:rsidP="00E24F87">
            <w:pPr>
              <w:pStyle w:val="TAC"/>
              <w:keepNext w:val="0"/>
              <w:rPr>
                <w:rFonts w:eastAsia="Yu Mincho"/>
                <w:szCs w:val="18"/>
              </w:rPr>
            </w:pPr>
          </w:p>
        </w:tc>
      </w:tr>
      <w:tr w:rsidR="00E24F87" w14:paraId="79C5C13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1AF16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AB406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2764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113B8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25251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D0A5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B3B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1EE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C3185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B8C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25DD4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7842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49F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31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7FD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7432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7C75F"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54B0" w14:textId="77777777" w:rsidR="00E24F87" w:rsidRDefault="00E24F87" w:rsidP="00E24F87">
            <w:pPr>
              <w:pStyle w:val="TAC"/>
              <w:keepNext w:val="0"/>
              <w:rPr>
                <w:rFonts w:eastAsia="Yu Mincho"/>
                <w:szCs w:val="18"/>
              </w:rPr>
            </w:pPr>
          </w:p>
        </w:tc>
      </w:tr>
      <w:tr w:rsidR="00E24F87" w14:paraId="2ADF2FB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92870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52801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08D1D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60224"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6CCFE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1C7C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A3A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514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5E4B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404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6B2B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2A0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54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F532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5E6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FBC8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CFA017"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3D7C88" w14:textId="77777777" w:rsidR="00E24F87" w:rsidRDefault="00E24F87" w:rsidP="00E24F87">
            <w:pPr>
              <w:pStyle w:val="TAC"/>
              <w:keepNext w:val="0"/>
              <w:rPr>
                <w:rFonts w:eastAsia="Yu Mincho"/>
                <w:szCs w:val="18"/>
              </w:rPr>
            </w:pPr>
          </w:p>
        </w:tc>
      </w:tr>
      <w:tr w:rsidR="00E24F87" w14:paraId="4EA8F8DF" w14:textId="77777777" w:rsidTr="00516565">
        <w:trPr>
          <w:trHeight w:val="34"/>
          <w:ins w:id="103" w:author="Vasenkari, Petri J. (Nokia - FI/Espoo)" w:date="2020-10-08T13:36:00Z"/>
        </w:trPr>
        <w:tc>
          <w:tcPr>
            <w:tcW w:w="1648" w:type="dxa"/>
            <w:vMerge w:val="restart"/>
            <w:tcBorders>
              <w:top w:val="single" w:sz="4" w:space="0" w:color="auto"/>
              <w:left w:val="single" w:sz="4" w:space="0" w:color="auto"/>
              <w:right w:val="single" w:sz="4" w:space="0" w:color="auto"/>
            </w:tcBorders>
            <w:vAlign w:val="center"/>
          </w:tcPr>
          <w:p w14:paraId="1BF7FC6F" w14:textId="4327D58B" w:rsidR="00E24F87" w:rsidRDefault="00E24F87" w:rsidP="00E24F87">
            <w:pPr>
              <w:pStyle w:val="TAC"/>
              <w:keepNext w:val="0"/>
              <w:rPr>
                <w:ins w:id="104" w:author="Vasenkari, Petri J. (Nokia - FI/Espoo)" w:date="2020-10-08T13:36:00Z"/>
                <w:lang w:eastAsia="zh-CN"/>
              </w:rPr>
            </w:pPr>
            <w:ins w:id="105" w:author="Vasenkari, Petri J. (Nokia - FI/Espoo)" w:date="2020-10-08T13:37:00Z">
              <w:r>
                <w:rPr>
                  <w:rFonts w:cs="Arial"/>
                  <w:szCs w:val="18"/>
                </w:rPr>
                <w:t>CA_n41C-n66A</w:t>
              </w:r>
            </w:ins>
          </w:p>
        </w:tc>
        <w:tc>
          <w:tcPr>
            <w:tcW w:w="1385" w:type="dxa"/>
            <w:vMerge w:val="restart"/>
            <w:tcBorders>
              <w:top w:val="single" w:sz="4" w:space="0" w:color="auto"/>
              <w:left w:val="single" w:sz="4" w:space="0" w:color="auto"/>
              <w:right w:val="single" w:sz="4" w:space="0" w:color="auto"/>
            </w:tcBorders>
            <w:vAlign w:val="center"/>
          </w:tcPr>
          <w:p w14:paraId="139BE733" w14:textId="6A381F98" w:rsidR="00E24F87" w:rsidRDefault="00E24F87" w:rsidP="00E24F87">
            <w:pPr>
              <w:pStyle w:val="TAC"/>
              <w:keepNext w:val="0"/>
              <w:rPr>
                <w:ins w:id="106" w:author="Vasenkari, Petri J. (Nokia - FI/Espoo)" w:date="2020-10-08T13:36:00Z"/>
                <w:lang w:val="en-US"/>
              </w:rPr>
            </w:pPr>
            <w:ins w:id="107" w:author="Vasenkari, Petri J. (Nokia - FI/Espoo)" w:date="2020-10-08T13:37:00Z">
              <w:r>
                <w:rPr>
                  <w:rFonts w:cs="Arial"/>
                  <w:szCs w:val="18"/>
                </w:rPr>
                <w:t>CA_n41C</w:t>
              </w:r>
              <w:r>
                <w:rPr>
                  <w:rFonts w:cs="Arial"/>
                  <w:szCs w:val="18"/>
                </w:rPr>
                <w:br/>
                <w:t>CA_n41A-n66A</w:t>
              </w:r>
            </w:ins>
          </w:p>
        </w:tc>
        <w:tc>
          <w:tcPr>
            <w:tcW w:w="671" w:type="dxa"/>
            <w:tcBorders>
              <w:top w:val="single" w:sz="4" w:space="0" w:color="auto"/>
              <w:left w:val="single" w:sz="4" w:space="0" w:color="auto"/>
              <w:bottom w:val="single" w:sz="4" w:space="0" w:color="auto"/>
              <w:right w:val="single" w:sz="4" w:space="0" w:color="auto"/>
            </w:tcBorders>
            <w:vAlign w:val="center"/>
          </w:tcPr>
          <w:p w14:paraId="5F013DD5" w14:textId="0620EBDB" w:rsidR="00E24F87" w:rsidRDefault="00E24F87" w:rsidP="00E24F87">
            <w:pPr>
              <w:pStyle w:val="TAC"/>
              <w:keepNext w:val="0"/>
              <w:rPr>
                <w:ins w:id="108" w:author="Vasenkari, Petri J. (Nokia - FI/Espoo)" w:date="2020-10-08T13:36:00Z"/>
                <w:lang w:val="en-US"/>
              </w:rPr>
            </w:pPr>
            <w:ins w:id="109" w:author="Vasenkari, Petri J. (Nokia - FI/Espoo)" w:date="2020-10-08T13:37:00Z">
              <w:r>
                <w:rPr>
                  <w:rFonts w:cs="Arial"/>
                  <w:szCs w:val="18"/>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54F7506E" w14:textId="372AD6F6" w:rsidR="00E24F87" w:rsidRDefault="00E24F87" w:rsidP="00E24F87">
            <w:pPr>
              <w:pStyle w:val="TAC"/>
              <w:keepNext w:val="0"/>
              <w:rPr>
                <w:ins w:id="110" w:author="Vasenkari, Petri J. (Nokia - FI/Espoo)" w:date="2020-10-08T13:36:00Z"/>
                <w:rFonts w:eastAsia="Yu Mincho"/>
                <w:szCs w:val="18"/>
              </w:rPr>
            </w:pPr>
            <w:ins w:id="111" w:author="Vasenkari, Petri J. (Nokia - FI/Espoo)" w:date="2020-10-08T13:37:00Z">
              <w:r>
                <w:rPr>
                  <w:lang w:val="en-US" w:eastAsia="zh-CN"/>
                </w:rPr>
                <w:t xml:space="preserve">See CA_n41C Bandwidth Combination Set </w:t>
              </w:r>
            </w:ins>
            <w:ins w:id="112" w:author="Vasenkari, Petri J. (Nokia - FI/Espoo)" w:date="2020-10-23T10:52:00Z">
              <w:r>
                <w:rPr>
                  <w:lang w:val="en-US" w:eastAsia="zh-CN"/>
                </w:rPr>
                <w:t>1</w:t>
              </w:r>
            </w:ins>
            <w:ins w:id="113" w:author="Vasenkari, Petri J. (Nokia - FI/Espoo)" w:date="2020-10-08T13:37:00Z">
              <w:r>
                <w:rPr>
                  <w:lang w:val="en-US" w:eastAsia="zh-CN"/>
                </w:rPr>
                <w:t xml:space="preserve"> in Table 5.</w:t>
              </w:r>
              <w:r>
                <w:rPr>
                  <w:rFonts w:hint="eastAsia"/>
                  <w:lang w:val="en-US" w:eastAsia="zh-CN"/>
                </w:rPr>
                <w:t>5</w:t>
              </w:r>
              <w:r>
                <w:rPr>
                  <w:lang w:val="en-US" w:eastAsia="zh-CN"/>
                </w:rPr>
                <w:t>A.1-1</w:t>
              </w:r>
            </w:ins>
          </w:p>
        </w:tc>
        <w:tc>
          <w:tcPr>
            <w:tcW w:w="1488" w:type="dxa"/>
            <w:vMerge w:val="restart"/>
            <w:tcBorders>
              <w:top w:val="single" w:sz="4" w:space="0" w:color="auto"/>
              <w:left w:val="single" w:sz="4" w:space="0" w:color="auto"/>
              <w:right w:val="single" w:sz="4" w:space="0" w:color="auto"/>
            </w:tcBorders>
            <w:vAlign w:val="center"/>
          </w:tcPr>
          <w:p w14:paraId="2ED579A8" w14:textId="776ECC65" w:rsidR="00E24F87" w:rsidRDefault="00E24F87" w:rsidP="00E24F87">
            <w:pPr>
              <w:pStyle w:val="TAC"/>
              <w:keepNext w:val="0"/>
              <w:rPr>
                <w:ins w:id="114" w:author="Vasenkari, Petri J. (Nokia - FI/Espoo)" w:date="2020-10-08T13:36:00Z"/>
                <w:rFonts w:eastAsia="Yu Mincho"/>
                <w:szCs w:val="18"/>
              </w:rPr>
            </w:pPr>
            <w:ins w:id="115" w:author="Vasenkari, Petri J. (Nokia - FI/Espoo)" w:date="2020-10-08T13:37:00Z">
              <w:r>
                <w:rPr>
                  <w:rFonts w:eastAsia="Yu Mincho"/>
                  <w:szCs w:val="18"/>
                </w:rPr>
                <w:t>0</w:t>
              </w:r>
            </w:ins>
          </w:p>
        </w:tc>
      </w:tr>
      <w:tr w:rsidR="00E24F87" w14:paraId="0C2BA406"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Vasenkari, Petri J. (Nokia - FI/Espoo)" w:date="2020-10-08T13:38: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17" w:author="Vasenkari, Petri J. (Nokia - FI/Espoo)" w:date="2020-10-08T13:36:00Z"/>
          <w:trPrChange w:id="118" w:author="Vasenkari, Petri J. (Nokia - FI/Espoo)" w:date="2020-10-08T13:38:00Z">
            <w:trPr>
              <w:trHeight w:val="34"/>
            </w:trPr>
          </w:trPrChange>
        </w:trPr>
        <w:tc>
          <w:tcPr>
            <w:tcW w:w="1648" w:type="dxa"/>
            <w:vMerge/>
            <w:tcBorders>
              <w:left w:val="single" w:sz="4" w:space="0" w:color="auto"/>
              <w:right w:val="single" w:sz="4" w:space="0" w:color="auto"/>
            </w:tcBorders>
            <w:vAlign w:val="center"/>
            <w:tcPrChange w:id="119" w:author="Vasenkari, Petri J. (Nokia - FI/Espoo)" w:date="2020-10-08T13:38:00Z">
              <w:tcPr>
                <w:tcW w:w="1648" w:type="dxa"/>
                <w:vMerge/>
                <w:tcBorders>
                  <w:left w:val="single" w:sz="4" w:space="0" w:color="auto"/>
                  <w:right w:val="single" w:sz="4" w:space="0" w:color="auto"/>
                </w:tcBorders>
                <w:vAlign w:val="center"/>
              </w:tcPr>
            </w:tcPrChange>
          </w:tcPr>
          <w:p w14:paraId="436070DB" w14:textId="77777777" w:rsidR="00E24F87" w:rsidRDefault="00E24F87" w:rsidP="00E24F87">
            <w:pPr>
              <w:pStyle w:val="TAC"/>
              <w:keepNext w:val="0"/>
              <w:rPr>
                <w:ins w:id="120" w:author="Vasenkari, Petri J. (Nokia - FI/Espoo)" w:date="2020-10-08T13:36:00Z"/>
                <w:lang w:eastAsia="zh-CN"/>
              </w:rPr>
            </w:pPr>
          </w:p>
        </w:tc>
        <w:tc>
          <w:tcPr>
            <w:tcW w:w="1385" w:type="dxa"/>
            <w:vMerge/>
            <w:tcBorders>
              <w:left w:val="single" w:sz="4" w:space="0" w:color="auto"/>
              <w:right w:val="single" w:sz="4" w:space="0" w:color="auto"/>
            </w:tcBorders>
            <w:vAlign w:val="center"/>
            <w:tcPrChange w:id="121" w:author="Vasenkari, Petri J. (Nokia - FI/Espoo)" w:date="2020-10-08T13:38:00Z">
              <w:tcPr>
                <w:tcW w:w="1385" w:type="dxa"/>
                <w:vMerge/>
                <w:tcBorders>
                  <w:left w:val="single" w:sz="4" w:space="0" w:color="auto"/>
                  <w:right w:val="single" w:sz="4" w:space="0" w:color="auto"/>
                </w:tcBorders>
                <w:vAlign w:val="center"/>
              </w:tcPr>
            </w:tcPrChange>
          </w:tcPr>
          <w:p w14:paraId="65D66656" w14:textId="77777777" w:rsidR="00E24F87" w:rsidRDefault="00E24F87" w:rsidP="00E24F87">
            <w:pPr>
              <w:pStyle w:val="TAC"/>
              <w:keepNext w:val="0"/>
              <w:rPr>
                <w:ins w:id="122" w:author="Vasenkari, Petri J. (Nokia - FI/Espoo)" w:date="2020-10-08T13:36:00Z"/>
                <w:lang w:val="en-US"/>
              </w:rPr>
            </w:pPr>
          </w:p>
        </w:tc>
        <w:tc>
          <w:tcPr>
            <w:tcW w:w="671" w:type="dxa"/>
            <w:vMerge w:val="restart"/>
            <w:tcBorders>
              <w:top w:val="single" w:sz="4" w:space="0" w:color="auto"/>
              <w:left w:val="single" w:sz="4" w:space="0" w:color="auto"/>
              <w:right w:val="single" w:sz="4" w:space="0" w:color="auto"/>
            </w:tcBorders>
            <w:vAlign w:val="center"/>
            <w:tcPrChange w:id="123" w:author="Vasenkari, Petri J. (Nokia - FI/Espoo)" w:date="2020-10-08T13:38:00Z">
              <w:tcPr>
                <w:tcW w:w="671" w:type="dxa"/>
                <w:vMerge w:val="restart"/>
                <w:tcBorders>
                  <w:top w:val="single" w:sz="4" w:space="0" w:color="auto"/>
                  <w:left w:val="single" w:sz="4" w:space="0" w:color="auto"/>
                  <w:right w:val="single" w:sz="4" w:space="0" w:color="auto"/>
                </w:tcBorders>
                <w:vAlign w:val="center"/>
              </w:tcPr>
            </w:tcPrChange>
          </w:tcPr>
          <w:p w14:paraId="6D20D6D8" w14:textId="766323CA" w:rsidR="00E24F87" w:rsidRDefault="00E24F87" w:rsidP="00E24F87">
            <w:pPr>
              <w:pStyle w:val="TAC"/>
              <w:keepNext w:val="0"/>
              <w:rPr>
                <w:ins w:id="124" w:author="Vasenkari, Petri J. (Nokia - FI/Espoo)" w:date="2020-10-08T13:36:00Z"/>
                <w:lang w:val="en-US"/>
              </w:rPr>
            </w:pPr>
            <w:ins w:id="125" w:author="Vasenkari, Petri J. (Nokia - FI/Espoo)" w:date="2020-10-08T13:37:00Z">
              <w:r>
                <w:rPr>
                  <w:lang w:val="en-US"/>
                </w:rPr>
                <w:t>n66</w:t>
              </w:r>
            </w:ins>
          </w:p>
        </w:tc>
        <w:tc>
          <w:tcPr>
            <w:tcW w:w="671" w:type="dxa"/>
            <w:tcBorders>
              <w:top w:val="single" w:sz="4" w:space="0" w:color="auto"/>
              <w:left w:val="single" w:sz="4" w:space="0" w:color="auto"/>
              <w:bottom w:val="single" w:sz="4" w:space="0" w:color="auto"/>
              <w:right w:val="single" w:sz="4" w:space="0" w:color="auto"/>
            </w:tcBorders>
            <w:vAlign w:val="center"/>
            <w:tcPrChange w:id="126"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FDF0200" w14:textId="5286953F" w:rsidR="00E24F87" w:rsidRDefault="00E24F87" w:rsidP="00E24F87">
            <w:pPr>
              <w:pStyle w:val="TAC"/>
              <w:keepNext w:val="0"/>
              <w:rPr>
                <w:ins w:id="127" w:author="Vasenkari, Petri J. (Nokia - FI/Espoo)" w:date="2020-10-08T13:36:00Z"/>
                <w:szCs w:val="18"/>
                <w:lang w:val="en-US" w:eastAsia="zh-CN"/>
              </w:rPr>
            </w:pPr>
            <w:ins w:id="128" w:author="Vasenkari, Petri J. (Nokia - FI/Espoo)" w:date="2020-10-08T13:38: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29"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495C7245" w14:textId="10188188" w:rsidR="00E24F87" w:rsidRDefault="00E24F87" w:rsidP="00E24F87">
            <w:pPr>
              <w:pStyle w:val="TAC"/>
              <w:keepNext w:val="0"/>
              <w:rPr>
                <w:ins w:id="130" w:author="Vasenkari, Petri J. (Nokia - FI/Espoo)" w:date="2020-10-08T13:36:00Z"/>
                <w:szCs w:val="18"/>
              </w:rPr>
            </w:pPr>
            <w:ins w:id="131"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2"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A98AAB6" w14:textId="172E0A9C" w:rsidR="00E24F87" w:rsidRDefault="00E24F87" w:rsidP="00E24F87">
            <w:pPr>
              <w:pStyle w:val="TAC"/>
              <w:keepNext w:val="0"/>
              <w:rPr>
                <w:ins w:id="133" w:author="Vasenkari, Petri J. (Nokia - FI/Espoo)" w:date="2020-10-08T13:36:00Z"/>
                <w:rFonts w:eastAsia="Yu Mincho"/>
                <w:szCs w:val="18"/>
              </w:rPr>
            </w:pPr>
            <w:ins w:id="134"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5"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4DDA0CAA" w14:textId="5C59D218" w:rsidR="00E24F87" w:rsidRDefault="00E24F87" w:rsidP="00E24F87">
            <w:pPr>
              <w:pStyle w:val="TAC"/>
              <w:keepNext w:val="0"/>
              <w:rPr>
                <w:ins w:id="136" w:author="Vasenkari, Petri J. (Nokia - FI/Espoo)" w:date="2020-10-08T13:36:00Z"/>
                <w:rFonts w:eastAsia="Yu Mincho"/>
                <w:szCs w:val="18"/>
              </w:rPr>
            </w:pPr>
            <w:ins w:id="137"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8"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124BC09" w14:textId="7CDDD13C" w:rsidR="00E24F87" w:rsidRDefault="00E24F87" w:rsidP="00E24F87">
            <w:pPr>
              <w:pStyle w:val="TAC"/>
              <w:keepNext w:val="0"/>
              <w:rPr>
                <w:ins w:id="139" w:author="Vasenkari, Petri J. (Nokia - FI/Espoo)" w:date="2020-10-08T13:36:00Z"/>
                <w:rFonts w:eastAsia="Yu Mincho"/>
                <w:szCs w:val="18"/>
              </w:rPr>
            </w:pPr>
            <w:ins w:id="140"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1"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394E7CC9" w14:textId="532A846E" w:rsidR="00E24F87" w:rsidRDefault="00E24F87" w:rsidP="00E24F87">
            <w:pPr>
              <w:pStyle w:val="TAC"/>
              <w:keepNext w:val="0"/>
              <w:rPr>
                <w:ins w:id="142" w:author="Vasenkari, Petri J. (Nokia - FI/Espoo)" w:date="2020-10-08T13:36:00Z"/>
                <w:szCs w:val="18"/>
                <w:lang w:val="en-US" w:eastAsia="zh-CN"/>
              </w:rPr>
            </w:pPr>
            <w:ins w:id="143"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4"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3160ADB" w14:textId="21276347" w:rsidR="00E24F87" w:rsidRDefault="00E24F87" w:rsidP="00E24F87">
            <w:pPr>
              <w:pStyle w:val="TAC"/>
              <w:keepNext w:val="0"/>
              <w:rPr>
                <w:ins w:id="145" w:author="Vasenkari, Petri J. (Nokia - FI/Espoo)" w:date="2020-10-08T13:36:00Z"/>
                <w:szCs w:val="18"/>
                <w:lang w:val="en-US" w:eastAsia="zh-CN"/>
              </w:rPr>
            </w:pPr>
            <w:ins w:id="146"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7"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FAB333F" w14:textId="2DFADA19" w:rsidR="00E24F87" w:rsidRDefault="00E24F87" w:rsidP="00E24F87">
            <w:pPr>
              <w:pStyle w:val="TAC"/>
              <w:keepNext w:val="0"/>
              <w:rPr>
                <w:ins w:id="148" w:author="Vasenkari, Petri J. (Nokia - FI/Espoo)" w:date="2020-10-08T13:36:00Z"/>
                <w:rFonts w:eastAsia="Yu Mincho"/>
                <w:szCs w:val="18"/>
              </w:rPr>
            </w:pPr>
            <w:ins w:id="149"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0"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75D9E0DC" w14:textId="77777777" w:rsidR="00E24F87" w:rsidRDefault="00E24F87" w:rsidP="00E24F87">
            <w:pPr>
              <w:pStyle w:val="TAC"/>
              <w:keepNext w:val="0"/>
              <w:rPr>
                <w:ins w:id="151"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294441E" w14:textId="77777777" w:rsidR="00E24F87" w:rsidRDefault="00E24F87" w:rsidP="00E24F87">
            <w:pPr>
              <w:pStyle w:val="TAC"/>
              <w:keepNext w:val="0"/>
              <w:rPr>
                <w:ins w:id="153"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D0617D4" w14:textId="77777777" w:rsidR="00E24F87" w:rsidRDefault="00E24F87" w:rsidP="00E24F87">
            <w:pPr>
              <w:pStyle w:val="TAC"/>
              <w:keepNext w:val="0"/>
              <w:rPr>
                <w:ins w:id="155"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DCCED30" w14:textId="77777777" w:rsidR="00E24F87" w:rsidRDefault="00E24F87" w:rsidP="00E24F87">
            <w:pPr>
              <w:pStyle w:val="TAC"/>
              <w:keepNext w:val="0"/>
              <w:rPr>
                <w:ins w:id="157"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8"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39B44E16" w14:textId="77777777" w:rsidR="00E24F87" w:rsidRDefault="00E24F87" w:rsidP="00E24F87">
            <w:pPr>
              <w:pStyle w:val="TAC"/>
              <w:keepNext w:val="0"/>
              <w:rPr>
                <w:ins w:id="159" w:author="Vasenkari, Petri J. (Nokia - FI/Espoo)" w:date="2020-10-08T13:3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55248160" w14:textId="77777777" w:rsidR="00E24F87" w:rsidRDefault="00E24F87" w:rsidP="00E24F87">
            <w:pPr>
              <w:pStyle w:val="TAC"/>
              <w:keepNext w:val="0"/>
              <w:rPr>
                <w:ins w:id="161" w:author="Vasenkari, Petri J. (Nokia - FI/Espoo)" w:date="2020-10-08T13:36:00Z"/>
                <w:rFonts w:eastAsia="Yu Mincho"/>
                <w:szCs w:val="18"/>
              </w:rPr>
            </w:pPr>
          </w:p>
        </w:tc>
        <w:tc>
          <w:tcPr>
            <w:tcW w:w="1488" w:type="dxa"/>
            <w:vMerge/>
            <w:tcBorders>
              <w:left w:val="single" w:sz="4" w:space="0" w:color="auto"/>
              <w:right w:val="single" w:sz="4" w:space="0" w:color="auto"/>
            </w:tcBorders>
            <w:vAlign w:val="center"/>
            <w:tcPrChange w:id="162" w:author="Vasenkari, Petri J. (Nokia - FI/Espoo)" w:date="2020-10-08T13:38:00Z">
              <w:tcPr>
                <w:tcW w:w="1488" w:type="dxa"/>
                <w:vMerge/>
                <w:tcBorders>
                  <w:left w:val="single" w:sz="4" w:space="0" w:color="auto"/>
                  <w:right w:val="single" w:sz="4" w:space="0" w:color="auto"/>
                </w:tcBorders>
                <w:vAlign w:val="center"/>
              </w:tcPr>
            </w:tcPrChange>
          </w:tcPr>
          <w:p w14:paraId="7484227A" w14:textId="77777777" w:rsidR="00E24F87" w:rsidRDefault="00E24F87" w:rsidP="00E24F87">
            <w:pPr>
              <w:pStyle w:val="TAC"/>
              <w:keepNext w:val="0"/>
              <w:rPr>
                <w:ins w:id="163" w:author="Vasenkari, Petri J. (Nokia - FI/Espoo)" w:date="2020-10-08T13:36:00Z"/>
                <w:rFonts w:eastAsia="Yu Mincho"/>
                <w:szCs w:val="18"/>
              </w:rPr>
            </w:pPr>
          </w:p>
        </w:tc>
      </w:tr>
      <w:tr w:rsidR="00E24F87" w14:paraId="3B9503F1"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Vasenkari, Petri J. (Nokia - FI/Espoo)" w:date="2020-10-08T13:38: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165" w:author="Vasenkari, Petri J. (Nokia - FI/Espoo)" w:date="2020-10-08T13:36:00Z"/>
          <w:trPrChange w:id="166" w:author="Vasenkari, Petri J. (Nokia - FI/Espoo)" w:date="2020-10-08T13:38:00Z">
            <w:trPr>
              <w:trHeight w:val="34"/>
            </w:trPr>
          </w:trPrChange>
        </w:trPr>
        <w:tc>
          <w:tcPr>
            <w:tcW w:w="1648" w:type="dxa"/>
            <w:vMerge/>
            <w:tcBorders>
              <w:left w:val="single" w:sz="4" w:space="0" w:color="auto"/>
              <w:right w:val="single" w:sz="4" w:space="0" w:color="auto"/>
            </w:tcBorders>
            <w:vAlign w:val="center"/>
            <w:tcPrChange w:id="167" w:author="Vasenkari, Petri J. (Nokia - FI/Espoo)" w:date="2020-10-08T13:38:00Z">
              <w:tcPr>
                <w:tcW w:w="1648" w:type="dxa"/>
                <w:vMerge/>
                <w:tcBorders>
                  <w:left w:val="single" w:sz="4" w:space="0" w:color="auto"/>
                  <w:right w:val="single" w:sz="4" w:space="0" w:color="auto"/>
                </w:tcBorders>
                <w:vAlign w:val="center"/>
              </w:tcPr>
            </w:tcPrChange>
          </w:tcPr>
          <w:p w14:paraId="01403DD8" w14:textId="77777777" w:rsidR="00E24F87" w:rsidRDefault="00E24F87" w:rsidP="00E24F87">
            <w:pPr>
              <w:pStyle w:val="TAC"/>
              <w:keepNext w:val="0"/>
              <w:rPr>
                <w:ins w:id="168" w:author="Vasenkari, Petri J. (Nokia - FI/Espoo)" w:date="2020-10-08T13:36:00Z"/>
                <w:lang w:eastAsia="zh-CN"/>
              </w:rPr>
            </w:pPr>
          </w:p>
        </w:tc>
        <w:tc>
          <w:tcPr>
            <w:tcW w:w="1385" w:type="dxa"/>
            <w:vMerge/>
            <w:tcBorders>
              <w:left w:val="single" w:sz="4" w:space="0" w:color="auto"/>
              <w:right w:val="single" w:sz="4" w:space="0" w:color="auto"/>
            </w:tcBorders>
            <w:vAlign w:val="center"/>
            <w:tcPrChange w:id="169" w:author="Vasenkari, Petri J. (Nokia - FI/Espoo)" w:date="2020-10-08T13:38:00Z">
              <w:tcPr>
                <w:tcW w:w="1385" w:type="dxa"/>
                <w:vMerge/>
                <w:tcBorders>
                  <w:left w:val="single" w:sz="4" w:space="0" w:color="auto"/>
                  <w:right w:val="single" w:sz="4" w:space="0" w:color="auto"/>
                </w:tcBorders>
                <w:vAlign w:val="center"/>
              </w:tcPr>
            </w:tcPrChange>
          </w:tcPr>
          <w:p w14:paraId="18913BC5" w14:textId="77777777" w:rsidR="00E24F87" w:rsidRDefault="00E24F87" w:rsidP="00E24F87">
            <w:pPr>
              <w:pStyle w:val="TAC"/>
              <w:keepNext w:val="0"/>
              <w:rPr>
                <w:ins w:id="170" w:author="Vasenkari, Petri J. (Nokia - FI/Espoo)" w:date="2020-10-08T13:36:00Z"/>
                <w:lang w:val="en-US"/>
              </w:rPr>
            </w:pPr>
          </w:p>
        </w:tc>
        <w:tc>
          <w:tcPr>
            <w:tcW w:w="671" w:type="dxa"/>
            <w:vMerge/>
            <w:tcBorders>
              <w:left w:val="single" w:sz="4" w:space="0" w:color="auto"/>
              <w:right w:val="single" w:sz="4" w:space="0" w:color="auto"/>
            </w:tcBorders>
            <w:vAlign w:val="center"/>
            <w:tcPrChange w:id="171" w:author="Vasenkari, Petri J. (Nokia - FI/Espoo)" w:date="2020-10-08T13:38:00Z">
              <w:tcPr>
                <w:tcW w:w="671" w:type="dxa"/>
                <w:vMerge/>
                <w:tcBorders>
                  <w:left w:val="single" w:sz="4" w:space="0" w:color="auto"/>
                  <w:right w:val="single" w:sz="4" w:space="0" w:color="auto"/>
                </w:tcBorders>
                <w:vAlign w:val="center"/>
              </w:tcPr>
            </w:tcPrChange>
          </w:tcPr>
          <w:p w14:paraId="16AEC62B" w14:textId="77777777" w:rsidR="00E24F87" w:rsidRDefault="00E24F87" w:rsidP="00E24F87">
            <w:pPr>
              <w:pStyle w:val="TAC"/>
              <w:keepNext w:val="0"/>
              <w:rPr>
                <w:ins w:id="172" w:author="Vasenkari, Petri J. (Nokia - FI/Espoo)" w:date="2020-10-08T13:36: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73"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49F5172E" w14:textId="0B8DCE39" w:rsidR="00E24F87" w:rsidRDefault="00E24F87" w:rsidP="00E24F87">
            <w:pPr>
              <w:pStyle w:val="TAC"/>
              <w:keepNext w:val="0"/>
              <w:rPr>
                <w:ins w:id="174" w:author="Vasenkari, Petri J. (Nokia - FI/Espoo)" w:date="2020-10-08T13:36:00Z"/>
                <w:szCs w:val="18"/>
                <w:lang w:val="en-US" w:eastAsia="zh-CN"/>
              </w:rPr>
            </w:pPr>
            <w:ins w:id="175" w:author="Vasenkari, Petri J. (Nokia - FI/Espoo)" w:date="2020-10-08T13:38: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176"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5A8720B4" w14:textId="73E292F2" w:rsidR="00E24F87" w:rsidRDefault="00E24F87" w:rsidP="00E24F87">
            <w:pPr>
              <w:pStyle w:val="TAC"/>
              <w:keepNext w:val="0"/>
              <w:rPr>
                <w:ins w:id="177" w:author="Vasenkari, Petri J. (Nokia - FI/Espoo)" w:date="2020-10-08T13:36: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0CFE8B96" w14:textId="0D274F5D" w:rsidR="00E24F87" w:rsidRDefault="00E24F87" w:rsidP="00E24F87">
            <w:pPr>
              <w:pStyle w:val="TAC"/>
              <w:keepNext w:val="0"/>
              <w:rPr>
                <w:ins w:id="179" w:author="Vasenkari, Petri J. (Nokia - FI/Espoo)" w:date="2020-10-08T13:36:00Z"/>
                <w:rFonts w:eastAsia="Yu Mincho"/>
                <w:szCs w:val="18"/>
              </w:rPr>
            </w:pPr>
            <w:ins w:id="180"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1"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1C3DA614" w14:textId="381C5B22" w:rsidR="00E24F87" w:rsidRDefault="00E24F87" w:rsidP="00E24F87">
            <w:pPr>
              <w:pStyle w:val="TAC"/>
              <w:keepNext w:val="0"/>
              <w:rPr>
                <w:ins w:id="182" w:author="Vasenkari, Petri J. (Nokia - FI/Espoo)" w:date="2020-10-08T13:36:00Z"/>
                <w:rFonts w:eastAsia="Yu Mincho"/>
                <w:szCs w:val="18"/>
              </w:rPr>
            </w:pPr>
            <w:ins w:id="183"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4"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041903AB" w14:textId="32E0F19B" w:rsidR="00E24F87" w:rsidRDefault="00E24F87" w:rsidP="00E24F87">
            <w:pPr>
              <w:pStyle w:val="TAC"/>
              <w:keepNext w:val="0"/>
              <w:rPr>
                <w:ins w:id="185" w:author="Vasenkari, Petri J. (Nokia - FI/Espoo)" w:date="2020-10-08T13:36:00Z"/>
                <w:rFonts w:eastAsia="Yu Mincho"/>
                <w:szCs w:val="18"/>
              </w:rPr>
            </w:pPr>
            <w:ins w:id="186"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7"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EAE65A7" w14:textId="7F18632C" w:rsidR="00E24F87" w:rsidRDefault="00E24F87" w:rsidP="00E24F87">
            <w:pPr>
              <w:pStyle w:val="TAC"/>
              <w:keepNext w:val="0"/>
              <w:rPr>
                <w:ins w:id="188" w:author="Vasenkari, Petri J. (Nokia - FI/Espoo)" w:date="2020-10-08T13:36:00Z"/>
                <w:szCs w:val="18"/>
                <w:lang w:val="en-US" w:eastAsia="zh-CN"/>
              </w:rPr>
            </w:pPr>
            <w:ins w:id="189"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0"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37E89CB" w14:textId="65A17AA8" w:rsidR="00E24F87" w:rsidRDefault="00E24F87" w:rsidP="00E24F87">
            <w:pPr>
              <w:pStyle w:val="TAC"/>
              <w:keepNext w:val="0"/>
              <w:rPr>
                <w:ins w:id="191" w:author="Vasenkari, Petri J. (Nokia - FI/Espoo)" w:date="2020-10-08T13:36:00Z"/>
                <w:szCs w:val="18"/>
                <w:lang w:val="en-US" w:eastAsia="zh-CN"/>
              </w:rPr>
            </w:pPr>
            <w:ins w:id="192"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3"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878E737" w14:textId="36E25F75" w:rsidR="00E24F87" w:rsidRDefault="00E24F87" w:rsidP="00E24F87">
            <w:pPr>
              <w:pStyle w:val="TAC"/>
              <w:keepNext w:val="0"/>
              <w:rPr>
                <w:ins w:id="194" w:author="Vasenkari, Petri J. (Nokia - FI/Espoo)" w:date="2020-10-08T13:36:00Z"/>
                <w:rFonts w:eastAsia="Yu Mincho"/>
                <w:szCs w:val="18"/>
              </w:rPr>
            </w:pPr>
            <w:ins w:id="195"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6"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514B2B35" w14:textId="77777777" w:rsidR="00E24F87" w:rsidRDefault="00E24F87" w:rsidP="00E24F87">
            <w:pPr>
              <w:pStyle w:val="TAC"/>
              <w:keepNext w:val="0"/>
              <w:rPr>
                <w:ins w:id="197"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8"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BC55E67" w14:textId="77777777" w:rsidR="00E24F87" w:rsidRDefault="00E24F87" w:rsidP="00E24F87">
            <w:pPr>
              <w:pStyle w:val="TAC"/>
              <w:keepNext w:val="0"/>
              <w:rPr>
                <w:ins w:id="199"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0"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6DC38090" w14:textId="77777777" w:rsidR="00E24F87" w:rsidRDefault="00E24F87" w:rsidP="00E24F87">
            <w:pPr>
              <w:pStyle w:val="TAC"/>
              <w:keepNext w:val="0"/>
              <w:rPr>
                <w:ins w:id="201"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2"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00280AC7" w14:textId="77777777" w:rsidR="00E24F87" w:rsidRDefault="00E24F87" w:rsidP="00E24F87">
            <w:pPr>
              <w:pStyle w:val="TAC"/>
              <w:keepNext w:val="0"/>
              <w:rPr>
                <w:ins w:id="203"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4"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B322E84" w14:textId="77777777" w:rsidR="00E24F87" w:rsidRDefault="00E24F87" w:rsidP="00E24F87">
            <w:pPr>
              <w:pStyle w:val="TAC"/>
              <w:keepNext w:val="0"/>
              <w:rPr>
                <w:ins w:id="205" w:author="Vasenkari, Petri J. (Nokia - FI/Espoo)" w:date="2020-10-08T13:3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6"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6F2F3699" w14:textId="77777777" w:rsidR="00E24F87" w:rsidRDefault="00E24F87" w:rsidP="00E24F87">
            <w:pPr>
              <w:pStyle w:val="TAC"/>
              <w:keepNext w:val="0"/>
              <w:rPr>
                <w:ins w:id="207" w:author="Vasenkari, Petri J. (Nokia - FI/Espoo)" w:date="2020-10-08T13:36:00Z"/>
                <w:rFonts w:eastAsia="Yu Mincho"/>
                <w:szCs w:val="18"/>
              </w:rPr>
            </w:pPr>
          </w:p>
        </w:tc>
        <w:tc>
          <w:tcPr>
            <w:tcW w:w="1488" w:type="dxa"/>
            <w:vMerge/>
            <w:tcBorders>
              <w:left w:val="single" w:sz="4" w:space="0" w:color="auto"/>
              <w:right w:val="single" w:sz="4" w:space="0" w:color="auto"/>
            </w:tcBorders>
            <w:vAlign w:val="center"/>
            <w:tcPrChange w:id="208" w:author="Vasenkari, Petri J. (Nokia - FI/Espoo)" w:date="2020-10-08T13:38:00Z">
              <w:tcPr>
                <w:tcW w:w="1488" w:type="dxa"/>
                <w:vMerge/>
                <w:tcBorders>
                  <w:left w:val="single" w:sz="4" w:space="0" w:color="auto"/>
                  <w:right w:val="single" w:sz="4" w:space="0" w:color="auto"/>
                </w:tcBorders>
                <w:vAlign w:val="center"/>
              </w:tcPr>
            </w:tcPrChange>
          </w:tcPr>
          <w:p w14:paraId="014E801A" w14:textId="77777777" w:rsidR="00E24F87" w:rsidRDefault="00E24F87" w:rsidP="00E24F87">
            <w:pPr>
              <w:pStyle w:val="TAC"/>
              <w:keepNext w:val="0"/>
              <w:rPr>
                <w:ins w:id="209" w:author="Vasenkari, Petri J. (Nokia - FI/Espoo)" w:date="2020-10-08T13:36:00Z"/>
                <w:rFonts w:eastAsia="Yu Mincho"/>
                <w:szCs w:val="18"/>
              </w:rPr>
            </w:pPr>
          </w:p>
        </w:tc>
      </w:tr>
      <w:tr w:rsidR="00E24F87" w14:paraId="0631EE77"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Vasenkari, Petri J. (Nokia - FI/Espoo)" w:date="2020-10-08T13:38: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211" w:author="Vasenkari, Petri J. (Nokia - FI/Espoo)" w:date="2020-10-08T13:36:00Z"/>
          <w:trPrChange w:id="212" w:author="Vasenkari, Petri J. (Nokia - FI/Espoo)" w:date="2020-10-08T13:38:00Z">
            <w:trPr>
              <w:trHeight w:val="34"/>
            </w:trPr>
          </w:trPrChange>
        </w:trPr>
        <w:tc>
          <w:tcPr>
            <w:tcW w:w="1648" w:type="dxa"/>
            <w:vMerge/>
            <w:tcBorders>
              <w:left w:val="single" w:sz="4" w:space="0" w:color="auto"/>
              <w:bottom w:val="single" w:sz="4" w:space="0" w:color="auto"/>
              <w:right w:val="single" w:sz="4" w:space="0" w:color="auto"/>
            </w:tcBorders>
            <w:vAlign w:val="center"/>
            <w:tcPrChange w:id="213" w:author="Vasenkari, Petri J. (Nokia - FI/Espoo)" w:date="2020-10-08T13:38:00Z">
              <w:tcPr>
                <w:tcW w:w="1648" w:type="dxa"/>
                <w:vMerge/>
                <w:tcBorders>
                  <w:left w:val="single" w:sz="4" w:space="0" w:color="auto"/>
                  <w:bottom w:val="single" w:sz="4" w:space="0" w:color="auto"/>
                  <w:right w:val="single" w:sz="4" w:space="0" w:color="auto"/>
                </w:tcBorders>
                <w:vAlign w:val="center"/>
              </w:tcPr>
            </w:tcPrChange>
          </w:tcPr>
          <w:p w14:paraId="5EC50B9E" w14:textId="77777777" w:rsidR="00E24F87" w:rsidRDefault="00E24F87" w:rsidP="00E24F87">
            <w:pPr>
              <w:pStyle w:val="TAC"/>
              <w:keepNext w:val="0"/>
              <w:rPr>
                <w:ins w:id="214" w:author="Vasenkari, Petri J. (Nokia - FI/Espoo)" w:date="2020-10-08T13:36:00Z"/>
                <w:lang w:eastAsia="zh-CN"/>
              </w:rPr>
            </w:pPr>
          </w:p>
        </w:tc>
        <w:tc>
          <w:tcPr>
            <w:tcW w:w="1385" w:type="dxa"/>
            <w:vMerge/>
            <w:tcBorders>
              <w:left w:val="single" w:sz="4" w:space="0" w:color="auto"/>
              <w:bottom w:val="single" w:sz="4" w:space="0" w:color="auto"/>
              <w:right w:val="single" w:sz="4" w:space="0" w:color="auto"/>
            </w:tcBorders>
            <w:vAlign w:val="center"/>
            <w:tcPrChange w:id="215" w:author="Vasenkari, Petri J. (Nokia - FI/Espoo)" w:date="2020-10-08T13:38:00Z">
              <w:tcPr>
                <w:tcW w:w="1385" w:type="dxa"/>
                <w:vMerge/>
                <w:tcBorders>
                  <w:left w:val="single" w:sz="4" w:space="0" w:color="auto"/>
                  <w:bottom w:val="single" w:sz="4" w:space="0" w:color="auto"/>
                  <w:right w:val="single" w:sz="4" w:space="0" w:color="auto"/>
                </w:tcBorders>
                <w:vAlign w:val="center"/>
              </w:tcPr>
            </w:tcPrChange>
          </w:tcPr>
          <w:p w14:paraId="485B9440" w14:textId="77777777" w:rsidR="00E24F87" w:rsidRDefault="00E24F87" w:rsidP="00E24F87">
            <w:pPr>
              <w:pStyle w:val="TAC"/>
              <w:keepNext w:val="0"/>
              <w:rPr>
                <w:ins w:id="216" w:author="Vasenkari, Petri J. (Nokia - FI/Espoo)" w:date="2020-10-08T13:36:00Z"/>
                <w:lang w:val="en-US"/>
              </w:rPr>
            </w:pPr>
          </w:p>
        </w:tc>
        <w:tc>
          <w:tcPr>
            <w:tcW w:w="671" w:type="dxa"/>
            <w:vMerge/>
            <w:tcBorders>
              <w:left w:val="single" w:sz="4" w:space="0" w:color="auto"/>
              <w:bottom w:val="single" w:sz="4" w:space="0" w:color="auto"/>
              <w:right w:val="single" w:sz="4" w:space="0" w:color="auto"/>
            </w:tcBorders>
            <w:vAlign w:val="center"/>
            <w:tcPrChange w:id="217" w:author="Vasenkari, Petri J. (Nokia - FI/Espoo)" w:date="2020-10-08T13:38:00Z">
              <w:tcPr>
                <w:tcW w:w="671" w:type="dxa"/>
                <w:vMerge/>
                <w:tcBorders>
                  <w:left w:val="single" w:sz="4" w:space="0" w:color="auto"/>
                  <w:bottom w:val="single" w:sz="4" w:space="0" w:color="auto"/>
                  <w:right w:val="single" w:sz="4" w:space="0" w:color="auto"/>
                </w:tcBorders>
                <w:vAlign w:val="center"/>
              </w:tcPr>
            </w:tcPrChange>
          </w:tcPr>
          <w:p w14:paraId="7C532BA5" w14:textId="77777777" w:rsidR="00E24F87" w:rsidRDefault="00E24F87" w:rsidP="00E24F87">
            <w:pPr>
              <w:pStyle w:val="TAC"/>
              <w:keepNext w:val="0"/>
              <w:rPr>
                <w:ins w:id="218" w:author="Vasenkari, Petri J. (Nokia - FI/Espoo)" w:date="2020-10-08T13:36: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219"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1DBE5553" w14:textId="2574E1D3" w:rsidR="00E24F87" w:rsidRDefault="00E24F87" w:rsidP="00E24F87">
            <w:pPr>
              <w:pStyle w:val="TAC"/>
              <w:keepNext w:val="0"/>
              <w:rPr>
                <w:ins w:id="220" w:author="Vasenkari, Petri J. (Nokia - FI/Espoo)" w:date="2020-10-08T13:36:00Z"/>
                <w:szCs w:val="18"/>
                <w:lang w:val="en-US" w:eastAsia="zh-CN"/>
              </w:rPr>
            </w:pPr>
            <w:ins w:id="221" w:author="Vasenkari, Petri J. (Nokia - FI/Espoo)" w:date="2020-10-08T13:38: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22"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29DC18B6" w14:textId="56CEB57F" w:rsidR="00E24F87" w:rsidRDefault="00E24F87" w:rsidP="00E24F87">
            <w:pPr>
              <w:pStyle w:val="TAC"/>
              <w:keepNext w:val="0"/>
              <w:rPr>
                <w:ins w:id="223" w:author="Vasenkari, Petri J. (Nokia - FI/Espoo)" w:date="2020-10-08T13:36: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4"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7BACC37F" w14:textId="21A9261C" w:rsidR="00E24F87" w:rsidRDefault="00E24F87" w:rsidP="00E24F87">
            <w:pPr>
              <w:pStyle w:val="TAC"/>
              <w:keepNext w:val="0"/>
              <w:rPr>
                <w:ins w:id="225" w:author="Vasenkari, Petri J. (Nokia - FI/Espoo)" w:date="2020-10-08T13:36:00Z"/>
                <w:rFonts w:eastAsia="Yu Mincho"/>
                <w:szCs w:val="18"/>
              </w:rPr>
            </w:pPr>
            <w:ins w:id="226"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7"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2DD4E6FC" w14:textId="7127BCC9" w:rsidR="00E24F87" w:rsidRDefault="00E24F87" w:rsidP="00E24F87">
            <w:pPr>
              <w:pStyle w:val="TAC"/>
              <w:keepNext w:val="0"/>
              <w:rPr>
                <w:ins w:id="228" w:author="Vasenkari, Petri J. (Nokia - FI/Espoo)" w:date="2020-10-08T13:36:00Z"/>
                <w:rFonts w:eastAsia="Yu Mincho"/>
                <w:szCs w:val="18"/>
              </w:rPr>
            </w:pPr>
            <w:ins w:id="229"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0"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5BAE1129" w14:textId="1C826934" w:rsidR="00E24F87" w:rsidRDefault="00E24F87" w:rsidP="00E24F87">
            <w:pPr>
              <w:pStyle w:val="TAC"/>
              <w:keepNext w:val="0"/>
              <w:rPr>
                <w:ins w:id="231" w:author="Vasenkari, Petri J. (Nokia - FI/Espoo)" w:date="2020-10-08T13:36:00Z"/>
                <w:rFonts w:eastAsia="Yu Mincho"/>
                <w:szCs w:val="18"/>
              </w:rPr>
            </w:pPr>
            <w:ins w:id="232" w:author="Vasenkari, Petri J. (Nokia - FI/Espoo)" w:date="2020-10-08T13:3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3"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3FD533E7" w14:textId="7EEB599E" w:rsidR="00E24F87" w:rsidRDefault="00E24F87" w:rsidP="00E24F87">
            <w:pPr>
              <w:pStyle w:val="TAC"/>
              <w:keepNext w:val="0"/>
              <w:rPr>
                <w:ins w:id="234" w:author="Vasenkari, Petri J. (Nokia - FI/Espoo)" w:date="2020-10-08T13:36:00Z"/>
                <w:szCs w:val="18"/>
                <w:lang w:val="en-US" w:eastAsia="zh-CN"/>
              </w:rPr>
            </w:pPr>
            <w:ins w:id="235"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6"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7134EEDF" w14:textId="25D9F364" w:rsidR="00E24F87" w:rsidRDefault="00E24F87" w:rsidP="00E24F87">
            <w:pPr>
              <w:pStyle w:val="TAC"/>
              <w:keepNext w:val="0"/>
              <w:rPr>
                <w:ins w:id="237" w:author="Vasenkari, Petri J. (Nokia - FI/Espoo)" w:date="2020-10-08T13:36:00Z"/>
                <w:szCs w:val="18"/>
                <w:lang w:val="en-US" w:eastAsia="zh-CN"/>
              </w:rPr>
            </w:pPr>
            <w:ins w:id="238" w:author="Vasenkari, Petri J. (Nokia - FI/Espoo)" w:date="2020-10-23T10:52: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9"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16BCC591" w14:textId="7B6C663C" w:rsidR="00E24F87" w:rsidRDefault="00E24F87" w:rsidP="00E24F87">
            <w:pPr>
              <w:pStyle w:val="TAC"/>
              <w:keepNext w:val="0"/>
              <w:rPr>
                <w:ins w:id="240" w:author="Vasenkari, Petri J. (Nokia - FI/Espoo)" w:date="2020-10-08T13:36:00Z"/>
                <w:rFonts w:eastAsia="Yu Mincho"/>
                <w:szCs w:val="18"/>
              </w:rPr>
            </w:pPr>
            <w:ins w:id="241" w:author="Vasenkari, Petri J. (Nokia - FI/Espoo)" w:date="2020-10-08T13:38: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2"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62F41C86" w14:textId="77777777" w:rsidR="00E24F87" w:rsidRDefault="00E24F87" w:rsidP="00E24F87">
            <w:pPr>
              <w:pStyle w:val="TAC"/>
              <w:keepNext w:val="0"/>
              <w:rPr>
                <w:ins w:id="243"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4"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49F71A25" w14:textId="77777777" w:rsidR="00E24F87" w:rsidRDefault="00E24F87" w:rsidP="00E24F87">
            <w:pPr>
              <w:pStyle w:val="TAC"/>
              <w:keepNext w:val="0"/>
              <w:rPr>
                <w:ins w:id="245"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6"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27B2D2A3" w14:textId="77777777" w:rsidR="00E24F87" w:rsidRDefault="00E24F87" w:rsidP="00E24F87">
            <w:pPr>
              <w:pStyle w:val="TAC"/>
              <w:keepNext w:val="0"/>
              <w:rPr>
                <w:ins w:id="247"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8" w:author="Vasenkari, Petri J. (Nokia - FI/Espoo)" w:date="2020-10-08T13:38:00Z">
              <w:tcPr>
                <w:tcW w:w="671" w:type="dxa"/>
                <w:tcBorders>
                  <w:top w:val="single" w:sz="4" w:space="0" w:color="auto"/>
                  <w:left w:val="single" w:sz="4" w:space="0" w:color="auto"/>
                  <w:bottom w:val="single" w:sz="4" w:space="0" w:color="auto"/>
                  <w:right w:val="single" w:sz="4" w:space="0" w:color="auto"/>
                </w:tcBorders>
                <w:vAlign w:val="center"/>
              </w:tcPr>
            </w:tcPrChange>
          </w:tcPr>
          <w:p w14:paraId="12477ED9" w14:textId="77777777" w:rsidR="00E24F87" w:rsidRDefault="00E24F87" w:rsidP="00E24F87">
            <w:pPr>
              <w:pStyle w:val="TAC"/>
              <w:keepNext w:val="0"/>
              <w:rPr>
                <w:ins w:id="249" w:author="Vasenkari, Petri J. (Nokia - FI/Espoo)" w:date="2020-10-08T13:3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50" w:author="Vasenkari, Petri J. (Nokia - FI/Espoo)" w:date="2020-10-08T13:38:00Z">
              <w:tcPr>
                <w:tcW w:w="671" w:type="dxa"/>
                <w:tcBorders>
                  <w:top w:val="single" w:sz="4" w:space="0" w:color="auto"/>
                  <w:left w:val="single" w:sz="4" w:space="0" w:color="auto"/>
                  <w:bottom w:val="single" w:sz="4" w:space="0" w:color="auto"/>
                  <w:right w:val="single" w:sz="4" w:space="0" w:color="auto"/>
                </w:tcBorders>
              </w:tcPr>
            </w:tcPrChange>
          </w:tcPr>
          <w:p w14:paraId="5BDA172F" w14:textId="77777777" w:rsidR="00E24F87" w:rsidRDefault="00E24F87" w:rsidP="00E24F87">
            <w:pPr>
              <w:pStyle w:val="TAC"/>
              <w:keepNext w:val="0"/>
              <w:rPr>
                <w:ins w:id="251" w:author="Vasenkari, Petri J. (Nokia - FI/Espoo)" w:date="2020-10-08T13:36: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52" w:author="Vasenkari, Petri J. (Nokia - FI/Espoo)" w:date="2020-10-08T13:38:00Z">
              <w:tcPr>
                <w:tcW w:w="672" w:type="dxa"/>
                <w:tcBorders>
                  <w:top w:val="single" w:sz="4" w:space="0" w:color="auto"/>
                  <w:left w:val="single" w:sz="4" w:space="0" w:color="auto"/>
                  <w:bottom w:val="single" w:sz="4" w:space="0" w:color="auto"/>
                  <w:right w:val="single" w:sz="4" w:space="0" w:color="auto"/>
                </w:tcBorders>
                <w:vAlign w:val="center"/>
              </w:tcPr>
            </w:tcPrChange>
          </w:tcPr>
          <w:p w14:paraId="58B8436F" w14:textId="77777777" w:rsidR="00E24F87" w:rsidRDefault="00E24F87" w:rsidP="00E24F87">
            <w:pPr>
              <w:pStyle w:val="TAC"/>
              <w:keepNext w:val="0"/>
              <w:rPr>
                <w:ins w:id="253" w:author="Vasenkari, Petri J. (Nokia - FI/Espoo)" w:date="2020-10-08T13:36: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54" w:author="Vasenkari, Petri J. (Nokia - FI/Espoo)" w:date="2020-10-08T13:38:00Z">
              <w:tcPr>
                <w:tcW w:w="1488" w:type="dxa"/>
                <w:vMerge/>
                <w:tcBorders>
                  <w:left w:val="single" w:sz="4" w:space="0" w:color="auto"/>
                  <w:bottom w:val="single" w:sz="4" w:space="0" w:color="auto"/>
                  <w:right w:val="single" w:sz="4" w:space="0" w:color="auto"/>
                </w:tcBorders>
                <w:vAlign w:val="center"/>
              </w:tcPr>
            </w:tcPrChange>
          </w:tcPr>
          <w:p w14:paraId="2FFFDF9A" w14:textId="77777777" w:rsidR="00E24F87" w:rsidRDefault="00E24F87" w:rsidP="00E24F87">
            <w:pPr>
              <w:pStyle w:val="TAC"/>
              <w:keepNext w:val="0"/>
              <w:rPr>
                <w:ins w:id="255" w:author="Vasenkari, Petri J. (Nokia - FI/Espoo)" w:date="2020-10-08T13:36:00Z"/>
                <w:rFonts w:eastAsia="Yu Mincho"/>
                <w:szCs w:val="18"/>
              </w:rPr>
            </w:pPr>
          </w:p>
        </w:tc>
      </w:tr>
      <w:tr w:rsidR="00E24F87" w14:paraId="625850AE"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F36762B" w14:textId="77777777" w:rsidR="00E24F87" w:rsidRDefault="00E24F87" w:rsidP="00E24F87">
            <w:pPr>
              <w:pStyle w:val="TAH"/>
              <w:rPr>
                <w:szCs w:val="18"/>
                <w:lang w:eastAsia="zh-CN"/>
              </w:rPr>
            </w:pPr>
            <w:r>
              <w:rPr>
                <w:rFonts w:eastAsia="Yu Mincho"/>
                <w:b w:val="0"/>
                <w:szCs w:val="18"/>
                <w:lang w:eastAsia="ko-KR"/>
              </w:rPr>
              <w:lastRenderedPageBreak/>
              <w:t>CA_n41(2A)-n66A</w:t>
            </w:r>
          </w:p>
        </w:tc>
        <w:tc>
          <w:tcPr>
            <w:tcW w:w="1385" w:type="dxa"/>
            <w:vMerge w:val="restart"/>
            <w:tcBorders>
              <w:top w:val="single" w:sz="4" w:space="0" w:color="auto"/>
              <w:left w:val="single" w:sz="4" w:space="0" w:color="auto"/>
              <w:right w:val="single" w:sz="4" w:space="0" w:color="auto"/>
            </w:tcBorders>
            <w:vAlign w:val="center"/>
          </w:tcPr>
          <w:p w14:paraId="77601EAB" w14:textId="77777777" w:rsidR="00E24F87" w:rsidRDefault="00E24F87" w:rsidP="00E24F87">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D85782A" w14:textId="77777777" w:rsidR="00E24F87" w:rsidRDefault="00E24F87" w:rsidP="00E24F87">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5FA86B" w14:textId="77777777" w:rsidR="00E24F87" w:rsidRDefault="00E24F87" w:rsidP="00E24F87">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24CCDD73"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36499E2F" w14:textId="77777777" w:rsidTr="00516565">
        <w:trPr>
          <w:trHeight w:val="34"/>
        </w:trPr>
        <w:tc>
          <w:tcPr>
            <w:tcW w:w="1648" w:type="dxa"/>
            <w:vMerge/>
            <w:tcBorders>
              <w:left w:val="single" w:sz="4" w:space="0" w:color="auto"/>
              <w:right w:val="single" w:sz="4" w:space="0" w:color="auto"/>
            </w:tcBorders>
            <w:vAlign w:val="center"/>
          </w:tcPr>
          <w:p w14:paraId="711BFD1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9CA8D44"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9A3F0C" w14:textId="77777777" w:rsidR="00E24F87" w:rsidRDefault="00E24F87" w:rsidP="00E24F87">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184EE" w14:textId="77777777" w:rsidR="00E24F87" w:rsidRDefault="00E24F87" w:rsidP="00E24F87">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10056293" w14:textId="77777777" w:rsidR="00E24F87" w:rsidRDefault="00E24F87" w:rsidP="00E24F87">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35926"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FE60A"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8E24D"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878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31580"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C8AD8"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8754E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163A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9FFC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288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4E3F9F"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EBC2F3"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4FA2DEC9" w14:textId="77777777" w:rsidR="00E24F87" w:rsidRDefault="00E24F87" w:rsidP="00E24F87">
            <w:pPr>
              <w:pStyle w:val="TAC"/>
              <w:keepNext w:val="0"/>
              <w:rPr>
                <w:rFonts w:eastAsia="Yu Mincho"/>
                <w:szCs w:val="18"/>
              </w:rPr>
            </w:pPr>
          </w:p>
        </w:tc>
      </w:tr>
      <w:tr w:rsidR="00E24F87" w14:paraId="6D271C97" w14:textId="77777777" w:rsidTr="00516565">
        <w:trPr>
          <w:trHeight w:val="34"/>
        </w:trPr>
        <w:tc>
          <w:tcPr>
            <w:tcW w:w="1648" w:type="dxa"/>
            <w:vMerge/>
            <w:tcBorders>
              <w:left w:val="single" w:sz="4" w:space="0" w:color="auto"/>
              <w:right w:val="single" w:sz="4" w:space="0" w:color="auto"/>
            </w:tcBorders>
            <w:vAlign w:val="center"/>
          </w:tcPr>
          <w:p w14:paraId="414650C2"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194FA9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B5E641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1F1FD" w14:textId="77777777" w:rsidR="00E24F87" w:rsidRDefault="00E24F87" w:rsidP="00E24F87">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A1D3C84"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A78A57"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30526"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9389B"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D55D2"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22604"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9414C"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AABE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2FC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F1A1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7C9E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7A7B7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E5892"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66F8AD8E" w14:textId="77777777" w:rsidR="00E24F87" w:rsidRDefault="00E24F87" w:rsidP="00E24F87">
            <w:pPr>
              <w:pStyle w:val="TAC"/>
              <w:keepNext w:val="0"/>
              <w:rPr>
                <w:rFonts w:eastAsia="Yu Mincho"/>
                <w:szCs w:val="18"/>
              </w:rPr>
            </w:pPr>
          </w:p>
        </w:tc>
      </w:tr>
      <w:tr w:rsidR="00E24F87" w14:paraId="08831AAE"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080BE4D"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1143C0"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60E3E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1510BB" w14:textId="77777777" w:rsidR="00E24F87" w:rsidRDefault="00E24F87" w:rsidP="00E24F87">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6A2FA5A8"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30210"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2E618"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0F19"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9E68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DCEF1"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8BDCD"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661E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69B4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2FF41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5105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1CE73"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9E59F" w14:textId="77777777" w:rsidR="00E24F87" w:rsidRDefault="00E24F87" w:rsidP="00E24F8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70AE86B" w14:textId="77777777" w:rsidR="00E24F87" w:rsidRDefault="00E24F87" w:rsidP="00E24F87">
            <w:pPr>
              <w:pStyle w:val="TAC"/>
              <w:keepNext w:val="0"/>
              <w:rPr>
                <w:rFonts w:eastAsia="Yu Mincho"/>
                <w:szCs w:val="18"/>
              </w:rPr>
            </w:pPr>
          </w:p>
        </w:tc>
      </w:tr>
      <w:tr w:rsidR="00E24F87" w14:paraId="688E52D5"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8A33577" w14:textId="77777777" w:rsidR="00E24F87" w:rsidRDefault="00E24F87" w:rsidP="00E24F87">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1846EF2C" w14:textId="77777777" w:rsidR="00E24F87" w:rsidRDefault="00E24F87" w:rsidP="00E24F87">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45235C3" w14:textId="77777777" w:rsidR="00E24F87" w:rsidRDefault="00E24F87" w:rsidP="00E24F87">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10E55E52" w14:textId="77777777" w:rsidR="00E24F87" w:rsidRDefault="00E24F87" w:rsidP="00E24F87">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4A603998"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3265013E" w14:textId="77777777" w:rsidTr="00516565">
        <w:trPr>
          <w:trHeight w:val="34"/>
        </w:trPr>
        <w:tc>
          <w:tcPr>
            <w:tcW w:w="1648" w:type="dxa"/>
            <w:vMerge/>
            <w:tcBorders>
              <w:left w:val="single" w:sz="4" w:space="0" w:color="auto"/>
              <w:right w:val="single" w:sz="4" w:space="0" w:color="auto"/>
            </w:tcBorders>
            <w:vAlign w:val="center"/>
          </w:tcPr>
          <w:p w14:paraId="370CB4A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D7C6859"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8BC292D" w14:textId="77777777" w:rsidR="00E24F87" w:rsidRDefault="00E24F87" w:rsidP="00E24F87">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5846D27" w14:textId="77777777" w:rsidR="00E24F87" w:rsidRDefault="00E24F87" w:rsidP="00E24F87">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45C47C9" w14:textId="77777777" w:rsidR="00E24F87" w:rsidRDefault="00E24F87" w:rsidP="00E24F87">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AC2F5"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62226"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8CA11"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CEC35"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E74CF"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414F2"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4698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1ED5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ACF0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817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0442A4"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7D5EF3"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EB07428" w14:textId="77777777" w:rsidR="00E24F87" w:rsidRDefault="00E24F87" w:rsidP="00E24F87">
            <w:pPr>
              <w:pStyle w:val="TAC"/>
              <w:keepNext w:val="0"/>
              <w:rPr>
                <w:rFonts w:eastAsia="Yu Mincho"/>
                <w:szCs w:val="18"/>
              </w:rPr>
            </w:pPr>
          </w:p>
        </w:tc>
      </w:tr>
      <w:tr w:rsidR="00E24F87" w14:paraId="41D1998E" w14:textId="77777777" w:rsidTr="00516565">
        <w:trPr>
          <w:trHeight w:val="34"/>
        </w:trPr>
        <w:tc>
          <w:tcPr>
            <w:tcW w:w="1648" w:type="dxa"/>
            <w:vMerge/>
            <w:tcBorders>
              <w:left w:val="single" w:sz="4" w:space="0" w:color="auto"/>
              <w:right w:val="single" w:sz="4" w:space="0" w:color="auto"/>
            </w:tcBorders>
            <w:vAlign w:val="center"/>
          </w:tcPr>
          <w:p w14:paraId="67ED71C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B32B95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3FDBEA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87403E" w14:textId="77777777" w:rsidR="00E24F87" w:rsidRDefault="00E24F87" w:rsidP="00E24F87">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37B859E0"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CA790"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51A34"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AFD08"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9E1F7"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E9434"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584FB4"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F68ACD"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7AF3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9BB8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0F1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CF36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A17EEC"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568EDD6E" w14:textId="77777777" w:rsidR="00E24F87" w:rsidRDefault="00E24F87" w:rsidP="00E24F87">
            <w:pPr>
              <w:pStyle w:val="TAC"/>
              <w:keepNext w:val="0"/>
              <w:rPr>
                <w:rFonts w:eastAsia="Yu Mincho"/>
                <w:szCs w:val="18"/>
              </w:rPr>
            </w:pPr>
          </w:p>
        </w:tc>
      </w:tr>
      <w:tr w:rsidR="00E24F87" w14:paraId="2FDAFB5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0FCB93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A59A07D"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6E8F6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808B3B" w14:textId="77777777" w:rsidR="00E24F87" w:rsidRDefault="00E24F87" w:rsidP="00E24F87">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6D6A3969"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96F53"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09880"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715B5" w14:textId="77777777" w:rsidR="00E24F87" w:rsidRDefault="00E24F87" w:rsidP="00E24F87">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884DE"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DF065"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C31ED" w14:textId="77777777" w:rsidR="00E24F87" w:rsidRDefault="00E24F87" w:rsidP="00E24F87">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425C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9B3C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2E8D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BF44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A7E02D"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FECCB" w14:textId="77777777" w:rsidR="00E24F87" w:rsidRDefault="00E24F87" w:rsidP="00E24F87">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C2EC4" w14:textId="77777777" w:rsidR="00E24F87" w:rsidRDefault="00E24F87" w:rsidP="00E24F87">
            <w:pPr>
              <w:pStyle w:val="TAC"/>
              <w:keepNext w:val="0"/>
              <w:rPr>
                <w:rFonts w:eastAsia="Yu Mincho"/>
                <w:szCs w:val="18"/>
              </w:rPr>
            </w:pPr>
          </w:p>
        </w:tc>
      </w:tr>
      <w:tr w:rsidR="00E24F87" w14:paraId="4269D2F7"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EE8B574" w14:textId="77777777" w:rsidR="00E24F87" w:rsidRDefault="00E24F87" w:rsidP="00E24F87">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863194" w14:textId="77777777" w:rsidR="00E24F87" w:rsidRDefault="00E24F87" w:rsidP="00E24F87">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28E024"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2BBC1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A9CB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BB9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ACF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F45F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CA36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450A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6D8A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F338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99B2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A7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6F6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59DE8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B2DAB"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FD3FBA6" w14:textId="77777777" w:rsidR="00E24F87" w:rsidRDefault="00E24F87" w:rsidP="00E24F87">
            <w:pPr>
              <w:pStyle w:val="TAC"/>
              <w:keepNext w:val="0"/>
              <w:rPr>
                <w:rFonts w:eastAsia="Yu Mincho"/>
                <w:szCs w:val="18"/>
              </w:rPr>
            </w:pPr>
            <w:r>
              <w:rPr>
                <w:rFonts w:eastAsia="Yu Mincho"/>
                <w:szCs w:val="18"/>
              </w:rPr>
              <w:t>0</w:t>
            </w:r>
          </w:p>
        </w:tc>
      </w:tr>
      <w:tr w:rsidR="00E24F87" w14:paraId="09B9211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CF286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4D7C4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A5F56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C3638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F05D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FFF6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67E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D955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6C76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BA47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2177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C0C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B3F0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E421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A55E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8F62C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C511E"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50BEEB" w14:textId="77777777" w:rsidR="00E24F87" w:rsidRDefault="00E24F87" w:rsidP="00E24F87">
            <w:pPr>
              <w:pStyle w:val="TAC"/>
              <w:keepNext w:val="0"/>
              <w:rPr>
                <w:rFonts w:eastAsia="Yu Mincho"/>
                <w:szCs w:val="18"/>
              </w:rPr>
            </w:pPr>
          </w:p>
        </w:tc>
      </w:tr>
      <w:tr w:rsidR="00E24F87" w14:paraId="273D3DF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E37B338"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E33DD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C83A6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6087F"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3099B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620C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452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0BAE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00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39B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07E3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5E28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F84B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736B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ED8A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F939A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6B3F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D29F7D" w14:textId="77777777" w:rsidR="00E24F87" w:rsidRDefault="00E24F87" w:rsidP="00E24F87">
            <w:pPr>
              <w:pStyle w:val="TAC"/>
              <w:keepNext w:val="0"/>
              <w:rPr>
                <w:rFonts w:eastAsia="Yu Mincho"/>
                <w:szCs w:val="18"/>
              </w:rPr>
            </w:pPr>
          </w:p>
        </w:tc>
      </w:tr>
      <w:tr w:rsidR="00E24F87" w14:paraId="66E9A37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7E6E5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5AE780"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6FFDD4"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02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CCBFE1"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9D0A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7C1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2B7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07713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900EC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28A3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CCDE6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D1C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45A2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3355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1A2F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35DA9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0E9151" w14:textId="77777777" w:rsidR="00E24F87" w:rsidRDefault="00E24F87" w:rsidP="00E24F87">
            <w:pPr>
              <w:pStyle w:val="TAC"/>
              <w:keepNext w:val="0"/>
              <w:rPr>
                <w:rFonts w:eastAsia="Yu Mincho"/>
                <w:szCs w:val="18"/>
              </w:rPr>
            </w:pPr>
          </w:p>
        </w:tc>
      </w:tr>
      <w:tr w:rsidR="00E24F87" w14:paraId="002BAF5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30302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B3CC3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AE2C7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ED1DA3"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6BD7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F9AD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3A92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C496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8DC4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7137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2925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C448A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FC7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68F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E0D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8F746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70D83A"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2406F6" w14:textId="77777777" w:rsidR="00E24F87" w:rsidRDefault="00E24F87" w:rsidP="00E24F87">
            <w:pPr>
              <w:pStyle w:val="TAC"/>
              <w:keepNext w:val="0"/>
              <w:rPr>
                <w:rFonts w:eastAsia="Yu Mincho"/>
                <w:szCs w:val="18"/>
              </w:rPr>
            </w:pPr>
          </w:p>
        </w:tc>
      </w:tr>
      <w:tr w:rsidR="00E24F87" w14:paraId="42ECBC60"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F230E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B3D1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3EA3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DC6D5"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F1945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4F24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6030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0683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B6B4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EBC4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A195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B93E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692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DD3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0E5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94CD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45AC2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E9F1C3" w14:textId="77777777" w:rsidR="00E24F87" w:rsidRDefault="00E24F87" w:rsidP="00E24F87">
            <w:pPr>
              <w:pStyle w:val="TAC"/>
              <w:keepNext w:val="0"/>
              <w:rPr>
                <w:rFonts w:eastAsia="Yu Mincho"/>
                <w:szCs w:val="18"/>
              </w:rPr>
            </w:pPr>
          </w:p>
        </w:tc>
      </w:tr>
      <w:tr w:rsidR="00E24F87" w14:paraId="10142AF1" w14:textId="77777777" w:rsidTr="00516565">
        <w:trPr>
          <w:trHeight w:val="34"/>
          <w:ins w:id="256" w:author="Vasenkari, Petri J. (Nokia - FI/Espoo)" w:date="2020-10-08T13:40:00Z"/>
        </w:trPr>
        <w:tc>
          <w:tcPr>
            <w:tcW w:w="1648" w:type="dxa"/>
            <w:vMerge w:val="restart"/>
            <w:tcBorders>
              <w:top w:val="single" w:sz="4" w:space="0" w:color="auto"/>
              <w:left w:val="single" w:sz="4" w:space="0" w:color="auto"/>
              <w:right w:val="single" w:sz="4" w:space="0" w:color="auto"/>
            </w:tcBorders>
            <w:vAlign w:val="center"/>
          </w:tcPr>
          <w:p w14:paraId="676AF1A3" w14:textId="26B2AB9E" w:rsidR="00E24F87" w:rsidRDefault="00E24F87" w:rsidP="00E24F87">
            <w:pPr>
              <w:pStyle w:val="TAC"/>
              <w:keepNext w:val="0"/>
              <w:rPr>
                <w:ins w:id="257" w:author="Vasenkari, Petri J. (Nokia - FI/Espoo)" w:date="2020-10-08T13:40:00Z"/>
                <w:lang w:eastAsia="zh-CN"/>
              </w:rPr>
            </w:pPr>
            <w:ins w:id="258" w:author="Vasenkari, Petri J. (Nokia - FI/Espoo)" w:date="2020-10-08T13:40:00Z">
              <w:r>
                <w:rPr>
                  <w:rFonts w:cs="Arial"/>
                  <w:szCs w:val="18"/>
                </w:rPr>
                <w:t>CA_n41C-n71A</w:t>
              </w:r>
            </w:ins>
          </w:p>
        </w:tc>
        <w:tc>
          <w:tcPr>
            <w:tcW w:w="1385" w:type="dxa"/>
            <w:vMerge w:val="restart"/>
            <w:tcBorders>
              <w:top w:val="single" w:sz="4" w:space="0" w:color="auto"/>
              <w:left w:val="single" w:sz="4" w:space="0" w:color="auto"/>
              <w:right w:val="single" w:sz="4" w:space="0" w:color="auto"/>
            </w:tcBorders>
            <w:vAlign w:val="center"/>
          </w:tcPr>
          <w:p w14:paraId="0CC4E451" w14:textId="2F6E8891" w:rsidR="00E24F87" w:rsidRDefault="00E24F87" w:rsidP="00E24F87">
            <w:pPr>
              <w:pStyle w:val="TAC"/>
              <w:keepNext w:val="0"/>
              <w:rPr>
                <w:ins w:id="259" w:author="Vasenkari, Petri J. (Nokia - FI/Espoo)" w:date="2020-10-08T13:40:00Z"/>
                <w:lang w:val="en-US"/>
              </w:rPr>
            </w:pPr>
            <w:ins w:id="260" w:author="Vasenkari, Petri J. (Nokia - FI/Espoo)" w:date="2020-10-08T13:40:00Z">
              <w:r>
                <w:rPr>
                  <w:rFonts w:cs="Arial"/>
                  <w:szCs w:val="18"/>
                </w:rPr>
                <w:t>CA_n41C</w:t>
              </w:r>
              <w:r>
                <w:rPr>
                  <w:rFonts w:cs="Arial"/>
                  <w:szCs w:val="18"/>
                </w:rPr>
                <w:br/>
                <w:t>CA_n41A-n71A</w:t>
              </w:r>
            </w:ins>
          </w:p>
        </w:tc>
        <w:tc>
          <w:tcPr>
            <w:tcW w:w="671" w:type="dxa"/>
            <w:tcBorders>
              <w:top w:val="single" w:sz="4" w:space="0" w:color="auto"/>
              <w:left w:val="single" w:sz="4" w:space="0" w:color="auto"/>
              <w:bottom w:val="single" w:sz="4" w:space="0" w:color="auto"/>
              <w:right w:val="single" w:sz="4" w:space="0" w:color="auto"/>
            </w:tcBorders>
            <w:vAlign w:val="center"/>
          </w:tcPr>
          <w:p w14:paraId="7877B2B1" w14:textId="3DDE4762" w:rsidR="00E24F87" w:rsidRDefault="00E24F87" w:rsidP="00E24F87">
            <w:pPr>
              <w:pStyle w:val="TAC"/>
              <w:keepNext w:val="0"/>
              <w:rPr>
                <w:ins w:id="261" w:author="Vasenkari, Petri J. (Nokia - FI/Espoo)" w:date="2020-10-08T13:40:00Z"/>
                <w:lang w:val="en-US"/>
              </w:rPr>
            </w:pPr>
            <w:ins w:id="262" w:author="Vasenkari, Petri J. (Nokia - FI/Espoo)" w:date="2020-10-08T13:41:00Z">
              <w:r>
                <w:rPr>
                  <w:lang w:val="en-US"/>
                </w:rPr>
                <w:t>n41</w:t>
              </w:r>
            </w:ins>
          </w:p>
        </w:tc>
        <w:tc>
          <w:tcPr>
            <w:tcW w:w="9397" w:type="dxa"/>
            <w:gridSpan w:val="14"/>
            <w:tcBorders>
              <w:top w:val="single" w:sz="4" w:space="0" w:color="auto"/>
              <w:left w:val="single" w:sz="4" w:space="0" w:color="auto"/>
              <w:bottom w:val="single" w:sz="4" w:space="0" w:color="auto"/>
              <w:right w:val="single" w:sz="4" w:space="0" w:color="auto"/>
            </w:tcBorders>
          </w:tcPr>
          <w:p w14:paraId="32765273" w14:textId="13756619" w:rsidR="00E24F87" w:rsidRDefault="00E24F87" w:rsidP="00E24F87">
            <w:pPr>
              <w:pStyle w:val="TAC"/>
              <w:keepNext w:val="0"/>
              <w:rPr>
                <w:ins w:id="263" w:author="Vasenkari, Petri J. (Nokia - FI/Espoo)" w:date="2020-10-08T13:40:00Z"/>
                <w:rFonts w:eastAsia="Yu Mincho"/>
                <w:szCs w:val="18"/>
              </w:rPr>
            </w:pPr>
            <w:ins w:id="264" w:author="Vasenkari, Petri J. (Nokia - FI/Espoo)" w:date="2020-10-08T13:42:00Z">
              <w:r>
                <w:rPr>
                  <w:lang w:val="en-US" w:eastAsia="zh-CN"/>
                </w:rPr>
                <w:t xml:space="preserve">See CA_n41C Bandwidth Combination Set </w:t>
              </w:r>
            </w:ins>
            <w:ins w:id="265" w:author="Vasenkari, Petri J. (Nokia - FI/Espoo)" w:date="2020-10-23T10:52:00Z">
              <w:r>
                <w:rPr>
                  <w:lang w:val="en-US" w:eastAsia="zh-CN"/>
                </w:rPr>
                <w:t>1</w:t>
              </w:r>
            </w:ins>
            <w:bookmarkStart w:id="266" w:name="_GoBack"/>
            <w:bookmarkEnd w:id="266"/>
            <w:ins w:id="267" w:author="Vasenkari, Petri J. (Nokia - FI/Espoo)" w:date="2020-10-08T13:42:00Z">
              <w:r>
                <w:rPr>
                  <w:lang w:val="en-US" w:eastAsia="zh-CN"/>
                </w:rPr>
                <w:t xml:space="preserve"> in Table 5.</w:t>
              </w:r>
              <w:r>
                <w:rPr>
                  <w:rFonts w:hint="eastAsia"/>
                  <w:lang w:val="en-US" w:eastAsia="zh-CN"/>
                </w:rPr>
                <w:t>5</w:t>
              </w:r>
              <w:r>
                <w:rPr>
                  <w:lang w:val="en-US" w:eastAsia="zh-CN"/>
                </w:rPr>
                <w:t>A.1-1</w:t>
              </w:r>
            </w:ins>
          </w:p>
        </w:tc>
        <w:tc>
          <w:tcPr>
            <w:tcW w:w="1488" w:type="dxa"/>
            <w:vMerge w:val="restart"/>
            <w:tcBorders>
              <w:top w:val="single" w:sz="4" w:space="0" w:color="auto"/>
              <w:left w:val="single" w:sz="4" w:space="0" w:color="auto"/>
              <w:right w:val="single" w:sz="4" w:space="0" w:color="auto"/>
            </w:tcBorders>
            <w:vAlign w:val="center"/>
          </w:tcPr>
          <w:p w14:paraId="0045C7F1" w14:textId="7E43DDAA" w:rsidR="00E24F87" w:rsidRDefault="00E24F87" w:rsidP="00E24F87">
            <w:pPr>
              <w:pStyle w:val="TAC"/>
              <w:keepNext w:val="0"/>
              <w:rPr>
                <w:ins w:id="268" w:author="Vasenkari, Petri J. (Nokia - FI/Espoo)" w:date="2020-10-08T13:40:00Z"/>
                <w:rFonts w:eastAsia="Yu Mincho"/>
                <w:szCs w:val="18"/>
              </w:rPr>
            </w:pPr>
            <w:ins w:id="269" w:author="Vasenkari, Petri J. (Nokia - FI/Espoo)" w:date="2020-10-08T13:40:00Z">
              <w:r>
                <w:rPr>
                  <w:rFonts w:eastAsia="Yu Mincho"/>
                  <w:szCs w:val="18"/>
                </w:rPr>
                <w:t>0</w:t>
              </w:r>
            </w:ins>
          </w:p>
        </w:tc>
      </w:tr>
      <w:tr w:rsidR="00E24F87" w14:paraId="2330706E"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 w:author="Vasenkari, Petri J. (Nokia - FI/Espoo)" w:date="2020-10-08T13:41: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271" w:author="Vasenkari, Petri J. (Nokia - FI/Espoo)" w:date="2020-10-08T13:40:00Z"/>
          <w:trPrChange w:id="272" w:author="Vasenkari, Petri J. (Nokia - FI/Espoo)" w:date="2020-10-08T13:41:00Z">
            <w:trPr>
              <w:trHeight w:val="34"/>
            </w:trPr>
          </w:trPrChange>
        </w:trPr>
        <w:tc>
          <w:tcPr>
            <w:tcW w:w="1648" w:type="dxa"/>
            <w:vMerge/>
            <w:tcBorders>
              <w:left w:val="single" w:sz="4" w:space="0" w:color="auto"/>
              <w:right w:val="single" w:sz="4" w:space="0" w:color="auto"/>
            </w:tcBorders>
            <w:vAlign w:val="center"/>
            <w:tcPrChange w:id="273" w:author="Vasenkari, Petri J. (Nokia - FI/Espoo)" w:date="2020-10-08T13:41:00Z">
              <w:tcPr>
                <w:tcW w:w="1648" w:type="dxa"/>
                <w:vMerge/>
                <w:tcBorders>
                  <w:left w:val="single" w:sz="4" w:space="0" w:color="auto"/>
                  <w:right w:val="single" w:sz="4" w:space="0" w:color="auto"/>
                </w:tcBorders>
                <w:vAlign w:val="center"/>
              </w:tcPr>
            </w:tcPrChange>
          </w:tcPr>
          <w:p w14:paraId="70C0107A" w14:textId="77777777" w:rsidR="00E24F87" w:rsidRDefault="00E24F87" w:rsidP="00E24F87">
            <w:pPr>
              <w:pStyle w:val="TAC"/>
              <w:keepNext w:val="0"/>
              <w:rPr>
                <w:ins w:id="274" w:author="Vasenkari, Petri J. (Nokia - FI/Espoo)" w:date="2020-10-08T13:40:00Z"/>
                <w:lang w:eastAsia="zh-CN"/>
              </w:rPr>
            </w:pPr>
          </w:p>
        </w:tc>
        <w:tc>
          <w:tcPr>
            <w:tcW w:w="1385" w:type="dxa"/>
            <w:vMerge/>
            <w:tcBorders>
              <w:left w:val="single" w:sz="4" w:space="0" w:color="auto"/>
              <w:right w:val="single" w:sz="4" w:space="0" w:color="auto"/>
            </w:tcBorders>
            <w:vAlign w:val="center"/>
            <w:tcPrChange w:id="275" w:author="Vasenkari, Petri J. (Nokia - FI/Espoo)" w:date="2020-10-08T13:41:00Z">
              <w:tcPr>
                <w:tcW w:w="1385" w:type="dxa"/>
                <w:vMerge/>
                <w:tcBorders>
                  <w:left w:val="single" w:sz="4" w:space="0" w:color="auto"/>
                  <w:right w:val="single" w:sz="4" w:space="0" w:color="auto"/>
                </w:tcBorders>
                <w:vAlign w:val="center"/>
              </w:tcPr>
            </w:tcPrChange>
          </w:tcPr>
          <w:p w14:paraId="134517FC" w14:textId="77777777" w:rsidR="00E24F87" w:rsidRDefault="00E24F87" w:rsidP="00E24F87">
            <w:pPr>
              <w:pStyle w:val="TAC"/>
              <w:keepNext w:val="0"/>
              <w:rPr>
                <w:ins w:id="276" w:author="Vasenkari, Petri J. (Nokia - FI/Espoo)" w:date="2020-10-08T13:40:00Z"/>
                <w:lang w:val="en-US"/>
              </w:rPr>
            </w:pPr>
          </w:p>
        </w:tc>
        <w:tc>
          <w:tcPr>
            <w:tcW w:w="671" w:type="dxa"/>
            <w:vMerge w:val="restart"/>
            <w:tcBorders>
              <w:top w:val="single" w:sz="4" w:space="0" w:color="auto"/>
              <w:left w:val="single" w:sz="4" w:space="0" w:color="auto"/>
              <w:right w:val="single" w:sz="4" w:space="0" w:color="auto"/>
            </w:tcBorders>
            <w:vAlign w:val="center"/>
            <w:tcPrChange w:id="277" w:author="Vasenkari, Petri J. (Nokia - FI/Espoo)" w:date="2020-10-08T13:41:00Z">
              <w:tcPr>
                <w:tcW w:w="671" w:type="dxa"/>
                <w:vMerge w:val="restart"/>
                <w:tcBorders>
                  <w:top w:val="single" w:sz="4" w:space="0" w:color="auto"/>
                  <w:left w:val="single" w:sz="4" w:space="0" w:color="auto"/>
                  <w:right w:val="single" w:sz="4" w:space="0" w:color="auto"/>
                </w:tcBorders>
                <w:vAlign w:val="center"/>
              </w:tcPr>
            </w:tcPrChange>
          </w:tcPr>
          <w:p w14:paraId="5CB5C762" w14:textId="1890A4C8" w:rsidR="00E24F87" w:rsidRDefault="00E24F87" w:rsidP="00E24F87">
            <w:pPr>
              <w:pStyle w:val="TAC"/>
              <w:keepNext w:val="0"/>
              <w:rPr>
                <w:ins w:id="278" w:author="Vasenkari, Petri J. (Nokia - FI/Espoo)" w:date="2020-10-08T13:40:00Z"/>
                <w:lang w:val="en-US"/>
              </w:rPr>
            </w:pPr>
            <w:ins w:id="279" w:author="Vasenkari, Petri J. (Nokia - FI/Espoo)" w:date="2020-10-08T13:41:00Z">
              <w:r>
                <w:rPr>
                  <w:lang w:val="en-US"/>
                </w:rPr>
                <w:t>n71</w:t>
              </w:r>
            </w:ins>
          </w:p>
        </w:tc>
        <w:tc>
          <w:tcPr>
            <w:tcW w:w="671" w:type="dxa"/>
            <w:tcBorders>
              <w:top w:val="single" w:sz="4" w:space="0" w:color="auto"/>
              <w:left w:val="single" w:sz="4" w:space="0" w:color="auto"/>
              <w:bottom w:val="single" w:sz="4" w:space="0" w:color="auto"/>
              <w:right w:val="single" w:sz="4" w:space="0" w:color="auto"/>
            </w:tcBorders>
            <w:vAlign w:val="center"/>
            <w:tcPrChange w:id="28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44AED437" w14:textId="39A7969A" w:rsidR="00E24F87" w:rsidRDefault="00E24F87" w:rsidP="00E24F87">
            <w:pPr>
              <w:pStyle w:val="TAC"/>
              <w:keepNext w:val="0"/>
              <w:rPr>
                <w:ins w:id="281" w:author="Vasenkari, Petri J. (Nokia - FI/Espoo)" w:date="2020-10-08T13:40:00Z"/>
                <w:szCs w:val="18"/>
                <w:lang w:val="en-US" w:eastAsia="zh-CN"/>
              </w:rPr>
            </w:pPr>
            <w:ins w:id="282" w:author="Vasenkari, Petri J. (Nokia - FI/Espoo)" w:date="2020-10-08T13:41: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283"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0210251D" w14:textId="6D496E2E" w:rsidR="00E24F87" w:rsidRDefault="00E24F87" w:rsidP="00E24F87">
            <w:pPr>
              <w:pStyle w:val="TAC"/>
              <w:keepNext w:val="0"/>
              <w:rPr>
                <w:ins w:id="284" w:author="Vasenkari, Petri J. (Nokia - FI/Espoo)" w:date="2020-10-08T13:40:00Z"/>
                <w:szCs w:val="18"/>
              </w:rPr>
            </w:pPr>
            <w:ins w:id="285" w:author="Vasenkari, Petri J. (Nokia - FI/Espoo)" w:date="2020-10-08T13: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8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406C88ED" w14:textId="3514CB8E" w:rsidR="00E24F87" w:rsidRDefault="00E24F87" w:rsidP="00E24F87">
            <w:pPr>
              <w:pStyle w:val="TAC"/>
              <w:keepNext w:val="0"/>
              <w:rPr>
                <w:ins w:id="287" w:author="Vasenkari, Petri J. (Nokia - FI/Espoo)" w:date="2020-10-08T13:40:00Z"/>
                <w:rFonts w:eastAsia="Yu Mincho"/>
                <w:szCs w:val="18"/>
              </w:rPr>
            </w:pPr>
            <w:ins w:id="288" w:author="Vasenkari, Petri J. (Nokia - FI/Espoo)" w:date="2020-10-08T13: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89"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1ECDB934" w14:textId="79D1CF57" w:rsidR="00E24F87" w:rsidRDefault="00E24F87" w:rsidP="00E24F87">
            <w:pPr>
              <w:pStyle w:val="TAC"/>
              <w:keepNext w:val="0"/>
              <w:rPr>
                <w:ins w:id="290" w:author="Vasenkari, Petri J. (Nokia - FI/Espoo)" w:date="2020-10-08T13:40:00Z"/>
                <w:rFonts w:eastAsia="Yu Mincho"/>
                <w:szCs w:val="18"/>
              </w:rPr>
            </w:pPr>
            <w:ins w:id="291" w:author="Vasenkari, Petri J. (Nokia - FI/Espoo)" w:date="2020-10-08T13: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92"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546C6D9" w14:textId="77777777" w:rsidR="00E24F87" w:rsidRDefault="00E24F87" w:rsidP="00E24F87">
            <w:pPr>
              <w:pStyle w:val="TAC"/>
              <w:keepNext w:val="0"/>
              <w:rPr>
                <w:ins w:id="293"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4"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17474D33" w14:textId="77777777" w:rsidR="00E24F87" w:rsidRDefault="00E24F87" w:rsidP="00E24F87">
            <w:pPr>
              <w:pStyle w:val="TAC"/>
              <w:keepNext w:val="0"/>
              <w:rPr>
                <w:ins w:id="295"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96"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25695341" w14:textId="77777777" w:rsidR="00E24F87" w:rsidRDefault="00E24F87" w:rsidP="00E24F87">
            <w:pPr>
              <w:pStyle w:val="TAC"/>
              <w:keepNext w:val="0"/>
              <w:rPr>
                <w:ins w:id="297"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9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4ABA128" w14:textId="77777777" w:rsidR="00E24F87" w:rsidRDefault="00E24F87" w:rsidP="00E24F87">
            <w:pPr>
              <w:pStyle w:val="TAC"/>
              <w:keepNext w:val="0"/>
              <w:rPr>
                <w:ins w:id="299"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00"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57524C61" w14:textId="77777777" w:rsidR="00E24F87" w:rsidRDefault="00E24F87" w:rsidP="00E24F87">
            <w:pPr>
              <w:pStyle w:val="TAC"/>
              <w:keepNext w:val="0"/>
              <w:rPr>
                <w:ins w:id="301"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2"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B48FEB5" w14:textId="77777777" w:rsidR="00E24F87" w:rsidRDefault="00E24F87" w:rsidP="00E24F87">
            <w:pPr>
              <w:pStyle w:val="TAC"/>
              <w:keepNext w:val="0"/>
              <w:rPr>
                <w:ins w:id="303"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4"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A601496" w14:textId="77777777" w:rsidR="00E24F87" w:rsidRDefault="00E24F87" w:rsidP="00E24F87">
            <w:pPr>
              <w:pStyle w:val="TAC"/>
              <w:keepNext w:val="0"/>
              <w:rPr>
                <w:ins w:id="30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23028620" w14:textId="77777777" w:rsidR="00E24F87" w:rsidRDefault="00E24F87" w:rsidP="00E24F87">
            <w:pPr>
              <w:pStyle w:val="TAC"/>
              <w:keepNext w:val="0"/>
              <w:rPr>
                <w:ins w:id="307"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08"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32E045FA" w14:textId="77777777" w:rsidR="00E24F87" w:rsidRDefault="00E24F87" w:rsidP="00E24F87">
            <w:pPr>
              <w:pStyle w:val="TAC"/>
              <w:keepNext w:val="0"/>
              <w:rPr>
                <w:ins w:id="309"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10"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60E9652E" w14:textId="77777777" w:rsidR="00E24F87" w:rsidRDefault="00E24F87" w:rsidP="00E24F87">
            <w:pPr>
              <w:pStyle w:val="TAC"/>
              <w:keepNext w:val="0"/>
              <w:rPr>
                <w:ins w:id="311" w:author="Vasenkari, Petri J. (Nokia - FI/Espoo)" w:date="2020-10-08T13:40:00Z"/>
                <w:rFonts w:eastAsia="Yu Mincho"/>
                <w:szCs w:val="18"/>
              </w:rPr>
            </w:pPr>
          </w:p>
        </w:tc>
        <w:tc>
          <w:tcPr>
            <w:tcW w:w="1488" w:type="dxa"/>
            <w:vMerge/>
            <w:tcBorders>
              <w:left w:val="single" w:sz="4" w:space="0" w:color="auto"/>
              <w:right w:val="single" w:sz="4" w:space="0" w:color="auto"/>
            </w:tcBorders>
            <w:vAlign w:val="center"/>
            <w:tcPrChange w:id="312" w:author="Vasenkari, Petri J. (Nokia - FI/Espoo)" w:date="2020-10-08T13:41:00Z">
              <w:tcPr>
                <w:tcW w:w="1488" w:type="dxa"/>
                <w:vMerge/>
                <w:tcBorders>
                  <w:left w:val="single" w:sz="4" w:space="0" w:color="auto"/>
                  <w:right w:val="single" w:sz="4" w:space="0" w:color="auto"/>
                </w:tcBorders>
                <w:vAlign w:val="center"/>
              </w:tcPr>
            </w:tcPrChange>
          </w:tcPr>
          <w:p w14:paraId="74DB7BFC" w14:textId="77777777" w:rsidR="00E24F87" w:rsidRDefault="00E24F87" w:rsidP="00E24F87">
            <w:pPr>
              <w:pStyle w:val="TAC"/>
              <w:keepNext w:val="0"/>
              <w:rPr>
                <w:ins w:id="313" w:author="Vasenkari, Petri J. (Nokia - FI/Espoo)" w:date="2020-10-08T13:40:00Z"/>
                <w:rFonts w:eastAsia="Yu Mincho"/>
                <w:szCs w:val="18"/>
              </w:rPr>
            </w:pPr>
          </w:p>
        </w:tc>
      </w:tr>
      <w:tr w:rsidR="00E24F87" w14:paraId="6CA99193"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Vasenkari, Petri J. (Nokia - FI/Espoo)" w:date="2020-10-08T13:41: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315" w:author="Vasenkari, Petri J. (Nokia - FI/Espoo)" w:date="2020-10-08T13:40:00Z"/>
          <w:trPrChange w:id="316" w:author="Vasenkari, Petri J. (Nokia - FI/Espoo)" w:date="2020-10-08T13:41:00Z">
            <w:trPr>
              <w:trHeight w:val="34"/>
            </w:trPr>
          </w:trPrChange>
        </w:trPr>
        <w:tc>
          <w:tcPr>
            <w:tcW w:w="1648" w:type="dxa"/>
            <w:vMerge/>
            <w:tcBorders>
              <w:left w:val="single" w:sz="4" w:space="0" w:color="auto"/>
              <w:right w:val="single" w:sz="4" w:space="0" w:color="auto"/>
            </w:tcBorders>
            <w:vAlign w:val="center"/>
            <w:tcPrChange w:id="317" w:author="Vasenkari, Petri J. (Nokia - FI/Espoo)" w:date="2020-10-08T13:41:00Z">
              <w:tcPr>
                <w:tcW w:w="1648" w:type="dxa"/>
                <w:vMerge/>
                <w:tcBorders>
                  <w:left w:val="single" w:sz="4" w:space="0" w:color="auto"/>
                  <w:right w:val="single" w:sz="4" w:space="0" w:color="auto"/>
                </w:tcBorders>
                <w:vAlign w:val="center"/>
              </w:tcPr>
            </w:tcPrChange>
          </w:tcPr>
          <w:p w14:paraId="1455E56F" w14:textId="77777777" w:rsidR="00E24F87" w:rsidRDefault="00E24F87" w:rsidP="00E24F87">
            <w:pPr>
              <w:pStyle w:val="TAC"/>
              <w:keepNext w:val="0"/>
              <w:rPr>
                <w:ins w:id="318" w:author="Vasenkari, Petri J. (Nokia - FI/Espoo)" w:date="2020-10-08T13:40:00Z"/>
                <w:lang w:eastAsia="zh-CN"/>
              </w:rPr>
            </w:pPr>
          </w:p>
        </w:tc>
        <w:tc>
          <w:tcPr>
            <w:tcW w:w="1385" w:type="dxa"/>
            <w:vMerge/>
            <w:tcBorders>
              <w:left w:val="single" w:sz="4" w:space="0" w:color="auto"/>
              <w:right w:val="single" w:sz="4" w:space="0" w:color="auto"/>
            </w:tcBorders>
            <w:vAlign w:val="center"/>
            <w:tcPrChange w:id="319" w:author="Vasenkari, Petri J. (Nokia - FI/Espoo)" w:date="2020-10-08T13:41:00Z">
              <w:tcPr>
                <w:tcW w:w="1385" w:type="dxa"/>
                <w:vMerge/>
                <w:tcBorders>
                  <w:left w:val="single" w:sz="4" w:space="0" w:color="auto"/>
                  <w:right w:val="single" w:sz="4" w:space="0" w:color="auto"/>
                </w:tcBorders>
                <w:vAlign w:val="center"/>
              </w:tcPr>
            </w:tcPrChange>
          </w:tcPr>
          <w:p w14:paraId="3E4F9304" w14:textId="77777777" w:rsidR="00E24F87" w:rsidRDefault="00E24F87" w:rsidP="00E24F87">
            <w:pPr>
              <w:pStyle w:val="TAC"/>
              <w:keepNext w:val="0"/>
              <w:rPr>
                <w:ins w:id="320" w:author="Vasenkari, Petri J. (Nokia - FI/Espoo)" w:date="2020-10-08T13:40:00Z"/>
                <w:lang w:val="en-US"/>
              </w:rPr>
            </w:pPr>
          </w:p>
        </w:tc>
        <w:tc>
          <w:tcPr>
            <w:tcW w:w="671" w:type="dxa"/>
            <w:vMerge/>
            <w:tcBorders>
              <w:left w:val="single" w:sz="4" w:space="0" w:color="auto"/>
              <w:right w:val="single" w:sz="4" w:space="0" w:color="auto"/>
            </w:tcBorders>
            <w:vAlign w:val="center"/>
            <w:tcPrChange w:id="321" w:author="Vasenkari, Petri J. (Nokia - FI/Espoo)" w:date="2020-10-08T13:41:00Z">
              <w:tcPr>
                <w:tcW w:w="671" w:type="dxa"/>
                <w:vMerge/>
                <w:tcBorders>
                  <w:left w:val="single" w:sz="4" w:space="0" w:color="auto"/>
                  <w:right w:val="single" w:sz="4" w:space="0" w:color="auto"/>
                </w:tcBorders>
                <w:vAlign w:val="center"/>
              </w:tcPr>
            </w:tcPrChange>
          </w:tcPr>
          <w:p w14:paraId="0DC7C311" w14:textId="77777777" w:rsidR="00E24F87" w:rsidRDefault="00E24F87" w:rsidP="00E24F87">
            <w:pPr>
              <w:pStyle w:val="TAC"/>
              <w:keepNext w:val="0"/>
              <w:rPr>
                <w:ins w:id="322" w:author="Vasenkari, Petri J. (Nokia - FI/Espoo)" w:date="2020-10-08T13: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323"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43932902" w14:textId="010C24C3" w:rsidR="00E24F87" w:rsidRDefault="00E24F87" w:rsidP="00E24F87">
            <w:pPr>
              <w:pStyle w:val="TAC"/>
              <w:keepNext w:val="0"/>
              <w:rPr>
                <w:ins w:id="324" w:author="Vasenkari, Petri J. (Nokia - FI/Espoo)" w:date="2020-10-08T13:40:00Z"/>
                <w:szCs w:val="18"/>
                <w:lang w:val="en-US" w:eastAsia="zh-CN"/>
              </w:rPr>
            </w:pPr>
            <w:ins w:id="325" w:author="Vasenkari, Petri J. (Nokia - FI/Espoo)" w:date="2020-10-08T13:41: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26"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7F9916A7" w14:textId="71102C50" w:rsidR="00E24F87" w:rsidRDefault="00E24F87" w:rsidP="00E24F87">
            <w:pPr>
              <w:pStyle w:val="TAC"/>
              <w:keepNext w:val="0"/>
              <w:rPr>
                <w:ins w:id="327" w:author="Vasenkari, Petri J. (Nokia - FI/Espoo)" w:date="2020-10-08T13:4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2F06F835" w14:textId="5481173D" w:rsidR="00E24F87" w:rsidRDefault="00E24F87" w:rsidP="00E24F87">
            <w:pPr>
              <w:pStyle w:val="TAC"/>
              <w:keepNext w:val="0"/>
              <w:rPr>
                <w:ins w:id="329" w:author="Vasenkari, Petri J. (Nokia - FI/Espoo)" w:date="2020-10-08T13:40:00Z"/>
                <w:rFonts w:eastAsia="Yu Mincho"/>
                <w:szCs w:val="18"/>
              </w:rPr>
            </w:pPr>
            <w:ins w:id="330" w:author="Vasenkari, Petri J. (Nokia - FI/Espoo)" w:date="2020-10-08T13:4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331"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396CE6B1" w14:textId="776571CC" w:rsidR="00E24F87" w:rsidRDefault="00E24F87" w:rsidP="00E24F87">
            <w:pPr>
              <w:pStyle w:val="TAC"/>
              <w:keepNext w:val="0"/>
              <w:rPr>
                <w:ins w:id="332" w:author="Vasenkari, Petri J. (Nokia - FI/Espoo)" w:date="2020-10-08T13:40:00Z"/>
                <w:rFonts w:eastAsia="Yu Mincho"/>
                <w:szCs w:val="18"/>
              </w:rPr>
            </w:pPr>
            <w:ins w:id="333" w:author="Vasenkari, Petri J. (Nokia - FI/Espoo)" w:date="2020-10-08T13:4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334"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21DADB2F" w14:textId="77777777" w:rsidR="00E24F87" w:rsidRDefault="00E24F87" w:rsidP="00E24F87">
            <w:pPr>
              <w:pStyle w:val="TAC"/>
              <w:keepNext w:val="0"/>
              <w:rPr>
                <w:ins w:id="33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64176D78" w14:textId="77777777" w:rsidR="00E24F87" w:rsidRDefault="00E24F87" w:rsidP="00E24F87">
            <w:pPr>
              <w:pStyle w:val="TAC"/>
              <w:keepNext w:val="0"/>
              <w:rPr>
                <w:ins w:id="337"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8"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71CF74CD" w14:textId="77777777" w:rsidR="00E24F87" w:rsidRDefault="00E24F87" w:rsidP="00E24F87">
            <w:pPr>
              <w:pStyle w:val="TAC"/>
              <w:keepNext w:val="0"/>
              <w:rPr>
                <w:ins w:id="339"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40"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3EC0BF01" w14:textId="77777777" w:rsidR="00E24F87" w:rsidRDefault="00E24F87" w:rsidP="00E24F87">
            <w:pPr>
              <w:pStyle w:val="TAC"/>
              <w:keepNext w:val="0"/>
              <w:rPr>
                <w:ins w:id="341"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42"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036C5DD0" w14:textId="77777777" w:rsidR="00E24F87" w:rsidRDefault="00E24F87" w:rsidP="00E24F87">
            <w:pPr>
              <w:pStyle w:val="TAC"/>
              <w:keepNext w:val="0"/>
              <w:rPr>
                <w:ins w:id="343"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4"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6F579CDF" w14:textId="77777777" w:rsidR="00E24F87" w:rsidRDefault="00E24F87" w:rsidP="00E24F87">
            <w:pPr>
              <w:pStyle w:val="TAC"/>
              <w:keepNext w:val="0"/>
              <w:rPr>
                <w:ins w:id="34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F2A0C94" w14:textId="77777777" w:rsidR="00E24F87" w:rsidRDefault="00E24F87" w:rsidP="00E24F87">
            <w:pPr>
              <w:pStyle w:val="TAC"/>
              <w:keepNext w:val="0"/>
              <w:rPr>
                <w:ins w:id="347"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B313D17" w14:textId="77777777" w:rsidR="00E24F87" w:rsidRDefault="00E24F87" w:rsidP="00E24F87">
            <w:pPr>
              <w:pStyle w:val="TAC"/>
              <w:keepNext w:val="0"/>
              <w:rPr>
                <w:ins w:id="349"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5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0B018575" w14:textId="77777777" w:rsidR="00E24F87" w:rsidRDefault="00E24F87" w:rsidP="00E24F87">
            <w:pPr>
              <w:pStyle w:val="TAC"/>
              <w:keepNext w:val="0"/>
              <w:rPr>
                <w:ins w:id="351"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52"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546994C5" w14:textId="77777777" w:rsidR="00E24F87" w:rsidRDefault="00E24F87" w:rsidP="00E24F87">
            <w:pPr>
              <w:pStyle w:val="TAC"/>
              <w:keepNext w:val="0"/>
              <w:rPr>
                <w:ins w:id="353" w:author="Vasenkari, Petri J. (Nokia - FI/Espoo)" w:date="2020-10-08T13:40:00Z"/>
                <w:rFonts w:eastAsia="Yu Mincho"/>
                <w:szCs w:val="18"/>
              </w:rPr>
            </w:pPr>
          </w:p>
        </w:tc>
        <w:tc>
          <w:tcPr>
            <w:tcW w:w="1488" w:type="dxa"/>
            <w:vMerge/>
            <w:tcBorders>
              <w:left w:val="single" w:sz="4" w:space="0" w:color="auto"/>
              <w:right w:val="single" w:sz="4" w:space="0" w:color="auto"/>
            </w:tcBorders>
            <w:vAlign w:val="center"/>
            <w:tcPrChange w:id="354" w:author="Vasenkari, Petri J. (Nokia - FI/Espoo)" w:date="2020-10-08T13:41:00Z">
              <w:tcPr>
                <w:tcW w:w="1488" w:type="dxa"/>
                <w:vMerge/>
                <w:tcBorders>
                  <w:left w:val="single" w:sz="4" w:space="0" w:color="auto"/>
                  <w:right w:val="single" w:sz="4" w:space="0" w:color="auto"/>
                </w:tcBorders>
                <w:vAlign w:val="center"/>
              </w:tcPr>
            </w:tcPrChange>
          </w:tcPr>
          <w:p w14:paraId="717D3D67" w14:textId="77777777" w:rsidR="00E24F87" w:rsidRDefault="00E24F87" w:rsidP="00E24F87">
            <w:pPr>
              <w:pStyle w:val="TAC"/>
              <w:keepNext w:val="0"/>
              <w:rPr>
                <w:ins w:id="355" w:author="Vasenkari, Petri J. (Nokia - FI/Espoo)" w:date="2020-10-08T13:40:00Z"/>
                <w:rFonts w:eastAsia="Yu Mincho"/>
                <w:szCs w:val="18"/>
              </w:rPr>
            </w:pPr>
          </w:p>
        </w:tc>
      </w:tr>
      <w:tr w:rsidR="00E24F87" w14:paraId="4ABC43BF" w14:textId="77777777" w:rsidTr="00516565">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6" w:author="Vasenkari, Petri J. (Nokia - FI/Espoo)" w:date="2020-10-08T13:41: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ins w:id="357" w:author="Vasenkari, Petri J. (Nokia - FI/Espoo)" w:date="2020-10-08T13:40:00Z"/>
          <w:trPrChange w:id="358" w:author="Vasenkari, Petri J. (Nokia - FI/Espoo)" w:date="2020-10-08T13:41:00Z">
            <w:trPr>
              <w:trHeight w:val="34"/>
            </w:trPr>
          </w:trPrChange>
        </w:trPr>
        <w:tc>
          <w:tcPr>
            <w:tcW w:w="1648" w:type="dxa"/>
            <w:vMerge/>
            <w:tcBorders>
              <w:left w:val="single" w:sz="4" w:space="0" w:color="auto"/>
              <w:bottom w:val="single" w:sz="4" w:space="0" w:color="auto"/>
              <w:right w:val="single" w:sz="4" w:space="0" w:color="auto"/>
            </w:tcBorders>
            <w:vAlign w:val="center"/>
            <w:tcPrChange w:id="359" w:author="Vasenkari, Petri J. (Nokia - FI/Espoo)" w:date="2020-10-08T13:41:00Z">
              <w:tcPr>
                <w:tcW w:w="1648" w:type="dxa"/>
                <w:vMerge/>
                <w:tcBorders>
                  <w:left w:val="single" w:sz="4" w:space="0" w:color="auto"/>
                  <w:bottom w:val="single" w:sz="4" w:space="0" w:color="auto"/>
                  <w:right w:val="single" w:sz="4" w:space="0" w:color="auto"/>
                </w:tcBorders>
                <w:vAlign w:val="center"/>
              </w:tcPr>
            </w:tcPrChange>
          </w:tcPr>
          <w:p w14:paraId="4042A9AA" w14:textId="77777777" w:rsidR="00E24F87" w:rsidRDefault="00E24F87" w:rsidP="00E24F87">
            <w:pPr>
              <w:pStyle w:val="TAC"/>
              <w:keepNext w:val="0"/>
              <w:rPr>
                <w:ins w:id="360" w:author="Vasenkari, Petri J. (Nokia - FI/Espoo)" w:date="2020-10-08T13:40:00Z"/>
                <w:lang w:eastAsia="zh-CN"/>
              </w:rPr>
            </w:pPr>
          </w:p>
        </w:tc>
        <w:tc>
          <w:tcPr>
            <w:tcW w:w="1385" w:type="dxa"/>
            <w:vMerge/>
            <w:tcBorders>
              <w:left w:val="single" w:sz="4" w:space="0" w:color="auto"/>
              <w:bottom w:val="single" w:sz="4" w:space="0" w:color="auto"/>
              <w:right w:val="single" w:sz="4" w:space="0" w:color="auto"/>
            </w:tcBorders>
            <w:vAlign w:val="center"/>
            <w:tcPrChange w:id="361" w:author="Vasenkari, Petri J. (Nokia - FI/Espoo)" w:date="2020-10-08T13:41:00Z">
              <w:tcPr>
                <w:tcW w:w="1385" w:type="dxa"/>
                <w:vMerge/>
                <w:tcBorders>
                  <w:left w:val="single" w:sz="4" w:space="0" w:color="auto"/>
                  <w:bottom w:val="single" w:sz="4" w:space="0" w:color="auto"/>
                  <w:right w:val="single" w:sz="4" w:space="0" w:color="auto"/>
                </w:tcBorders>
                <w:vAlign w:val="center"/>
              </w:tcPr>
            </w:tcPrChange>
          </w:tcPr>
          <w:p w14:paraId="5873C2F0" w14:textId="77777777" w:rsidR="00E24F87" w:rsidRDefault="00E24F87" w:rsidP="00E24F87">
            <w:pPr>
              <w:pStyle w:val="TAC"/>
              <w:keepNext w:val="0"/>
              <w:rPr>
                <w:ins w:id="362" w:author="Vasenkari, Petri J. (Nokia - FI/Espoo)" w:date="2020-10-08T13:40:00Z"/>
                <w:lang w:val="en-US"/>
              </w:rPr>
            </w:pPr>
          </w:p>
        </w:tc>
        <w:tc>
          <w:tcPr>
            <w:tcW w:w="671" w:type="dxa"/>
            <w:vMerge/>
            <w:tcBorders>
              <w:left w:val="single" w:sz="4" w:space="0" w:color="auto"/>
              <w:bottom w:val="single" w:sz="4" w:space="0" w:color="auto"/>
              <w:right w:val="single" w:sz="4" w:space="0" w:color="auto"/>
            </w:tcBorders>
            <w:vAlign w:val="center"/>
            <w:tcPrChange w:id="363" w:author="Vasenkari, Petri J. (Nokia - FI/Espoo)" w:date="2020-10-08T13:41:00Z">
              <w:tcPr>
                <w:tcW w:w="671" w:type="dxa"/>
                <w:vMerge/>
                <w:tcBorders>
                  <w:left w:val="single" w:sz="4" w:space="0" w:color="auto"/>
                  <w:bottom w:val="single" w:sz="4" w:space="0" w:color="auto"/>
                  <w:right w:val="single" w:sz="4" w:space="0" w:color="auto"/>
                </w:tcBorders>
                <w:vAlign w:val="center"/>
              </w:tcPr>
            </w:tcPrChange>
          </w:tcPr>
          <w:p w14:paraId="6C0A4568" w14:textId="77777777" w:rsidR="00E24F87" w:rsidRDefault="00E24F87" w:rsidP="00E24F87">
            <w:pPr>
              <w:pStyle w:val="TAC"/>
              <w:keepNext w:val="0"/>
              <w:rPr>
                <w:ins w:id="364" w:author="Vasenkari, Petri J. (Nokia - FI/Espoo)" w:date="2020-10-08T13:40: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365"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611586EA" w14:textId="09CB9BDE" w:rsidR="00E24F87" w:rsidRDefault="00E24F87" w:rsidP="00E24F87">
            <w:pPr>
              <w:pStyle w:val="TAC"/>
              <w:keepNext w:val="0"/>
              <w:rPr>
                <w:ins w:id="366" w:author="Vasenkari, Petri J. (Nokia - FI/Espoo)" w:date="2020-10-08T13:40:00Z"/>
                <w:szCs w:val="18"/>
                <w:lang w:val="en-US" w:eastAsia="zh-CN"/>
              </w:rPr>
            </w:pPr>
            <w:ins w:id="367" w:author="Vasenkari, Petri J. (Nokia - FI/Espoo)" w:date="2020-10-08T13:41: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368"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11E59AA6" w14:textId="1480E39D" w:rsidR="00E24F87" w:rsidRDefault="00E24F87" w:rsidP="00E24F87">
            <w:pPr>
              <w:pStyle w:val="TAC"/>
              <w:keepNext w:val="0"/>
              <w:rPr>
                <w:ins w:id="369" w:author="Vasenkari, Petri J. (Nokia - FI/Espoo)" w:date="2020-10-08T13:4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0"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306A8B67" w14:textId="2FA8C84A" w:rsidR="00E24F87" w:rsidRDefault="00E24F87" w:rsidP="00E24F87">
            <w:pPr>
              <w:pStyle w:val="TAC"/>
              <w:keepNext w:val="0"/>
              <w:rPr>
                <w:ins w:id="371"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72"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0272B1A2" w14:textId="402A54B2" w:rsidR="00E24F87" w:rsidRDefault="00E24F87" w:rsidP="00E24F87">
            <w:pPr>
              <w:pStyle w:val="TAC"/>
              <w:keepNext w:val="0"/>
              <w:rPr>
                <w:ins w:id="373"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4"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051544B5" w14:textId="77777777" w:rsidR="00E24F87" w:rsidRDefault="00E24F87" w:rsidP="00E24F87">
            <w:pPr>
              <w:pStyle w:val="TAC"/>
              <w:keepNext w:val="0"/>
              <w:rPr>
                <w:ins w:id="37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1BF997B8" w14:textId="77777777" w:rsidR="00E24F87" w:rsidRDefault="00E24F87" w:rsidP="00E24F87">
            <w:pPr>
              <w:pStyle w:val="TAC"/>
              <w:keepNext w:val="0"/>
              <w:rPr>
                <w:ins w:id="377"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78"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513E2EA6" w14:textId="77777777" w:rsidR="00E24F87" w:rsidRDefault="00E24F87" w:rsidP="00E24F87">
            <w:pPr>
              <w:pStyle w:val="TAC"/>
              <w:keepNext w:val="0"/>
              <w:rPr>
                <w:ins w:id="379" w:author="Vasenkari, Petri J. (Nokia - FI/Espoo)" w:date="2020-10-08T13: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0"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59906577" w14:textId="77777777" w:rsidR="00E24F87" w:rsidRDefault="00E24F87" w:rsidP="00E24F87">
            <w:pPr>
              <w:pStyle w:val="TAC"/>
              <w:keepNext w:val="0"/>
              <w:rPr>
                <w:ins w:id="381"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82"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13916F95" w14:textId="77777777" w:rsidR="00E24F87" w:rsidRDefault="00E24F87" w:rsidP="00E24F87">
            <w:pPr>
              <w:pStyle w:val="TAC"/>
              <w:keepNext w:val="0"/>
              <w:rPr>
                <w:ins w:id="383"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4"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4D726971" w14:textId="77777777" w:rsidR="00E24F87" w:rsidRDefault="00E24F87" w:rsidP="00E24F87">
            <w:pPr>
              <w:pStyle w:val="TAC"/>
              <w:keepNext w:val="0"/>
              <w:rPr>
                <w:ins w:id="385"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6"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3943E460" w14:textId="77777777" w:rsidR="00E24F87" w:rsidRDefault="00E24F87" w:rsidP="00E24F87">
            <w:pPr>
              <w:pStyle w:val="TAC"/>
              <w:keepNext w:val="0"/>
              <w:rPr>
                <w:ins w:id="387"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8" w:author="Vasenkari, Petri J. (Nokia - FI/Espoo)" w:date="2020-10-08T13:41:00Z">
              <w:tcPr>
                <w:tcW w:w="671" w:type="dxa"/>
                <w:tcBorders>
                  <w:top w:val="single" w:sz="4" w:space="0" w:color="auto"/>
                  <w:left w:val="single" w:sz="4" w:space="0" w:color="auto"/>
                  <w:bottom w:val="single" w:sz="4" w:space="0" w:color="auto"/>
                  <w:right w:val="single" w:sz="4" w:space="0" w:color="auto"/>
                </w:tcBorders>
                <w:vAlign w:val="center"/>
              </w:tcPr>
            </w:tcPrChange>
          </w:tcPr>
          <w:p w14:paraId="7C9D05EC" w14:textId="77777777" w:rsidR="00E24F87" w:rsidRDefault="00E24F87" w:rsidP="00E24F87">
            <w:pPr>
              <w:pStyle w:val="TAC"/>
              <w:keepNext w:val="0"/>
              <w:rPr>
                <w:ins w:id="389" w:author="Vasenkari, Petri J. (Nokia - FI/Espoo)" w:date="2020-10-08T13: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90" w:author="Vasenkari, Petri J. (Nokia - FI/Espoo)" w:date="2020-10-08T13:41:00Z">
              <w:tcPr>
                <w:tcW w:w="671" w:type="dxa"/>
                <w:tcBorders>
                  <w:top w:val="single" w:sz="4" w:space="0" w:color="auto"/>
                  <w:left w:val="single" w:sz="4" w:space="0" w:color="auto"/>
                  <w:bottom w:val="single" w:sz="4" w:space="0" w:color="auto"/>
                  <w:right w:val="single" w:sz="4" w:space="0" w:color="auto"/>
                </w:tcBorders>
              </w:tcPr>
            </w:tcPrChange>
          </w:tcPr>
          <w:p w14:paraId="2EF920C7" w14:textId="77777777" w:rsidR="00E24F87" w:rsidRDefault="00E24F87" w:rsidP="00E24F87">
            <w:pPr>
              <w:pStyle w:val="TAC"/>
              <w:keepNext w:val="0"/>
              <w:rPr>
                <w:ins w:id="391" w:author="Vasenkari, Petri J. (Nokia - FI/Espoo)" w:date="2020-10-08T13:4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92" w:author="Vasenkari, Petri J. (Nokia - FI/Espoo)" w:date="2020-10-08T13:41:00Z">
              <w:tcPr>
                <w:tcW w:w="672" w:type="dxa"/>
                <w:tcBorders>
                  <w:top w:val="single" w:sz="4" w:space="0" w:color="auto"/>
                  <w:left w:val="single" w:sz="4" w:space="0" w:color="auto"/>
                  <w:bottom w:val="single" w:sz="4" w:space="0" w:color="auto"/>
                  <w:right w:val="single" w:sz="4" w:space="0" w:color="auto"/>
                </w:tcBorders>
                <w:vAlign w:val="center"/>
              </w:tcPr>
            </w:tcPrChange>
          </w:tcPr>
          <w:p w14:paraId="266B3774" w14:textId="77777777" w:rsidR="00E24F87" w:rsidRDefault="00E24F87" w:rsidP="00E24F87">
            <w:pPr>
              <w:pStyle w:val="TAC"/>
              <w:keepNext w:val="0"/>
              <w:rPr>
                <w:ins w:id="393" w:author="Vasenkari, Petri J. (Nokia - FI/Espoo)" w:date="2020-10-08T13:4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394" w:author="Vasenkari, Petri J. (Nokia - FI/Espoo)" w:date="2020-10-08T13:41:00Z">
              <w:tcPr>
                <w:tcW w:w="1488" w:type="dxa"/>
                <w:vMerge/>
                <w:tcBorders>
                  <w:left w:val="single" w:sz="4" w:space="0" w:color="auto"/>
                  <w:bottom w:val="single" w:sz="4" w:space="0" w:color="auto"/>
                  <w:right w:val="single" w:sz="4" w:space="0" w:color="auto"/>
                </w:tcBorders>
                <w:vAlign w:val="center"/>
              </w:tcPr>
            </w:tcPrChange>
          </w:tcPr>
          <w:p w14:paraId="7A3B29B7" w14:textId="77777777" w:rsidR="00E24F87" w:rsidRDefault="00E24F87" w:rsidP="00E24F87">
            <w:pPr>
              <w:pStyle w:val="TAC"/>
              <w:keepNext w:val="0"/>
              <w:rPr>
                <w:ins w:id="395" w:author="Vasenkari, Petri J. (Nokia - FI/Espoo)" w:date="2020-10-08T13:40:00Z"/>
                <w:rFonts w:eastAsia="Yu Mincho"/>
                <w:szCs w:val="18"/>
              </w:rPr>
            </w:pPr>
          </w:p>
        </w:tc>
      </w:tr>
      <w:tr w:rsidR="00E24F87" w14:paraId="7151F71C"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039681" w14:textId="77777777" w:rsidR="00E24F87" w:rsidRDefault="00E24F87" w:rsidP="00E24F87">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7B18E5C" w14:textId="77777777" w:rsidR="00E24F87" w:rsidRDefault="00E24F87" w:rsidP="00E24F87">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11AF1B71" w14:textId="77777777" w:rsidR="00E24F87" w:rsidRDefault="00E24F87" w:rsidP="00E24F87">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05BC847D" w14:textId="77777777" w:rsidR="00E24F87" w:rsidRDefault="00E24F87" w:rsidP="00E24F87">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3358FF" w14:textId="77777777" w:rsidR="00E24F87" w:rsidRDefault="00E24F87" w:rsidP="00E24F87">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A0135" w14:textId="77777777" w:rsidR="00E24F87" w:rsidRDefault="00E24F87" w:rsidP="00E24F8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3D2E89"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F2745"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025251" w14:textId="77777777" w:rsidR="00E24F87" w:rsidRDefault="00E24F87" w:rsidP="00E24F87">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CB583" w14:textId="77777777" w:rsidR="00E24F87" w:rsidRDefault="00E24F87" w:rsidP="00E24F87">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C0C07" w14:textId="77777777" w:rsidR="00E24F87" w:rsidRDefault="00E24F87" w:rsidP="00E24F8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62D2D"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FFFDF" w14:textId="77777777" w:rsidR="00E24F87" w:rsidRDefault="00E24F87" w:rsidP="00E24F87">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7F6D6" w14:textId="77777777" w:rsidR="00E24F87" w:rsidRDefault="00E24F87" w:rsidP="00E24F87">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54E01" w14:textId="77777777" w:rsidR="00E24F87" w:rsidRDefault="00E24F87" w:rsidP="00E24F87">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E432C" w14:textId="77777777" w:rsidR="00E24F87" w:rsidRDefault="00E24F87" w:rsidP="00E24F87">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93BB6A" w14:textId="77777777" w:rsidR="00E24F87" w:rsidRDefault="00E24F87" w:rsidP="00E24F87">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D898F7A" w14:textId="77777777" w:rsidR="00E24F87" w:rsidRDefault="00E24F87" w:rsidP="00E24F87">
            <w:pPr>
              <w:pStyle w:val="TAC"/>
              <w:keepNext w:val="0"/>
              <w:rPr>
                <w:rFonts w:eastAsia="Yu Mincho"/>
                <w:szCs w:val="18"/>
              </w:rPr>
            </w:pPr>
            <w:r>
              <w:rPr>
                <w:rFonts w:hint="eastAsia"/>
                <w:szCs w:val="18"/>
                <w:lang w:val="en-US" w:eastAsia="zh-CN"/>
              </w:rPr>
              <w:t>0</w:t>
            </w:r>
          </w:p>
        </w:tc>
      </w:tr>
      <w:tr w:rsidR="00E24F87" w14:paraId="1C99DED5" w14:textId="77777777" w:rsidTr="00516565">
        <w:trPr>
          <w:trHeight w:val="34"/>
        </w:trPr>
        <w:tc>
          <w:tcPr>
            <w:tcW w:w="1648" w:type="dxa"/>
            <w:vMerge/>
            <w:tcBorders>
              <w:left w:val="single" w:sz="4" w:space="0" w:color="auto"/>
              <w:right w:val="single" w:sz="4" w:space="0" w:color="auto"/>
            </w:tcBorders>
            <w:vAlign w:val="center"/>
          </w:tcPr>
          <w:p w14:paraId="7081EB6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33190F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5F93EC0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302F7" w14:textId="77777777" w:rsidR="00E24F87" w:rsidRDefault="00E24F87" w:rsidP="00E24F87">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62259492" w14:textId="77777777" w:rsidR="00E24F87" w:rsidRDefault="00E24F87" w:rsidP="00E24F87">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192E2" w14:textId="77777777" w:rsidR="00E24F87" w:rsidRDefault="00E24F87" w:rsidP="00E24F8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CCCE1"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CB957"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F2422" w14:textId="77777777" w:rsidR="00E24F87" w:rsidRDefault="00E24F87" w:rsidP="00E24F87">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A0AEA" w14:textId="77777777" w:rsidR="00E24F87" w:rsidRDefault="00E24F87" w:rsidP="00E24F87">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16F54" w14:textId="77777777" w:rsidR="00E24F87" w:rsidRDefault="00E24F87" w:rsidP="00E24F8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8A575"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05F54"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61407" w14:textId="77777777" w:rsidR="00E24F87" w:rsidRDefault="00E24F87" w:rsidP="00E24F87">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99B036C"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ADF0687" w14:textId="77777777" w:rsidR="00E24F87" w:rsidRDefault="00E24F87" w:rsidP="00E24F87">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A16AC" w14:textId="77777777" w:rsidR="00E24F87" w:rsidRDefault="00E24F87" w:rsidP="00E24F87">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314B614" w14:textId="77777777" w:rsidR="00E24F87" w:rsidRDefault="00E24F87" w:rsidP="00E24F87">
            <w:pPr>
              <w:pStyle w:val="TAC"/>
              <w:keepNext w:val="0"/>
              <w:rPr>
                <w:rFonts w:eastAsia="Yu Mincho"/>
                <w:szCs w:val="18"/>
              </w:rPr>
            </w:pPr>
          </w:p>
        </w:tc>
      </w:tr>
      <w:tr w:rsidR="00E24F87" w14:paraId="03697436" w14:textId="77777777" w:rsidTr="00516565">
        <w:trPr>
          <w:trHeight w:val="34"/>
        </w:trPr>
        <w:tc>
          <w:tcPr>
            <w:tcW w:w="1648" w:type="dxa"/>
            <w:vMerge/>
            <w:tcBorders>
              <w:left w:val="single" w:sz="4" w:space="0" w:color="auto"/>
              <w:right w:val="single" w:sz="4" w:space="0" w:color="auto"/>
            </w:tcBorders>
            <w:vAlign w:val="center"/>
          </w:tcPr>
          <w:p w14:paraId="56064262"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92D7B7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0E7A56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C25531" w14:textId="77777777" w:rsidR="00E24F87" w:rsidRDefault="00E24F87" w:rsidP="00E24F87">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174ADF64" w14:textId="77777777" w:rsidR="00E24F87" w:rsidRDefault="00E24F87" w:rsidP="00E24F87">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C7B6" w14:textId="77777777" w:rsidR="00E24F87" w:rsidRDefault="00E24F87" w:rsidP="00E24F8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26D6F"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CE669"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00EA0" w14:textId="77777777" w:rsidR="00E24F87" w:rsidRDefault="00E24F87" w:rsidP="00E24F87">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E1113" w14:textId="77777777" w:rsidR="00E24F87" w:rsidRDefault="00E24F87" w:rsidP="00E24F87">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1F6E4" w14:textId="77777777" w:rsidR="00E24F87" w:rsidRDefault="00E24F87" w:rsidP="00E24F87">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985BC"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C4F45"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D8F8" w14:textId="77777777" w:rsidR="00E24F87" w:rsidRDefault="00E24F87" w:rsidP="00E24F87">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4B55FD5" w14:textId="77777777" w:rsidR="00E24F87" w:rsidRDefault="00E24F87" w:rsidP="00E24F87">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D2A61FE" w14:textId="77777777" w:rsidR="00E24F87" w:rsidRDefault="00E24F87" w:rsidP="00E24F87">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FE319B" w14:textId="77777777" w:rsidR="00E24F87" w:rsidRDefault="00E24F87" w:rsidP="00E24F87">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6BC1C32D" w14:textId="77777777" w:rsidR="00E24F87" w:rsidRDefault="00E24F87" w:rsidP="00E24F87">
            <w:pPr>
              <w:pStyle w:val="TAC"/>
              <w:keepNext w:val="0"/>
              <w:rPr>
                <w:rFonts w:eastAsia="Yu Mincho"/>
                <w:szCs w:val="18"/>
              </w:rPr>
            </w:pPr>
          </w:p>
        </w:tc>
      </w:tr>
      <w:tr w:rsidR="00E24F87" w14:paraId="7D39547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F9BED97"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F6BFF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2FB90D" w14:textId="77777777" w:rsidR="00E24F87" w:rsidRDefault="00E24F87" w:rsidP="00E24F87">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15DB22C2" w14:textId="77777777" w:rsidR="00E24F87" w:rsidRDefault="00E24F87" w:rsidP="00E24F87">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12D129B2" w14:textId="77777777" w:rsidR="00E24F87" w:rsidRDefault="00E24F87" w:rsidP="00E24F87">
            <w:pPr>
              <w:pStyle w:val="TAC"/>
              <w:keepNext w:val="0"/>
              <w:rPr>
                <w:rFonts w:eastAsia="Yu Mincho"/>
                <w:szCs w:val="18"/>
              </w:rPr>
            </w:pPr>
          </w:p>
        </w:tc>
      </w:tr>
      <w:tr w:rsidR="00E24F87" w14:paraId="208ABFCC" w14:textId="77777777" w:rsidTr="00516565">
        <w:trPr>
          <w:trHeight w:val="34"/>
        </w:trPr>
        <w:tc>
          <w:tcPr>
            <w:tcW w:w="1648" w:type="dxa"/>
            <w:vMerge w:val="restart"/>
            <w:tcBorders>
              <w:left w:val="single" w:sz="4" w:space="0" w:color="auto"/>
              <w:right w:val="single" w:sz="4" w:space="0" w:color="auto"/>
            </w:tcBorders>
            <w:vAlign w:val="center"/>
          </w:tcPr>
          <w:p w14:paraId="1B6B8D3E" w14:textId="77777777" w:rsidR="00E24F87" w:rsidRDefault="00E24F87" w:rsidP="00E24F87">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081635CE" w14:textId="77777777" w:rsidR="00E24F87" w:rsidRDefault="00E24F87" w:rsidP="00E24F8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71ACEBD" w14:textId="77777777" w:rsidR="00E24F87" w:rsidRDefault="00E24F87" w:rsidP="00E24F87">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A7A1DA0"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9CF4B5A" w14:textId="77777777" w:rsidR="00E24F87" w:rsidRDefault="00E24F87" w:rsidP="00E24F87">
            <w:pPr>
              <w:pStyle w:val="TAC"/>
              <w:keepNext w:val="0"/>
              <w:rPr>
                <w:rFonts w:eastAsia="Yu Mincho"/>
                <w:szCs w:val="18"/>
              </w:rPr>
            </w:pPr>
            <w:r>
              <w:rPr>
                <w:rFonts w:eastAsia="Yu Mincho"/>
                <w:szCs w:val="18"/>
              </w:rPr>
              <w:t>0</w:t>
            </w:r>
          </w:p>
        </w:tc>
      </w:tr>
      <w:tr w:rsidR="00E24F87" w14:paraId="43F62CB0" w14:textId="77777777" w:rsidTr="00516565">
        <w:trPr>
          <w:trHeight w:val="34"/>
        </w:trPr>
        <w:tc>
          <w:tcPr>
            <w:tcW w:w="1648" w:type="dxa"/>
            <w:vMerge/>
            <w:tcBorders>
              <w:left w:val="single" w:sz="4" w:space="0" w:color="auto"/>
              <w:right w:val="single" w:sz="4" w:space="0" w:color="auto"/>
            </w:tcBorders>
            <w:vAlign w:val="center"/>
          </w:tcPr>
          <w:p w14:paraId="05ECB19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46544A5"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1C074B88"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E94EDC"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833F70"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58CA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1716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95A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1128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F8EF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DC8B1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1112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CD60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C57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2E0F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D132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F4E4E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FE9064" w14:textId="77777777" w:rsidR="00E24F87" w:rsidRDefault="00E24F87" w:rsidP="00E24F87">
            <w:pPr>
              <w:pStyle w:val="TAC"/>
              <w:keepNext w:val="0"/>
              <w:rPr>
                <w:rFonts w:eastAsia="Yu Mincho"/>
                <w:szCs w:val="18"/>
              </w:rPr>
            </w:pPr>
          </w:p>
        </w:tc>
      </w:tr>
      <w:tr w:rsidR="00E24F87" w14:paraId="32385F7D" w14:textId="77777777" w:rsidTr="00516565">
        <w:trPr>
          <w:trHeight w:val="34"/>
        </w:trPr>
        <w:tc>
          <w:tcPr>
            <w:tcW w:w="1648" w:type="dxa"/>
            <w:vMerge/>
            <w:tcBorders>
              <w:left w:val="single" w:sz="4" w:space="0" w:color="auto"/>
              <w:right w:val="single" w:sz="4" w:space="0" w:color="auto"/>
            </w:tcBorders>
            <w:vAlign w:val="center"/>
          </w:tcPr>
          <w:p w14:paraId="561D260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749402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02DD41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2DF5E8"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F9BAD"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3FFE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C583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23CE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6755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3FFF7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7696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3FF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7F08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2205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05CA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FA72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D0C6A"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C218A5" w14:textId="77777777" w:rsidR="00E24F87" w:rsidRDefault="00E24F87" w:rsidP="00E24F87">
            <w:pPr>
              <w:pStyle w:val="TAC"/>
              <w:keepNext w:val="0"/>
              <w:rPr>
                <w:rFonts w:eastAsia="Yu Mincho"/>
                <w:szCs w:val="18"/>
              </w:rPr>
            </w:pPr>
          </w:p>
        </w:tc>
      </w:tr>
      <w:tr w:rsidR="00E24F87" w14:paraId="610DEBAC"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7B40777"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8F3DE5"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462F9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9D876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61684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ADD3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35440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05BA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7C5B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9E1D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9CA7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8736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0C15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4F40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76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C0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01784"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7130E06" w14:textId="77777777" w:rsidR="00E24F87" w:rsidRDefault="00E24F87" w:rsidP="00E24F87">
            <w:pPr>
              <w:pStyle w:val="TAC"/>
              <w:keepNext w:val="0"/>
              <w:rPr>
                <w:rFonts w:eastAsia="Yu Mincho"/>
                <w:szCs w:val="18"/>
              </w:rPr>
            </w:pPr>
          </w:p>
        </w:tc>
      </w:tr>
      <w:tr w:rsidR="00E24F87" w14:paraId="2E922C55" w14:textId="77777777" w:rsidTr="00516565">
        <w:trPr>
          <w:trHeight w:val="34"/>
        </w:trPr>
        <w:tc>
          <w:tcPr>
            <w:tcW w:w="1648" w:type="dxa"/>
            <w:vMerge w:val="restart"/>
            <w:tcBorders>
              <w:left w:val="single" w:sz="4" w:space="0" w:color="auto"/>
              <w:right w:val="single" w:sz="4" w:space="0" w:color="auto"/>
            </w:tcBorders>
            <w:vAlign w:val="center"/>
          </w:tcPr>
          <w:p w14:paraId="6E170A1C" w14:textId="77777777" w:rsidR="00E24F87" w:rsidRDefault="00E24F87" w:rsidP="00E24F87">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04EBD235" w14:textId="77777777" w:rsidR="00E24F87" w:rsidRDefault="00E24F87" w:rsidP="00E24F8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5EBDC72" w14:textId="77777777" w:rsidR="00E24F87" w:rsidRDefault="00E24F87" w:rsidP="00E24F87">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474ED2A" w14:textId="77777777" w:rsidR="00E24F87" w:rsidRDefault="00E24F87" w:rsidP="00E24F87">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4BB1F61"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9AF8BC8" w14:textId="77777777" w:rsidR="00E24F87" w:rsidRDefault="00E24F87" w:rsidP="00E24F87">
            <w:pPr>
              <w:pStyle w:val="TAC"/>
              <w:keepNext w:val="0"/>
              <w:rPr>
                <w:rFonts w:eastAsia="Yu Mincho"/>
                <w:szCs w:val="18"/>
              </w:rPr>
            </w:pPr>
            <w:r>
              <w:rPr>
                <w:rFonts w:eastAsia="Yu Mincho"/>
                <w:szCs w:val="18"/>
              </w:rPr>
              <w:t>0</w:t>
            </w:r>
          </w:p>
        </w:tc>
      </w:tr>
      <w:tr w:rsidR="00E24F87" w14:paraId="1F0086C5" w14:textId="77777777" w:rsidTr="00516565">
        <w:trPr>
          <w:trHeight w:val="34"/>
        </w:trPr>
        <w:tc>
          <w:tcPr>
            <w:tcW w:w="1648" w:type="dxa"/>
            <w:vMerge/>
            <w:tcBorders>
              <w:left w:val="single" w:sz="4" w:space="0" w:color="auto"/>
              <w:right w:val="single" w:sz="4" w:space="0" w:color="auto"/>
            </w:tcBorders>
            <w:vAlign w:val="center"/>
          </w:tcPr>
          <w:p w14:paraId="38BB86F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D3522D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4A85A682"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451A95D"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DB09FC"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AE10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3803F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CF19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C5BF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0B1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FF43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A9615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7FB4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FC7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B069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9894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362BF"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1014F3" w14:textId="77777777" w:rsidR="00E24F87" w:rsidRDefault="00E24F87" w:rsidP="00E24F87">
            <w:pPr>
              <w:pStyle w:val="TAC"/>
              <w:keepNext w:val="0"/>
              <w:rPr>
                <w:rFonts w:eastAsia="Yu Mincho"/>
                <w:szCs w:val="18"/>
              </w:rPr>
            </w:pPr>
          </w:p>
        </w:tc>
      </w:tr>
      <w:tr w:rsidR="00E24F87" w14:paraId="6C263C90" w14:textId="77777777" w:rsidTr="00516565">
        <w:trPr>
          <w:trHeight w:val="34"/>
        </w:trPr>
        <w:tc>
          <w:tcPr>
            <w:tcW w:w="1648" w:type="dxa"/>
            <w:vMerge/>
            <w:tcBorders>
              <w:left w:val="single" w:sz="4" w:space="0" w:color="auto"/>
              <w:right w:val="single" w:sz="4" w:space="0" w:color="auto"/>
            </w:tcBorders>
            <w:vAlign w:val="center"/>
          </w:tcPr>
          <w:p w14:paraId="723EFAE5"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52C2065"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8E3B09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B3C7F"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4C9639"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2BEA7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F98E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9811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9A7B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4146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EEC0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104F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80B2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0194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6914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7BD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9C4E5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76018D" w14:textId="77777777" w:rsidR="00E24F87" w:rsidRDefault="00E24F87" w:rsidP="00E24F87">
            <w:pPr>
              <w:pStyle w:val="TAC"/>
              <w:keepNext w:val="0"/>
              <w:rPr>
                <w:rFonts w:eastAsia="Yu Mincho"/>
                <w:szCs w:val="18"/>
              </w:rPr>
            </w:pPr>
          </w:p>
        </w:tc>
      </w:tr>
      <w:tr w:rsidR="00E24F87" w14:paraId="220BB0D2"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1EE3EF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BF1B3A2"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285595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C24D61"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1F611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DCEB4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ACB8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FA2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7130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40AC8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7CCD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985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510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442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D8C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90236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AA49E1"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E1306D" w14:textId="77777777" w:rsidR="00E24F87" w:rsidRDefault="00E24F87" w:rsidP="00E24F87">
            <w:pPr>
              <w:pStyle w:val="TAC"/>
              <w:keepNext w:val="0"/>
              <w:rPr>
                <w:rFonts w:eastAsia="Yu Mincho"/>
                <w:szCs w:val="18"/>
              </w:rPr>
            </w:pPr>
          </w:p>
        </w:tc>
      </w:tr>
      <w:tr w:rsidR="00E24F87" w14:paraId="107EBE05" w14:textId="77777777" w:rsidTr="00516565">
        <w:trPr>
          <w:trHeight w:val="34"/>
        </w:trPr>
        <w:tc>
          <w:tcPr>
            <w:tcW w:w="1648" w:type="dxa"/>
            <w:vMerge w:val="restart"/>
            <w:tcBorders>
              <w:left w:val="single" w:sz="4" w:space="0" w:color="auto"/>
              <w:right w:val="single" w:sz="4" w:space="0" w:color="auto"/>
            </w:tcBorders>
          </w:tcPr>
          <w:p w14:paraId="358B3F5B" w14:textId="77777777" w:rsidR="00E24F87" w:rsidRDefault="00E24F87" w:rsidP="00E24F87">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A0A6272" w14:textId="77777777" w:rsidR="00E24F87" w:rsidRDefault="00E24F87" w:rsidP="00E24F87">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B6F87D4" w14:textId="77777777" w:rsidR="00E24F87" w:rsidRDefault="00E24F87" w:rsidP="00E24F87">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BAB6BE" w14:textId="77777777" w:rsidR="00E24F87" w:rsidRDefault="00E24F87" w:rsidP="00E24F87">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560171FC"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134DC462" w14:textId="77777777" w:rsidTr="00516565">
        <w:trPr>
          <w:trHeight w:val="34"/>
        </w:trPr>
        <w:tc>
          <w:tcPr>
            <w:tcW w:w="1648" w:type="dxa"/>
            <w:vMerge/>
            <w:tcBorders>
              <w:left w:val="single" w:sz="4" w:space="0" w:color="auto"/>
              <w:bottom w:val="single" w:sz="4" w:space="0" w:color="auto"/>
              <w:right w:val="single" w:sz="4" w:space="0" w:color="auto"/>
            </w:tcBorders>
          </w:tcPr>
          <w:p w14:paraId="694C87C0"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800CAF5"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176FCA9" w14:textId="77777777" w:rsidR="00E24F87" w:rsidRDefault="00E24F87" w:rsidP="00E24F87">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C7A934" w14:textId="77777777" w:rsidR="00E24F87" w:rsidRDefault="00E24F87" w:rsidP="00E24F87">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2B2E025" w14:textId="77777777" w:rsidR="00E24F87" w:rsidRDefault="00E24F87" w:rsidP="00E24F87">
            <w:pPr>
              <w:pStyle w:val="TAC"/>
              <w:keepNext w:val="0"/>
              <w:rPr>
                <w:rFonts w:eastAsia="Yu Mincho"/>
                <w:szCs w:val="18"/>
              </w:rPr>
            </w:pPr>
          </w:p>
        </w:tc>
      </w:tr>
      <w:tr w:rsidR="00E24F87" w14:paraId="5824CA6C" w14:textId="77777777" w:rsidTr="00516565">
        <w:trPr>
          <w:trHeight w:val="34"/>
        </w:trPr>
        <w:tc>
          <w:tcPr>
            <w:tcW w:w="1648" w:type="dxa"/>
            <w:vMerge w:val="restart"/>
            <w:tcBorders>
              <w:left w:val="single" w:sz="4" w:space="0" w:color="auto"/>
              <w:right w:val="single" w:sz="4" w:space="0" w:color="auto"/>
            </w:tcBorders>
          </w:tcPr>
          <w:p w14:paraId="2973AE62" w14:textId="77777777" w:rsidR="00E24F87" w:rsidRDefault="00E24F87" w:rsidP="00E24F87">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55F5A3B7" w14:textId="77777777" w:rsidR="00E24F87" w:rsidRDefault="00E24F87" w:rsidP="00E24F87">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4B969393" w14:textId="77777777" w:rsidR="00E24F87" w:rsidRDefault="00E24F87" w:rsidP="00E24F87">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A83E0D" w14:textId="77777777" w:rsidR="00E24F87" w:rsidRDefault="00E24F87" w:rsidP="00E24F87">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536155C8"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2D086EEA" w14:textId="77777777" w:rsidTr="00516565">
        <w:trPr>
          <w:trHeight w:val="34"/>
        </w:trPr>
        <w:tc>
          <w:tcPr>
            <w:tcW w:w="1648" w:type="dxa"/>
            <w:vMerge/>
            <w:tcBorders>
              <w:left w:val="single" w:sz="4" w:space="0" w:color="auto"/>
              <w:bottom w:val="single" w:sz="4" w:space="0" w:color="auto"/>
              <w:right w:val="single" w:sz="4" w:space="0" w:color="auto"/>
            </w:tcBorders>
          </w:tcPr>
          <w:p w14:paraId="1676793D"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5A15D121" w14:textId="77777777" w:rsidR="00E24F87" w:rsidRDefault="00E24F87" w:rsidP="00E24F87">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204D321" w14:textId="77777777" w:rsidR="00E24F87" w:rsidRDefault="00E24F87" w:rsidP="00E24F87">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E24614B" w14:textId="77777777" w:rsidR="00E24F87" w:rsidRDefault="00E24F87" w:rsidP="00E24F87">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4B55EF3" w14:textId="77777777" w:rsidR="00E24F87" w:rsidRDefault="00E24F87" w:rsidP="00E24F87">
            <w:pPr>
              <w:pStyle w:val="TAC"/>
              <w:keepNext w:val="0"/>
              <w:rPr>
                <w:rFonts w:eastAsia="Yu Mincho"/>
                <w:szCs w:val="18"/>
              </w:rPr>
            </w:pPr>
          </w:p>
        </w:tc>
      </w:tr>
      <w:tr w:rsidR="00E24F87" w14:paraId="2A044A90"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93CA4B" w14:textId="77777777" w:rsidR="00E24F87" w:rsidRDefault="00E24F87" w:rsidP="00E24F87">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C47D6E" w14:textId="77777777" w:rsidR="00E24F87" w:rsidRDefault="00E24F87" w:rsidP="00E24F87">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0CCB29" w14:textId="77777777" w:rsidR="00E24F87" w:rsidRDefault="00E24F87" w:rsidP="00E24F87">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11DADACF"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408F4D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6AE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1C8D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2948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9EB1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DCE8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8781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3F7E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A21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06B6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425E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EFBA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88B8E"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EC3A5" w14:textId="77777777" w:rsidR="00E24F87" w:rsidRDefault="00E24F87" w:rsidP="00E24F87">
            <w:pPr>
              <w:pStyle w:val="TAC"/>
              <w:keepNext w:val="0"/>
              <w:rPr>
                <w:rFonts w:eastAsia="Yu Mincho"/>
                <w:szCs w:val="18"/>
              </w:rPr>
            </w:pPr>
            <w:r>
              <w:rPr>
                <w:rFonts w:eastAsia="Yu Mincho"/>
                <w:szCs w:val="18"/>
              </w:rPr>
              <w:t>0</w:t>
            </w:r>
          </w:p>
        </w:tc>
      </w:tr>
      <w:tr w:rsidR="00E24F87" w14:paraId="3B48DAA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AD43F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F142EE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8DA5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C4A64"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7EA6A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6CB798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031B3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81CF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D1A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CE0C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8303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9FC7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C8C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50A1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0444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76B2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65C1B"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6B866B5" w14:textId="77777777" w:rsidR="00E24F87" w:rsidRDefault="00E24F87" w:rsidP="00E24F87">
            <w:pPr>
              <w:pStyle w:val="TAC"/>
              <w:keepNext w:val="0"/>
              <w:rPr>
                <w:rFonts w:eastAsia="Yu Mincho"/>
                <w:szCs w:val="18"/>
              </w:rPr>
            </w:pPr>
          </w:p>
        </w:tc>
      </w:tr>
      <w:tr w:rsidR="00E24F87" w14:paraId="3364333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4F8717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268CD1"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F527F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0BC457"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178169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8A38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75929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54E9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50FB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88D1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8ECD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257D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FEA7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2DCC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BA5D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05045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4471D"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A8DE47" w14:textId="77777777" w:rsidR="00E24F87" w:rsidRDefault="00E24F87" w:rsidP="00E24F87">
            <w:pPr>
              <w:pStyle w:val="TAC"/>
              <w:keepNext w:val="0"/>
              <w:rPr>
                <w:rFonts w:eastAsia="Yu Mincho"/>
                <w:szCs w:val="18"/>
              </w:rPr>
            </w:pPr>
          </w:p>
        </w:tc>
      </w:tr>
      <w:tr w:rsidR="00E24F87" w14:paraId="425927A1"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0DB4A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72A53"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7FA7F1" w14:textId="77777777" w:rsidR="00E24F87" w:rsidRDefault="00E24F87" w:rsidP="00E24F8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75A90B5"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86E468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4433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297B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E2934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80DA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70FF8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F1C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F6D0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67F5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EC4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180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C03C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A9B08C"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E6E12B" w14:textId="77777777" w:rsidR="00E24F87" w:rsidRDefault="00E24F87" w:rsidP="00E24F87">
            <w:pPr>
              <w:pStyle w:val="TAC"/>
              <w:keepNext w:val="0"/>
              <w:rPr>
                <w:rFonts w:eastAsia="Yu Mincho"/>
                <w:szCs w:val="18"/>
              </w:rPr>
            </w:pPr>
          </w:p>
        </w:tc>
      </w:tr>
      <w:tr w:rsidR="00E24F87" w14:paraId="00D8DDC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15232BD"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71620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CAEA5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8C8A7B"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A9751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FDB61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4070B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20CA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390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1251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7FC7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DC58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0043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E9D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E69A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E8784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5BD7C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718A71" w14:textId="77777777" w:rsidR="00E24F87" w:rsidRDefault="00E24F87" w:rsidP="00E24F87">
            <w:pPr>
              <w:pStyle w:val="TAC"/>
              <w:keepNext w:val="0"/>
              <w:rPr>
                <w:rFonts w:eastAsia="Yu Mincho"/>
                <w:szCs w:val="18"/>
              </w:rPr>
            </w:pPr>
          </w:p>
        </w:tc>
      </w:tr>
      <w:tr w:rsidR="00E24F87" w14:paraId="3D20D37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C0F52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88EB0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AD2A1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3D186"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EF9EB7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937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4340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C288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A9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A59F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B098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9C9A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AC3D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71E3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DFB9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BAB09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67D89"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6DAA60A" w14:textId="77777777" w:rsidR="00E24F87" w:rsidRDefault="00E24F87" w:rsidP="00E24F87">
            <w:pPr>
              <w:pStyle w:val="TAC"/>
              <w:keepNext w:val="0"/>
              <w:rPr>
                <w:rFonts w:eastAsia="Yu Mincho"/>
                <w:szCs w:val="18"/>
              </w:rPr>
            </w:pPr>
          </w:p>
        </w:tc>
      </w:tr>
      <w:tr w:rsidR="00E24F87" w14:paraId="59D8675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F5CF2DE" w14:textId="77777777" w:rsidR="00E24F87" w:rsidRDefault="00E24F87" w:rsidP="00E24F87">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1BDDED71" w14:textId="77777777" w:rsidR="00E24F87" w:rsidRDefault="00E24F87" w:rsidP="00E24F87">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BEAC3C5" w14:textId="77777777" w:rsidR="00E24F87" w:rsidRDefault="00E24F87" w:rsidP="00E24F87">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68652D7D" w14:textId="77777777" w:rsidR="00E24F87" w:rsidRDefault="00E24F87" w:rsidP="00E24F87">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0C8EF4D9"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3D38A"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1E74381"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1574B2"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2A996C"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C8606"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BE5A17"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92E9E4"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2398E2"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CF3C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5BA0"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7F686"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92DA7"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B91145" w14:textId="77777777" w:rsidR="00E24F87" w:rsidRDefault="00E24F87" w:rsidP="00E24F87">
            <w:pPr>
              <w:pStyle w:val="TAC"/>
              <w:keepNext w:val="0"/>
              <w:rPr>
                <w:szCs w:val="18"/>
                <w:lang w:val="en-US" w:eastAsia="zh-CN"/>
              </w:rPr>
            </w:pPr>
            <w:r>
              <w:rPr>
                <w:rFonts w:hint="eastAsia"/>
                <w:szCs w:val="18"/>
                <w:lang w:val="en-US" w:eastAsia="zh-CN"/>
              </w:rPr>
              <w:t>1</w:t>
            </w:r>
          </w:p>
        </w:tc>
      </w:tr>
      <w:tr w:rsidR="00E24F87" w14:paraId="15ADDDF2" w14:textId="77777777" w:rsidTr="00516565">
        <w:trPr>
          <w:trHeight w:val="34"/>
        </w:trPr>
        <w:tc>
          <w:tcPr>
            <w:tcW w:w="1648" w:type="dxa"/>
            <w:vMerge/>
            <w:tcBorders>
              <w:left w:val="single" w:sz="4" w:space="0" w:color="auto"/>
              <w:right w:val="single" w:sz="4" w:space="0" w:color="auto"/>
            </w:tcBorders>
            <w:vAlign w:val="center"/>
          </w:tcPr>
          <w:p w14:paraId="5E018EA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CCAAE4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68BCAAF" w14:textId="77777777" w:rsidR="00E24F87" w:rsidRDefault="00E24F87" w:rsidP="00E24F8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EB51BF" w14:textId="77777777" w:rsidR="00E24F87" w:rsidRDefault="00E24F87" w:rsidP="00E24F87">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DABF2BD"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C1B25"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FA3628"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FC5C98"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7918AC"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45613"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56FDB5"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4FC453"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2B6723"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209265"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CD6A7"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E393B9"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A6C586"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2F46AB1" w14:textId="77777777" w:rsidR="00E24F87" w:rsidRDefault="00E24F87" w:rsidP="00E24F87">
            <w:pPr>
              <w:pStyle w:val="TAC"/>
              <w:keepNext w:val="0"/>
              <w:rPr>
                <w:rFonts w:eastAsia="Yu Mincho"/>
                <w:szCs w:val="18"/>
              </w:rPr>
            </w:pPr>
          </w:p>
        </w:tc>
      </w:tr>
      <w:tr w:rsidR="00E24F87" w14:paraId="648EEA41" w14:textId="77777777" w:rsidTr="00516565">
        <w:trPr>
          <w:trHeight w:val="34"/>
        </w:trPr>
        <w:tc>
          <w:tcPr>
            <w:tcW w:w="1648" w:type="dxa"/>
            <w:vMerge/>
            <w:tcBorders>
              <w:left w:val="single" w:sz="4" w:space="0" w:color="auto"/>
              <w:right w:val="single" w:sz="4" w:space="0" w:color="auto"/>
            </w:tcBorders>
            <w:vAlign w:val="center"/>
          </w:tcPr>
          <w:p w14:paraId="4A2857F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8C4854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393AF2" w14:textId="77777777" w:rsidR="00E24F87" w:rsidRDefault="00E24F87" w:rsidP="00E24F8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74D6E" w14:textId="77777777" w:rsidR="00E24F87" w:rsidRDefault="00E24F87" w:rsidP="00E24F87">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3821DA6"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834FB"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D56C8F"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26896"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633D01"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8023E"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EAC4CF"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D338F"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FFC042"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7F4625"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2CCB1"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636537"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2EAA53"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8490699" w14:textId="77777777" w:rsidR="00E24F87" w:rsidRDefault="00E24F87" w:rsidP="00E24F87">
            <w:pPr>
              <w:pStyle w:val="TAC"/>
              <w:keepNext w:val="0"/>
              <w:rPr>
                <w:rFonts w:eastAsia="Yu Mincho"/>
                <w:szCs w:val="18"/>
              </w:rPr>
            </w:pPr>
          </w:p>
        </w:tc>
      </w:tr>
      <w:tr w:rsidR="00E24F87" w14:paraId="6F4D8DFB" w14:textId="77777777" w:rsidTr="00516565">
        <w:trPr>
          <w:trHeight w:val="34"/>
        </w:trPr>
        <w:tc>
          <w:tcPr>
            <w:tcW w:w="1648" w:type="dxa"/>
            <w:vMerge/>
            <w:tcBorders>
              <w:left w:val="single" w:sz="4" w:space="0" w:color="auto"/>
              <w:right w:val="single" w:sz="4" w:space="0" w:color="auto"/>
            </w:tcBorders>
            <w:vAlign w:val="center"/>
          </w:tcPr>
          <w:p w14:paraId="59BDB52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DDC58F6"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4DB87F" w14:textId="77777777" w:rsidR="00E24F87" w:rsidRDefault="00E24F87" w:rsidP="00E24F87">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65ABC5E3" w14:textId="77777777" w:rsidR="00E24F87" w:rsidRDefault="00E24F87" w:rsidP="00E24F87">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09D388EF"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8E8C8"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46FDBA"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807D79"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5A4792"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78AA37"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26FBB0"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926481"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26935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F285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E3E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3F621"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563391"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66052AF3" w14:textId="77777777" w:rsidR="00E24F87" w:rsidRDefault="00E24F87" w:rsidP="00E24F87">
            <w:pPr>
              <w:pStyle w:val="TAC"/>
              <w:keepNext w:val="0"/>
              <w:rPr>
                <w:rFonts w:eastAsia="Yu Mincho"/>
                <w:szCs w:val="18"/>
              </w:rPr>
            </w:pPr>
          </w:p>
        </w:tc>
      </w:tr>
      <w:tr w:rsidR="00E24F87" w14:paraId="225ADB9D" w14:textId="77777777" w:rsidTr="00516565">
        <w:trPr>
          <w:trHeight w:val="34"/>
        </w:trPr>
        <w:tc>
          <w:tcPr>
            <w:tcW w:w="1648" w:type="dxa"/>
            <w:vMerge/>
            <w:tcBorders>
              <w:left w:val="single" w:sz="4" w:space="0" w:color="auto"/>
              <w:right w:val="single" w:sz="4" w:space="0" w:color="auto"/>
            </w:tcBorders>
            <w:vAlign w:val="center"/>
          </w:tcPr>
          <w:p w14:paraId="0D4CD0F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6FA6F0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0820F58" w14:textId="77777777" w:rsidR="00E24F87" w:rsidRDefault="00E24F87" w:rsidP="00E24F8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939ED2" w14:textId="77777777" w:rsidR="00E24F87" w:rsidRDefault="00E24F87" w:rsidP="00E24F87">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5240E828"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728C4"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6839FB3"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926E39"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9B2C2B"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FA2E95"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DD9F679"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DD172D2"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2ECDA9"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94B165"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666A34"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04FFB1"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D208FC" w14:textId="77777777" w:rsidR="00E24F87" w:rsidRDefault="00E24F87" w:rsidP="00E24F87">
            <w:pPr>
              <w:pStyle w:val="TAC"/>
              <w:rPr>
                <w:rFonts w:eastAsia="Yu Mincho"/>
                <w:szCs w:val="18"/>
              </w:rPr>
            </w:pPr>
            <w:r>
              <w:t>Yes</w:t>
            </w:r>
          </w:p>
        </w:tc>
        <w:tc>
          <w:tcPr>
            <w:tcW w:w="1488" w:type="dxa"/>
            <w:vMerge/>
            <w:tcBorders>
              <w:left w:val="single" w:sz="4" w:space="0" w:color="auto"/>
              <w:right w:val="single" w:sz="4" w:space="0" w:color="auto"/>
            </w:tcBorders>
            <w:vAlign w:val="center"/>
          </w:tcPr>
          <w:p w14:paraId="02AF83AB" w14:textId="77777777" w:rsidR="00E24F87" w:rsidRDefault="00E24F87" w:rsidP="00E24F87">
            <w:pPr>
              <w:pStyle w:val="TAC"/>
              <w:keepNext w:val="0"/>
              <w:rPr>
                <w:rFonts w:eastAsia="Yu Mincho"/>
                <w:szCs w:val="18"/>
              </w:rPr>
            </w:pPr>
          </w:p>
        </w:tc>
      </w:tr>
      <w:tr w:rsidR="00E24F87" w14:paraId="396265D3"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2A7DB20"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8E10D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12A2856" w14:textId="77777777" w:rsidR="00E24F87" w:rsidRDefault="00E24F87" w:rsidP="00E24F87">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5A1F3E" w14:textId="77777777" w:rsidR="00E24F87" w:rsidRDefault="00E24F87" w:rsidP="00E24F87">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16D699D" w14:textId="77777777" w:rsidR="00E24F87" w:rsidRDefault="00E24F87" w:rsidP="00E24F87">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9740A"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76592D4"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BE97C5"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D148B9"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DF80C0" w14:textId="77777777" w:rsidR="00E24F87" w:rsidRDefault="00E24F87" w:rsidP="00E24F87">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5B31A6"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8C81E6"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60312B"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4B0594"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1D921" w14:textId="77777777" w:rsidR="00E24F87" w:rsidRDefault="00E24F87" w:rsidP="00E24F87">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93A313" w14:textId="77777777" w:rsidR="00E24F87" w:rsidRDefault="00E24F87" w:rsidP="00E24F87">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E3F2CF" w14:textId="77777777" w:rsidR="00E24F87" w:rsidRDefault="00E24F87" w:rsidP="00E24F87">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2E6C00D" w14:textId="77777777" w:rsidR="00E24F87" w:rsidRDefault="00E24F87" w:rsidP="00E24F87">
            <w:pPr>
              <w:pStyle w:val="TAC"/>
              <w:keepNext w:val="0"/>
              <w:rPr>
                <w:rFonts w:eastAsia="Yu Mincho"/>
                <w:szCs w:val="18"/>
              </w:rPr>
            </w:pPr>
          </w:p>
        </w:tc>
      </w:tr>
      <w:tr w:rsidR="00E24F87" w14:paraId="7898BC3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EE924D9" w14:textId="77777777" w:rsidR="00E24F87" w:rsidRDefault="00E24F87" w:rsidP="00E24F87">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21376077" w14:textId="77777777" w:rsidR="00E24F87" w:rsidRDefault="00E24F87" w:rsidP="00E24F87">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7C8195" w14:textId="77777777" w:rsidR="00E24F87" w:rsidRDefault="00E24F87" w:rsidP="00E24F8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40E7E"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2CB7B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B27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DEBF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2958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E85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48E1B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5B2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9D1AE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A1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2A0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177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8E8AB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6BDE99"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4479129" w14:textId="77777777" w:rsidR="00E24F87" w:rsidRDefault="00E24F87" w:rsidP="00E24F87">
            <w:pPr>
              <w:pStyle w:val="TAC"/>
              <w:keepNext w:val="0"/>
              <w:rPr>
                <w:rFonts w:eastAsia="Yu Mincho"/>
                <w:szCs w:val="18"/>
              </w:rPr>
            </w:pPr>
            <w:r>
              <w:rPr>
                <w:rFonts w:eastAsia="Yu Mincho"/>
                <w:szCs w:val="18"/>
              </w:rPr>
              <w:t>0</w:t>
            </w:r>
          </w:p>
        </w:tc>
      </w:tr>
      <w:tr w:rsidR="00E24F87" w14:paraId="220D09EE" w14:textId="77777777" w:rsidTr="00516565">
        <w:trPr>
          <w:trHeight w:val="34"/>
        </w:trPr>
        <w:tc>
          <w:tcPr>
            <w:tcW w:w="1648" w:type="dxa"/>
            <w:vMerge/>
            <w:tcBorders>
              <w:left w:val="single" w:sz="4" w:space="0" w:color="auto"/>
              <w:right w:val="single" w:sz="4" w:space="0" w:color="auto"/>
            </w:tcBorders>
            <w:vAlign w:val="center"/>
          </w:tcPr>
          <w:p w14:paraId="1679809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E470F6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25ACA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5CF67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67A90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CC9D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8E5F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B4E4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61AC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E5E9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EE0E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5E96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83A8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A680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46D6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25614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2CE38"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7E0EDC" w14:textId="77777777" w:rsidR="00E24F87" w:rsidRDefault="00E24F87" w:rsidP="00E24F87">
            <w:pPr>
              <w:pStyle w:val="TAC"/>
              <w:keepNext w:val="0"/>
              <w:rPr>
                <w:rFonts w:eastAsia="Yu Mincho"/>
                <w:szCs w:val="18"/>
              </w:rPr>
            </w:pPr>
          </w:p>
        </w:tc>
      </w:tr>
      <w:tr w:rsidR="00E24F87" w14:paraId="3A73222C" w14:textId="77777777" w:rsidTr="00516565">
        <w:trPr>
          <w:trHeight w:val="34"/>
        </w:trPr>
        <w:tc>
          <w:tcPr>
            <w:tcW w:w="1648" w:type="dxa"/>
            <w:vMerge/>
            <w:tcBorders>
              <w:left w:val="single" w:sz="4" w:space="0" w:color="auto"/>
              <w:right w:val="single" w:sz="4" w:space="0" w:color="auto"/>
            </w:tcBorders>
            <w:vAlign w:val="center"/>
          </w:tcPr>
          <w:p w14:paraId="6942BA9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FFDF9FE"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6C60C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8EA5D"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D3BD3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FA3A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05227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EC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89657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6CA1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3CD3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4904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07AD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6668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7EE4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8D249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C06B13"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D88BAD" w14:textId="77777777" w:rsidR="00E24F87" w:rsidRDefault="00E24F87" w:rsidP="00E24F87">
            <w:pPr>
              <w:pStyle w:val="TAC"/>
              <w:keepNext w:val="0"/>
              <w:rPr>
                <w:rFonts w:eastAsia="Yu Mincho"/>
                <w:szCs w:val="18"/>
              </w:rPr>
            </w:pPr>
          </w:p>
        </w:tc>
      </w:tr>
      <w:tr w:rsidR="00E24F87" w14:paraId="524B8B5B" w14:textId="77777777" w:rsidTr="00516565">
        <w:trPr>
          <w:trHeight w:val="34"/>
        </w:trPr>
        <w:tc>
          <w:tcPr>
            <w:tcW w:w="1648" w:type="dxa"/>
            <w:vMerge/>
            <w:tcBorders>
              <w:left w:val="single" w:sz="4" w:space="0" w:color="auto"/>
              <w:right w:val="single" w:sz="4" w:space="0" w:color="auto"/>
            </w:tcBorders>
            <w:vAlign w:val="center"/>
          </w:tcPr>
          <w:p w14:paraId="6DF2BFE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4B923E4"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A29801" w14:textId="77777777" w:rsidR="00E24F87" w:rsidRDefault="00E24F87" w:rsidP="00E24F87">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AE1E5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CF412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045D6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0F5A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D572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4FED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FE4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5118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F690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CEF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306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5F77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A4791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C61271"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E3D89" w14:textId="77777777" w:rsidR="00E24F87" w:rsidRDefault="00E24F87" w:rsidP="00E24F87">
            <w:pPr>
              <w:pStyle w:val="TAC"/>
              <w:keepNext w:val="0"/>
              <w:rPr>
                <w:rFonts w:eastAsia="Yu Mincho"/>
                <w:szCs w:val="18"/>
              </w:rPr>
            </w:pPr>
          </w:p>
        </w:tc>
      </w:tr>
      <w:tr w:rsidR="00E24F87" w14:paraId="547FA405" w14:textId="77777777" w:rsidTr="00516565">
        <w:trPr>
          <w:trHeight w:val="34"/>
        </w:trPr>
        <w:tc>
          <w:tcPr>
            <w:tcW w:w="1648" w:type="dxa"/>
            <w:vMerge/>
            <w:tcBorders>
              <w:left w:val="single" w:sz="4" w:space="0" w:color="auto"/>
              <w:right w:val="single" w:sz="4" w:space="0" w:color="auto"/>
            </w:tcBorders>
            <w:vAlign w:val="center"/>
          </w:tcPr>
          <w:p w14:paraId="372E130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D9DB04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7FF2A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DA5E6"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22343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AA6C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E11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F39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4256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C333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4C26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1EC7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85F6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1B1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666B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9FF0E6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8B82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1C5F44" w14:textId="77777777" w:rsidR="00E24F87" w:rsidRDefault="00E24F87" w:rsidP="00E24F87">
            <w:pPr>
              <w:pStyle w:val="TAC"/>
              <w:keepNext w:val="0"/>
              <w:rPr>
                <w:rFonts w:eastAsia="Yu Mincho"/>
                <w:szCs w:val="18"/>
              </w:rPr>
            </w:pPr>
          </w:p>
        </w:tc>
      </w:tr>
      <w:tr w:rsidR="00E24F87" w14:paraId="4C473DBA" w14:textId="77777777" w:rsidTr="00516565">
        <w:trPr>
          <w:trHeight w:val="34"/>
        </w:trPr>
        <w:tc>
          <w:tcPr>
            <w:tcW w:w="1648" w:type="dxa"/>
            <w:vMerge/>
            <w:tcBorders>
              <w:left w:val="single" w:sz="4" w:space="0" w:color="auto"/>
              <w:right w:val="single" w:sz="4" w:space="0" w:color="auto"/>
            </w:tcBorders>
            <w:vAlign w:val="center"/>
          </w:tcPr>
          <w:p w14:paraId="3FC4385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5B36535"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3E942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62CE1"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B47AA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0F92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353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05C3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D98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397B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F349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F2910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193A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A41A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5E1F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2B687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3C152"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2C5F0E" w14:textId="77777777" w:rsidR="00E24F87" w:rsidRDefault="00E24F87" w:rsidP="00E24F87">
            <w:pPr>
              <w:pStyle w:val="TAC"/>
              <w:keepNext w:val="0"/>
              <w:rPr>
                <w:rFonts w:eastAsia="Yu Mincho"/>
                <w:szCs w:val="18"/>
              </w:rPr>
            </w:pPr>
          </w:p>
        </w:tc>
      </w:tr>
      <w:tr w:rsidR="00E24F87" w14:paraId="1F4F5B75" w14:textId="77777777" w:rsidTr="00516565">
        <w:trPr>
          <w:trHeight w:val="34"/>
        </w:trPr>
        <w:tc>
          <w:tcPr>
            <w:tcW w:w="1648" w:type="dxa"/>
            <w:vMerge/>
            <w:tcBorders>
              <w:left w:val="single" w:sz="4" w:space="0" w:color="auto"/>
              <w:right w:val="single" w:sz="4" w:space="0" w:color="auto"/>
            </w:tcBorders>
            <w:vAlign w:val="center"/>
          </w:tcPr>
          <w:p w14:paraId="6417F7C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688E2F6"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77B927" w14:textId="77777777" w:rsidR="00E24F87" w:rsidRDefault="00E24F87" w:rsidP="00E24F87">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06F971"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9C299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4288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C4608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7AA1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594D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BDD7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AE9A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28EF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2CD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6782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CE0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49C5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DF491"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8C4568" w14:textId="77777777" w:rsidR="00E24F87" w:rsidRDefault="00E24F87" w:rsidP="00E24F87">
            <w:pPr>
              <w:pStyle w:val="TAC"/>
              <w:keepNext w:val="0"/>
              <w:rPr>
                <w:rFonts w:eastAsia="Yu Mincho"/>
                <w:szCs w:val="18"/>
              </w:rPr>
            </w:pPr>
            <w:r>
              <w:rPr>
                <w:rFonts w:eastAsia="Yu Mincho"/>
                <w:szCs w:val="18"/>
              </w:rPr>
              <w:t>1</w:t>
            </w:r>
          </w:p>
        </w:tc>
      </w:tr>
      <w:tr w:rsidR="00E24F87" w14:paraId="134F5ABF" w14:textId="77777777" w:rsidTr="00516565">
        <w:trPr>
          <w:trHeight w:val="34"/>
        </w:trPr>
        <w:tc>
          <w:tcPr>
            <w:tcW w:w="1648" w:type="dxa"/>
            <w:vMerge/>
            <w:tcBorders>
              <w:left w:val="single" w:sz="4" w:space="0" w:color="auto"/>
              <w:right w:val="single" w:sz="4" w:space="0" w:color="auto"/>
            </w:tcBorders>
            <w:vAlign w:val="center"/>
          </w:tcPr>
          <w:p w14:paraId="4274659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669C2F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68922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BB027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5B2A9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E7B2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7C19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A94B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75E8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186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C479B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DF20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B48F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A212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080D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9F3E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F3D2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3A2FFA" w14:textId="77777777" w:rsidR="00E24F87" w:rsidRDefault="00E24F87" w:rsidP="00E24F87">
            <w:pPr>
              <w:pStyle w:val="TAC"/>
              <w:keepNext w:val="0"/>
              <w:rPr>
                <w:rFonts w:eastAsia="Yu Mincho"/>
                <w:szCs w:val="18"/>
              </w:rPr>
            </w:pPr>
          </w:p>
        </w:tc>
      </w:tr>
      <w:tr w:rsidR="00E24F87" w14:paraId="1C843EBC" w14:textId="77777777" w:rsidTr="00516565">
        <w:trPr>
          <w:trHeight w:val="34"/>
        </w:trPr>
        <w:tc>
          <w:tcPr>
            <w:tcW w:w="1648" w:type="dxa"/>
            <w:vMerge/>
            <w:tcBorders>
              <w:left w:val="single" w:sz="4" w:space="0" w:color="auto"/>
              <w:right w:val="single" w:sz="4" w:space="0" w:color="auto"/>
            </w:tcBorders>
            <w:vAlign w:val="center"/>
          </w:tcPr>
          <w:p w14:paraId="66590B7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1195895"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67EDC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98DC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0461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C8D9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068B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D26C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6011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433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980A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996B7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BDA0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7B0F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D6B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B3AB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E7EDC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998B5E" w14:textId="77777777" w:rsidR="00E24F87" w:rsidRDefault="00E24F87" w:rsidP="00E24F87">
            <w:pPr>
              <w:pStyle w:val="TAC"/>
              <w:keepNext w:val="0"/>
              <w:rPr>
                <w:rFonts w:eastAsia="Yu Mincho"/>
                <w:szCs w:val="18"/>
              </w:rPr>
            </w:pPr>
          </w:p>
        </w:tc>
      </w:tr>
      <w:tr w:rsidR="00E24F87" w14:paraId="53149477" w14:textId="77777777" w:rsidTr="00516565">
        <w:trPr>
          <w:trHeight w:val="34"/>
        </w:trPr>
        <w:tc>
          <w:tcPr>
            <w:tcW w:w="1648" w:type="dxa"/>
            <w:vMerge/>
            <w:tcBorders>
              <w:left w:val="single" w:sz="4" w:space="0" w:color="auto"/>
              <w:right w:val="single" w:sz="4" w:space="0" w:color="auto"/>
            </w:tcBorders>
            <w:vAlign w:val="center"/>
          </w:tcPr>
          <w:p w14:paraId="186784D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66118EE"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064BF5" w14:textId="77777777" w:rsidR="00E24F87" w:rsidRDefault="00E24F87" w:rsidP="00E24F87">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A9CEC9E"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2E317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D0B7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E58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CF3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F5C0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B0FA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4449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86DA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2C7B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14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241F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E6DA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07B8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9EB863" w14:textId="77777777" w:rsidR="00E24F87" w:rsidRDefault="00E24F87" w:rsidP="00E24F87">
            <w:pPr>
              <w:pStyle w:val="TAC"/>
              <w:keepNext w:val="0"/>
              <w:rPr>
                <w:rFonts w:eastAsia="Yu Mincho"/>
                <w:szCs w:val="18"/>
              </w:rPr>
            </w:pPr>
          </w:p>
        </w:tc>
      </w:tr>
      <w:tr w:rsidR="00E24F87" w14:paraId="1BBB5ED6" w14:textId="77777777" w:rsidTr="00516565">
        <w:trPr>
          <w:trHeight w:val="34"/>
        </w:trPr>
        <w:tc>
          <w:tcPr>
            <w:tcW w:w="1648" w:type="dxa"/>
            <w:vMerge/>
            <w:tcBorders>
              <w:left w:val="single" w:sz="4" w:space="0" w:color="auto"/>
              <w:right w:val="single" w:sz="4" w:space="0" w:color="auto"/>
            </w:tcBorders>
            <w:vAlign w:val="center"/>
          </w:tcPr>
          <w:p w14:paraId="579085A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E642B2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D7C4E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93D3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9F21E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4857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E10B4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BB0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D08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6942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D86D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A993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45B7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520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79DA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9244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41B299"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6D8CB3" w14:textId="77777777" w:rsidR="00E24F87" w:rsidRDefault="00E24F87" w:rsidP="00E24F87">
            <w:pPr>
              <w:pStyle w:val="TAC"/>
              <w:keepNext w:val="0"/>
              <w:rPr>
                <w:rFonts w:eastAsia="Yu Mincho"/>
                <w:szCs w:val="18"/>
              </w:rPr>
            </w:pPr>
          </w:p>
        </w:tc>
      </w:tr>
      <w:tr w:rsidR="00E24F87" w14:paraId="5715059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E31E6DE"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72DC8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82962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867F0"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48140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F4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34F7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193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2E28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C8DB3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D966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EEE3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497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D6C7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14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3C559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ACC12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A9E3B" w14:textId="77777777" w:rsidR="00E24F87" w:rsidRDefault="00E24F87" w:rsidP="00E24F87">
            <w:pPr>
              <w:pStyle w:val="TAC"/>
              <w:keepNext w:val="0"/>
              <w:rPr>
                <w:rFonts w:eastAsia="Yu Mincho"/>
                <w:szCs w:val="18"/>
              </w:rPr>
            </w:pPr>
          </w:p>
        </w:tc>
      </w:tr>
      <w:tr w:rsidR="00E24F87" w14:paraId="15ACB030" w14:textId="77777777" w:rsidTr="00516565">
        <w:trPr>
          <w:trHeight w:val="34"/>
        </w:trPr>
        <w:tc>
          <w:tcPr>
            <w:tcW w:w="1648" w:type="dxa"/>
            <w:vMerge w:val="restart"/>
            <w:tcBorders>
              <w:left w:val="single" w:sz="4" w:space="0" w:color="auto"/>
              <w:right w:val="single" w:sz="4" w:space="0" w:color="auto"/>
            </w:tcBorders>
            <w:vAlign w:val="center"/>
          </w:tcPr>
          <w:p w14:paraId="5C84489F" w14:textId="77777777" w:rsidR="00E24F87" w:rsidRDefault="00E24F87" w:rsidP="00E24F87">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59E2E2A3" w14:textId="77777777" w:rsidR="00E24F87" w:rsidRDefault="00E24F87" w:rsidP="00E24F87">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701D701D" w14:textId="77777777" w:rsidR="00E24F87" w:rsidRDefault="00E24F87" w:rsidP="00E24F87">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3462EDC4" w14:textId="77777777" w:rsidR="00E24F87" w:rsidRDefault="00E24F87" w:rsidP="00E24F87">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483AF7"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80AE980"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24EC9F1F" w14:textId="77777777" w:rsidTr="00516565">
        <w:trPr>
          <w:trHeight w:val="34"/>
        </w:trPr>
        <w:tc>
          <w:tcPr>
            <w:tcW w:w="1648" w:type="dxa"/>
            <w:vMerge/>
            <w:tcBorders>
              <w:left w:val="single" w:sz="4" w:space="0" w:color="auto"/>
              <w:right w:val="single" w:sz="4" w:space="0" w:color="auto"/>
            </w:tcBorders>
            <w:vAlign w:val="center"/>
          </w:tcPr>
          <w:p w14:paraId="1CEFEF5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BBE9907"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A017E02" w14:textId="77777777" w:rsidR="00E24F87" w:rsidRDefault="00E24F87" w:rsidP="00E24F87">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4BCBB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440F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2B9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BE99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4C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7FA3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72E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9780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F980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8812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EFC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95EDB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D4EC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35B3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DE443C" w14:textId="77777777" w:rsidR="00E24F87" w:rsidRDefault="00E24F87" w:rsidP="00E24F87">
            <w:pPr>
              <w:pStyle w:val="TAC"/>
              <w:keepNext w:val="0"/>
              <w:rPr>
                <w:rFonts w:eastAsia="Yu Mincho"/>
                <w:szCs w:val="18"/>
              </w:rPr>
            </w:pPr>
          </w:p>
        </w:tc>
      </w:tr>
      <w:tr w:rsidR="00E24F87" w14:paraId="185F7750" w14:textId="77777777" w:rsidTr="00516565">
        <w:trPr>
          <w:trHeight w:val="34"/>
        </w:trPr>
        <w:tc>
          <w:tcPr>
            <w:tcW w:w="1648" w:type="dxa"/>
            <w:vMerge/>
            <w:tcBorders>
              <w:left w:val="single" w:sz="4" w:space="0" w:color="auto"/>
              <w:right w:val="single" w:sz="4" w:space="0" w:color="auto"/>
            </w:tcBorders>
            <w:vAlign w:val="center"/>
          </w:tcPr>
          <w:p w14:paraId="24A11C5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3C8F24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5F042C6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27EFE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9F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9863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F4E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42E4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0DCA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E7BC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EDA6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D974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1744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6C0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F5FB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88389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C06A"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6B567E5" w14:textId="77777777" w:rsidR="00E24F87" w:rsidRDefault="00E24F87" w:rsidP="00E24F87">
            <w:pPr>
              <w:pStyle w:val="TAC"/>
              <w:keepNext w:val="0"/>
              <w:rPr>
                <w:rFonts w:eastAsia="Yu Mincho"/>
                <w:szCs w:val="18"/>
              </w:rPr>
            </w:pPr>
          </w:p>
        </w:tc>
      </w:tr>
      <w:tr w:rsidR="00E24F87" w14:paraId="70FA375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170F79B"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D7A9FD"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DA0F69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2215F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092C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B6FB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901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ED65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1DBB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7BF7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9485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830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C7FD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178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22648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F781FE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DDBD5"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7974336" w14:textId="77777777" w:rsidR="00E24F87" w:rsidRDefault="00E24F87" w:rsidP="00E24F87">
            <w:pPr>
              <w:pStyle w:val="TAC"/>
              <w:keepNext w:val="0"/>
              <w:rPr>
                <w:rFonts w:eastAsia="Yu Mincho"/>
                <w:szCs w:val="18"/>
              </w:rPr>
            </w:pPr>
          </w:p>
        </w:tc>
      </w:tr>
      <w:tr w:rsidR="00E24F87" w14:paraId="16D8A833" w14:textId="77777777" w:rsidTr="00516565">
        <w:trPr>
          <w:trHeight w:val="34"/>
        </w:trPr>
        <w:tc>
          <w:tcPr>
            <w:tcW w:w="1648" w:type="dxa"/>
            <w:vMerge w:val="restart"/>
            <w:tcBorders>
              <w:left w:val="single" w:sz="4" w:space="0" w:color="auto"/>
              <w:right w:val="single" w:sz="4" w:space="0" w:color="auto"/>
            </w:tcBorders>
            <w:vAlign w:val="center"/>
          </w:tcPr>
          <w:p w14:paraId="4A2B1FA9" w14:textId="77777777" w:rsidR="00E24F87" w:rsidRDefault="00E24F87" w:rsidP="00E24F87">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736A82D0" w14:textId="77777777" w:rsidR="00E24F87" w:rsidRDefault="00E24F87" w:rsidP="00E24F8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8295F65" w14:textId="77777777" w:rsidR="00E24F87" w:rsidRDefault="00E24F87" w:rsidP="00E24F8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63D8D04" w14:textId="77777777" w:rsidR="00E24F87" w:rsidRDefault="00E24F87" w:rsidP="00E24F8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57BEC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3F8AF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35D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09326"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9F11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2185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5C31B8"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C4C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21F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546E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CC6D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5A45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9E5CD9" w14:textId="77777777" w:rsidR="00E24F87" w:rsidRDefault="00E24F87" w:rsidP="00E24F8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5CAFFE" w14:textId="77777777" w:rsidR="00E24F87" w:rsidRDefault="00E24F87" w:rsidP="00E24F87">
            <w:pPr>
              <w:pStyle w:val="TAC"/>
              <w:keepNext w:val="0"/>
              <w:rPr>
                <w:rFonts w:eastAsia="Yu Mincho"/>
                <w:szCs w:val="18"/>
              </w:rPr>
            </w:pPr>
            <w:r>
              <w:rPr>
                <w:rFonts w:eastAsia="Yu Mincho"/>
                <w:szCs w:val="18"/>
              </w:rPr>
              <w:t>0</w:t>
            </w:r>
          </w:p>
        </w:tc>
      </w:tr>
      <w:tr w:rsidR="00E24F87" w14:paraId="0CD6AA7A" w14:textId="77777777" w:rsidTr="00516565">
        <w:trPr>
          <w:trHeight w:val="34"/>
        </w:trPr>
        <w:tc>
          <w:tcPr>
            <w:tcW w:w="1648" w:type="dxa"/>
            <w:vMerge/>
            <w:tcBorders>
              <w:left w:val="single" w:sz="4" w:space="0" w:color="auto"/>
              <w:right w:val="single" w:sz="4" w:space="0" w:color="auto"/>
            </w:tcBorders>
            <w:vAlign w:val="center"/>
          </w:tcPr>
          <w:p w14:paraId="10B968FF"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3FDC884"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A024D8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657BF4" w14:textId="77777777" w:rsidR="00E24F87" w:rsidRDefault="00E24F87" w:rsidP="00E24F8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510AC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7EEB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D4AE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E6B56"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894A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C10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2A730"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4AB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4F0C7"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5CC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F35047"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B85C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77F1A"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43EC8D" w14:textId="77777777" w:rsidR="00E24F87" w:rsidRDefault="00E24F87" w:rsidP="00E24F87">
            <w:pPr>
              <w:pStyle w:val="TAC"/>
              <w:keepNext w:val="0"/>
              <w:rPr>
                <w:rFonts w:eastAsia="Yu Mincho"/>
                <w:szCs w:val="18"/>
              </w:rPr>
            </w:pPr>
          </w:p>
        </w:tc>
      </w:tr>
      <w:tr w:rsidR="00E24F87" w14:paraId="15DB0B89" w14:textId="77777777" w:rsidTr="00516565">
        <w:trPr>
          <w:trHeight w:val="34"/>
        </w:trPr>
        <w:tc>
          <w:tcPr>
            <w:tcW w:w="1648" w:type="dxa"/>
            <w:vMerge/>
            <w:tcBorders>
              <w:left w:val="single" w:sz="4" w:space="0" w:color="auto"/>
              <w:right w:val="single" w:sz="4" w:space="0" w:color="auto"/>
            </w:tcBorders>
            <w:vAlign w:val="center"/>
          </w:tcPr>
          <w:p w14:paraId="2256C83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64B9ACD"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4D7EACD9" w14:textId="77777777" w:rsidR="00E24F87" w:rsidRDefault="00E24F87" w:rsidP="00E24F8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FB9DCC6" w14:textId="77777777" w:rsidR="00E24F87" w:rsidRDefault="00E24F87" w:rsidP="00E24F8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57468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9CED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1A6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22977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907B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49073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A7854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FDD2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36F5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33E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0174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8B8A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1E18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E5A440" w14:textId="77777777" w:rsidR="00E24F87" w:rsidRDefault="00E24F87" w:rsidP="00E24F87">
            <w:pPr>
              <w:pStyle w:val="TAC"/>
              <w:keepNext w:val="0"/>
              <w:rPr>
                <w:rFonts w:eastAsia="Yu Mincho"/>
                <w:szCs w:val="18"/>
              </w:rPr>
            </w:pPr>
          </w:p>
        </w:tc>
      </w:tr>
      <w:tr w:rsidR="00E24F87" w14:paraId="58A97A86" w14:textId="77777777" w:rsidTr="00516565">
        <w:trPr>
          <w:trHeight w:val="34"/>
        </w:trPr>
        <w:tc>
          <w:tcPr>
            <w:tcW w:w="1648" w:type="dxa"/>
            <w:vMerge/>
            <w:tcBorders>
              <w:left w:val="single" w:sz="4" w:space="0" w:color="auto"/>
              <w:right w:val="single" w:sz="4" w:space="0" w:color="auto"/>
            </w:tcBorders>
            <w:vAlign w:val="center"/>
          </w:tcPr>
          <w:p w14:paraId="0F5649E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C5E1987"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1063E7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98115C" w14:textId="77777777" w:rsidR="00E24F87" w:rsidRDefault="00E24F87" w:rsidP="00E24F8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DEC8F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1988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D6691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A413E"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5AF9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9D1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DFFC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0B6A5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C342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534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995B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1A64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419D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2FAA69" w14:textId="77777777" w:rsidR="00E24F87" w:rsidRDefault="00E24F87" w:rsidP="00E24F87">
            <w:pPr>
              <w:pStyle w:val="TAC"/>
              <w:keepNext w:val="0"/>
              <w:rPr>
                <w:rFonts w:eastAsia="Yu Mincho"/>
                <w:szCs w:val="18"/>
              </w:rPr>
            </w:pPr>
          </w:p>
        </w:tc>
      </w:tr>
      <w:tr w:rsidR="00E24F87" w14:paraId="5FA8BFAC"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8CE5499"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E905D55"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59412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251C48" w14:textId="77777777" w:rsidR="00E24F87" w:rsidRDefault="00E24F87" w:rsidP="00E24F8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BAC8F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C077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773D5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A1086"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A25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8F69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CD9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FCFB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FDD5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A5DB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AA27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9640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FCA66"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AD45AB6" w14:textId="77777777" w:rsidR="00E24F87" w:rsidRDefault="00E24F87" w:rsidP="00E24F87">
            <w:pPr>
              <w:pStyle w:val="TAC"/>
              <w:keepNext w:val="0"/>
              <w:rPr>
                <w:rFonts w:eastAsia="Yu Mincho"/>
                <w:szCs w:val="18"/>
              </w:rPr>
            </w:pPr>
          </w:p>
        </w:tc>
      </w:tr>
      <w:tr w:rsidR="00E24F87" w14:paraId="2E6B535B" w14:textId="77777777" w:rsidTr="00516565">
        <w:trPr>
          <w:trHeight w:val="34"/>
        </w:trPr>
        <w:tc>
          <w:tcPr>
            <w:tcW w:w="1648" w:type="dxa"/>
            <w:vMerge w:val="restart"/>
            <w:tcBorders>
              <w:left w:val="single" w:sz="4" w:space="0" w:color="auto"/>
              <w:right w:val="single" w:sz="4" w:space="0" w:color="auto"/>
            </w:tcBorders>
            <w:vAlign w:val="center"/>
          </w:tcPr>
          <w:p w14:paraId="67CE153B" w14:textId="77777777" w:rsidR="00E24F87" w:rsidRDefault="00E24F87" w:rsidP="00E24F87">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81159EA" w14:textId="77777777" w:rsidR="00E24F87" w:rsidRDefault="00E24F87" w:rsidP="00E24F8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CB34BE8" w14:textId="77777777" w:rsidR="00E24F87" w:rsidRDefault="00E24F87" w:rsidP="00E24F8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057404B0" w14:textId="77777777" w:rsidR="00E24F87" w:rsidRDefault="00E24F87" w:rsidP="00E24F87">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4EE47BB9" w14:textId="77777777" w:rsidR="00E24F87" w:rsidRDefault="00E24F87" w:rsidP="00E24F87">
            <w:pPr>
              <w:pStyle w:val="TAC"/>
              <w:keepNext w:val="0"/>
              <w:rPr>
                <w:rFonts w:eastAsia="Yu Mincho"/>
                <w:szCs w:val="18"/>
              </w:rPr>
            </w:pPr>
            <w:r>
              <w:rPr>
                <w:rFonts w:eastAsia="Yu Mincho"/>
                <w:szCs w:val="18"/>
              </w:rPr>
              <w:t>0</w:t>
            </w:r>
          </w:p>
        </w:tc>
      </w:tr>
      <w:tr w:rsidR="00E24F87" w14:paraId="73F4AF39" w14:textId="77777777" w:rsidTr="00516565">
        <w:trPr>
          <w:trHeight w:val="34"/>
        </w:trPr>
        <w:tc>
          <w:tcPr>
            <w:tcW w:w="1648" w:type="dxa"/>
            <w:vMerge/>
            <w:tcBorders>
              <w:left w:val="single" w:sz="4" w:space="0" w:color="auto"/>
              <w:right w:val="single" w:sz="4" w:space="0" w:color="auto"/>
            </w:tcBorders>
            <w:vAlign w:val="center"/>
          </w:tcPr>
          <w:p w14:paraId="66699A2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C4BD109"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039F44AD" w14:textId="77777777" w:rsidR="00E24F87" w:rsidRDefault="00E24F87" w:rsidP="00E24F8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01A64D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A295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208F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FA5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9A0A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479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FB6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5DBA3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CA05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059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96A2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99E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C4C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6AE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DDA84" w14:textId="77777777" w:rsidR="00E24F87" w:rsidRDefault="00E24F87" w:rsidP="00E24F87">
            <w:pPr>
              <w:pStyle w:val="TAC"/>
              <w:keepNext w:val="0"/>
              <w:rPr>
                <w:rFonts w:eastAsia="Yu Mincho"/>
                <w:szCs w:val="18"/>
              </w:rPr>
            </w:pPr>
          </w:p>
        </w:tc>
      </w:tr>
      <w:tr w:rsidR="00E24F87" w14:paraId="292CA7F7" w14:textId="77777777" w:rsidTr="00516565">
        <w:trPr>
          <w:trHeight w:val="34"/>
        </w:trPr>
        <w:tc>
          <w:tcPr>
            <w:tcW w:w="1648" w:type="dxa"/>
            <w:vMerge/>
            <w:tcBorders>
              <w:left w:val="single" w:sz="4" w:space="0" w:color="auto"/>
              <w:right w:val="single" w:sz="4" w:space="0" w:color="auto"/>
            </w:tcBorders>
            <w:vAlign w:val="center"/>
          </w:tcPr>
          <w:p w14:paraId="0CF3238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6A6DBC4"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A49D35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E2C2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0320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FB0A6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C156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DB210"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4D8A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7FAB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D966D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A25D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9A484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394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2267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B970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2DA69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5B8C92" w14:textId="77777777" w:rsidR="00E24F87" w:rsidRDefault="00E24F87" w:rsidP="00E24F87">
            <w:pPr>
              <w:pStyle w:val="TAC"/>
              <w:keepNext w:val="0"/>
              <w:rPr>
                <w:rFonts w:eastAsia="Yu Mincho"/>
                <w:szCs w:val="18"/>
              </w:rPr>
            </w:pPr>
          </w:p>
        </w:tc>
      </w:tr>
      <w:tr w:rsidR="00E24F87" w14:paraId="4EA1822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13469ED"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D06F9B"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56643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4FD38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275F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4B79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A3BF1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5FD9E"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F55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9B44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5371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5F7B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2BFC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4905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0FE1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FA41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A634D5"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45B79B" w14:textId="77777777" w:rsidR="00E24F87" w:rsidRDefault="00E24F87" w:rsidP="00E24F87">
            <w:pPr>
              <w:pStyle w:val="TAC"/>
              <w:keepNext w:val="0"/>
              <w:rPr>
                <w:rFonts w:eastAsia="Yu Mincho"/>
                <w:szCs w:val="18"/>
              </w:rPr>
            </w:pPr>
          </w:p>
        </w:tc>
      </w:tr>
      <w:tr w:rsidR="00E24F87" w14:paraId="17A1083D" w14:textId="77777777" w:rsidTr="00516565">
        <w:trPr>
          <w:trHeight w:val="34"/>
        </w:trPr>
        <w:tc>
          <w:tcPr>
            <w:tcW w:w="1648" w:type="dxa"/>
            <w:vMerge w:val="restart"/>
            <w:tcBorders>
              <w:left w:val="single" w:sz="4" w:space="0" w:color="auto"/>
              <w:right w:val="single" w:sz="4" w:space="0" w:color="auto"/>
            </w:tcBorders>
            <w:vAlign w:val="center"/>
          </w:tcPr>
          <w:p w14:paraId="250C2CDA" w14:textId="77777777" w:rsidR="00E24F87" w:rsidRDefault="00E24F87" w:rsidP="00E24F87">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5F2170A0" w14:textId="77777777" w:rsidR="00E24F87" w:rsidRDefault="00E24F87" w:rsidP="00E24F8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0EA8444" w14:textId="77777777" w:rsidR="00E24F87" w:rsidRDefault="00E24F87" w:rsidP="00E24F8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FE0EBE2" w14:textId="77777777" w:rsidR="00E24F87" w:rsidRDefault="00E24F87" w:rsidP="00E24F87">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52C62C5F" w14:textId="77777777" w:rsidR="00E24F87" w:rsidRDefault="00E24F87" w:rsidP="00E24F87">
            <w:pPr>
              <w:pStyle w:val="TAC"/>
              <w:keepNext w:val="0"/>
              <w:rPr>
                <w:rFonts w:eastAsia="Yu Mincho"/>
                <w:szCs w:val="18"/>
              </w:rPr>
            </w:pPr>
            <w:r>
              <w:rPr>
                <w:rFonts w:eastAsia="Yu Mincho"/>
                <w:szCs w:val="18"/>
              </w:rPr>
              <w:t>0</w:t>
            </w:r>
          </w:p>
        </w:tc>
      </w:tr>
      <w:tr w:rsidR="00E24F87" w14:paraId="2BBFC090" w14:textId="77777777" w:rsidTr="00516565">
        <w:trPr>
          <w:trHeight w:val="34"/>
        </w:trPr>
        <w:tc>
          <w:tcPr>
            <w:tcW w:w="1648" w:type="dxa"/>
            <w:vMerge/>
            <w:tcBorders>
              <w:left w:val="single" w:sz="4" w:space="0" w:color="auto"/>
              <w:right w:val="single" w:sz="4" w:space="0" w:color="auto"/>
            </w:tcBorders>
            <w:vAlign w:val="center"/>
          </w:tcPr>
          <w:p w14:paraId="17C5C9D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9DC904D"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3D989BFC" w14:textId="77777777" w:rsidR="00E24F87" w:rsidRDefault="00E24F87" w:rsidP="00E24F8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22A4ED5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2C1F5"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79E2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442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01052"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EE67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B5B6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F22A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92204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D0DE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AFCA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C8E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1952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25029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E2395F" w14:textId="77777777" w:rsidR="00E24F87" w:rsidRDefault="00E24F87" w:rsidP="00E24F87">
            <w:pPr>
              <w:pStyle w:val="TAC"/>
              <w:keepNext w:val="0"/>
              <w:rPr>
                <w:rFonts w:eastAsia="Yu Mincho"/>
                <w:szCs w:val="18"/>
              </w:rPr>
            </w:pPr>
          </w:p>
        </w:tc>
      </w:tr>
      <w:tr w:rsidR="00E24F87" w14:paraId="61FFE1A8" w14:textId="77777777" w:rsidTr="00516565">
        <w:trPr>
          <w:trHeight w:val="34"/>
        </w:trPr>
        <w:tc>
          <w:tcPr>
            <w:tcW w:w="1648" w:type="dxa"/>
            <w:vMerge/>
            <w:tcBorders>
              <w:left w:val="single" w:sz="4" w:space="0" w:color="auto"/>
              <w:right w:val="single" w:sz="4" w:space="0" w:color="auto"/>
            </w:tcBorders>
            <w:vAlign w:val="center"/>
          </w:tcPr>
          <w:p w14:paraId="764B1FF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B17184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00B673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8443E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E16B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94BA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475CB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8"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5B01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143D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44EA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9EAF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86D4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4612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00FC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18E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C71A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915F40" w14:textId="77777777" w:rsidR="00E24F87" w:rsidRDefault="00E24F87" w:rsidP="00E24F87">
            <w:pPr>
              <w:pStyle w:val="TAC"/>
              <w:keepNext w:val="0"/>
              <w:rPr>
                <w:rFonts w:eastAsia="Yu Mincho"/>
                <w:szCs w:val="18"/>
              </w:rPr>
            </w:pPr>
          </w:p>
        </w:tc>
      </w:tr>
      <w:tr w:rsidR="00E24F87" w14:paraId="4F20B4F8"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080C7D8"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7F6CD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7EE62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50E1B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F875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6E88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B2213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0DCA0"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CAF0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395A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0258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C259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B46F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FFD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BD4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27D0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E40875"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B25404E" w14:textId="77777777" w:rsidR="00E24F87" w:rsidRDefault="00E24F87" w:rsidP="00E24F87">
            <w:pPr>
              <w:pStyle w:val="TAC"/>
              <w:keepNext w:val="0"/>
              <w:rPr>
                <w:rFonts w:eastAsia="Yu Mincho"/>
                <w:szCs w:val="18"/>
              </w:rPr>
            </w:pPr>
          </w:p>
        </w:tc>
      </w:tr>
      <w:tr w:rsidR="00E24F87" w14:paraId="4E0254D2" w14:textId="77777777" w:rsidTr="00516565">
        <w:trPr>
          <w:trHeight w:val="34"/>
        </w:trPr>
        <w:tc>
          <w:tcPr>
            <w:tcW w:w="1648" w:type="dxa"/>
            <w:vMerge w:val="restart"/>
            <w:tcBorders>
              <w:left w:val="single" w:sz="4" w:space="0" w:color="auto"/>
              <w:right w:val="single" w:sz="4" w:space="0" w:color="auto"/>
            </w:tcBorders>
            <w:vAlign w:val="center"/>
          </w:tcPr>
          <w:p w14:paraId="34CB769F" w14:textId="77777777" w:rsidR="00E24F87" w:rsidRDefault="00E24F87" w:rsidP="00E24F87">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7C927425" w14:textId="77777777" w:rsidR="00E24F87" w:rsidRDefault="00E24F87" w:rsidP="00E24F8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197EAD19" w14:textId="77777777" w:rsidR="00E24F87" w:rsidRDefault="00E24F87" w:rsidP="00E24F8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2BC36316" w14:textId="77777777" w:rsidR="00E24F87" w:rsidRDefault="00E24F87" w:rsidP="00E24F87">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01BD1604" w14:textId="77777777" w:rsidR="00E24F87" w:rsidRDefault="00E24F87" w:rsidP="00E24F87">
            <w:pPr>
              <w:pStyle w:val="TAC"/>
              <w:keepNext w:val="0"/>
              <w:rPr>
                <w:rFonts w:eastAsia="Yu Mincho"/>
                <w:szCs w:val="18"/>
              </w:rPr>
            </w:pPr>
            <w:r>
              <w:rPr>
                <w:rFonts w:eastAsia="Yu Mincho"/>
                <w:szCs w:val="18"/>
              </w:rPr>
              <w:t>0</w:t>
            </w:r>
          </w:p>
        </w:tc>
      </w:tr>
      <w:tr w:rsidR="00E24F87" w14:paraId="5CAE744A" w14:textId="77777777" w:rsidTr="00516565">
        <w:trPr>
          <w:trHeight w:val="34"/>
        </w:trPr>
        <w:tc>
          <w:tcPr>
            <w:tcW w:w="1648" w:type="dxa"/>
            <w:vMerge/>
            <w:tcBorders>
              <w:left w:val="single" w:sz="4" w:space="0" w:color="auto"/>
              <w:right w:val="single" w:sz="4" w:space="0" w:color="auto"/>
            </w:tcBorders>
            <w:vAlign w:val="center"/>
          </w:tcPr>
          <w:p w14:paraId="4A7CCD1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0D3C850"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47B87550" w14:textId="77777777" w:rsidR="00E24F87" w:rsidRDefault="00E24F87" w:rsidP="00E24F8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0A79462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C93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9142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F72B0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BA0D5"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6090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5694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4757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AA0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C6C0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80E7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F0F7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1E46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B3ECE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953211" w14:textId="77777777" w:rsidR="00E24F87" w:rsidRDefault="00E24F87" w:rsidP="00E24F87">
            <w:pPr>
              <w:pStyle w:val="TAC"/>
              <w:keepNext w:val="0"/>
              <w:rPr>
                <w:rFonts w:eastAsia="Yu Mincho"/>
                <w:szCs w:val="18"/>
              </w:rPr>
            </w:pPr>
          </w:p>
        </w:tc>
      </w:tr>
      <w:tr w:rsidR="00E24F87" w14:paraId="0DF36A53" w14:textId="77777777" w:rsidTr="00516565">
        <w:trPr>
          <w:trHeight w:val="34"/>
        </w:trPr>
        <w:tc>
          <w:tcPr>
            <w:tcW w:w="1648" w:type="dxa"/>
            <w:vMerge/>
            <w:tcBorders>
              <w:left w:val="single" w:sz="4" w:space="0" w:color="auto"/>
              <w:right w:val="single" w:sz="4" w:space="0" w:color="auto"/>
            </w:tcBorders>
            <w:vAlign w:val="center"/>
          </w:tcPr>
          <w:p w14:paraId="2BB02AF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06D8879"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51940A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2376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5855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89F7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B4C2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695BE"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B7E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C641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8126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7E48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6A4F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4AC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B7F6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2806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2408C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71270A" w14:textId="77777777" w:rsidR="00E24F87" w:rsidRDefault="00E24F87" w:rsidP="00E24F87">
            <w:pPr>
              <w:pStyle w:val="TAC"/>
              <w:keepNext w:val="0"/>
              <w:rPr>
                <w:rFonts w:eastAsia="Yu Mincho"/>
                <w:szCs w:val="18"/>
              </w:rPr>
            </w:pPr>
          </w:p>
        </w:tc>
      </w:tr>
      <w:tr w:rsidR="00E24F87" w14:paraId="5A0086C4"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E42B4C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1D8909"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1F033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A88C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1E8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6BC0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8F45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3BC73"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15CD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2C45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5F1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3468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56EB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5AC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19E5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F137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AC8F2"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2BCA65" w14:textId="77777777" w:rsidR="00E24F87" w:rsidRDefault="00E24F87" w:rsidP="00E24F87">
            <w:pPr>
              <w:pStyle w:val="TAC"/>
              <w:keepNext w:val="0"/>
              <w:rPr>
                <w:rFonts w:eastAsia="Yu Mincho"/>
                <w:szCs w:val="18"/>
              </w:rPr>
            </w:pPr>
          </w:p>
        </w:tc>
      </w:tr>
      <w:tr w:rsidR="00E24F87" w14:paraId="6DD9D68B" w14:textId="77777777" w:rsidTr="00516565">
        <w:trPr>
          <w:trHeight w:val="34"/>
        </w:trPr>
        <w:tc>
          <w:tcPr>
            <w:tcW w:w="1648" w:type="dxa"/>
            <w:vMerge w:val="restart"/>
            <w:tcBorders>
              <w:left w:val="single" w:sz="4" w:space="0" w:color="auto"/>
              <w:right w:val="single" w:sz="4" w:space="0" w:color="auto"/>
            </w:tcBorders>
            <w:vAlign w:val="center"/>
          </w:tcPr>
          <w:p w14:paraId="613EF3A1" w14:textId="77777777" w:rsidR="00E24F87" w:rsidRDefault="00E24F87" w:rsidP="00E24F87">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47154CF1" w14:textId="77777777" w:rsidR="00E24F87" w:rsidRDefault="00E24F87" w:rsidP="00E24F8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17359125" w14:textId="77777777" w:rsidR="00E24F87" w:rsidRDefault="00E24F87" w:rsidP="00E24F8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D0DF8E0" w14:textId="77777777" w:rsidR="00E24F87" w:rsidRDefault="00E24F87" w:rsidP="00E24F87">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1C11B1AC" w14:textId="77777777" w:rsidR="00E24F87" w:rsidRDefault="00E24F87" w:rsidP="00E24F87">
            <w:pPr>
              <w:pStyle w:val="TAC"/>
              <w:keepNext w:val="0"/>
              <w:rPr>
                <w:rFonts w:eastAsia="Yu Mincho"/>
                <w:szCs w:val="18"/>
              </w:rPr>
            </w:pPr>
            <w:r>
              <w:rPr>
                <w:rFonts w:eastAsia="Yu Mincho"/>
                <w:szCs w:val="18"/>
              </w:rPr>
              <w:t>0</w:t>
            </w:r>
          </w:p>
        </w:tc>
      </w:tr>
      <w:tr w:rsidR="00E24F87" w14:paraId="2525BB0D" w14:textId="77777777" w:rsidTr="00516565">
        <w:trPr>
          <w:trHeight w:val="34"/>
        </w:trPr>
        <w:tc>
          <w:tcPr>
            <w:tcW w:w="1648" w:type="dxa"/>
            <w:vMerge/>
            <w:tcBorders>
              <w:left w:val="single" w:sz="4" w:space="0" w:color="auto"/>
              <w:right w:val="single" w:sz="4" w:space="0" w:color="auto"/>
            </w:tcBorders>
            <w:vAlign w:val="center"/>
          </w:tcPr>
          <w:p w14:paraId="5908822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6756B6E"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1A73852" w14:textId="77777777" w:rsidR="00E24F87" w:rsidRDefault="00E24F87" w:rsidP="00E24F8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728881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8CBB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B252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BC6F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AAB6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E079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648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C6B9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9193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908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584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73C3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ECA6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6AA0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15B0A0" w14:textId="77777777" w:rsidR="00E24F87" w:rsidRDefault="00E24F87" w:rsidP="00E24F87">
            <w:pPr>
              <w:pStyle w:val="TAC"/>
              <w:keepNext w:val="0"/>
              <w:rPr>
                <w:rFonts w:eastAsia="Yu Mincho"/>
                <w:szCs w:val="18"/>
              </w:rPr>
            </w:pPr>
          </w:p>
        </w:tc>
      </w:tr>
      <w:tr w:rsidR="00E24F87" w14:paraId="609F75A4" w14:textId="77777777" w:rsidTr="00516565">
        <w:trPr>
          <w:trHeight w:val="34"/>
        </w:trPr>
        <w:tc>
          <w:tcPr>
            <w:tcW w:w="1648" w:type="dxa"/>
            <w:vMerge/>
            <w:tcBorders>
              <w:left w:val="single" w:sz="4" w:space="0" w:color="auto"/>
              <w:right w:val="single" w:sz="4" w:space="0" w:color="auto"/>
            </w:tcBorders>
            <w:vAlign w:val="center"/>
          </w:tcPr>
          <w:p w14:paraId="33859BC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7B68BD2"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11EBF4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9D8F7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4AAC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988F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917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398D2"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A9FB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DC06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7E7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EB0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178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FF71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710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32AA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8D17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C898ED" w14:textId="77777777" w:rsidR="00E24F87" w:rsidRDefault="00E24F87" w:rsidP="00E24F87">
            <w:pPr>
              <w:pStyle w:val="TAC"/>
              <w:keepNext w:val="0"/>
              <w:rPr>
                <w:rFonts w:eastAsia="Yu Mincho"/>
                <w:szCs w:val="18"/>
              </w:rPr>
            </w:pPr>
          </w:p>
        </w:tc>
      </w:tr>
      <w:tr w:rsidR="00E24F87" w14:paraId="626FD497"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0710199"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A572F6F"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C3A1E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26AF9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B5F8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C2A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8686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96D3E"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09D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10610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7560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C60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4CE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F45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D552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85B9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D6519"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EFC5C5A" w14:textId="77777777" w:rsidR="00E24F87" w:rsidRDefault="00E24F87" w:rsidP="00E24F87">
            <w:pPr>
              <w:pStyle w:val="TAC"/>
              <w:keepNext w:val="0"/>
              <w:rPr>
                <w:rFonts w:eastAsia="Yu Mincho"/>
                <w:szCs w:val="18"/>
              </w:rPr>
            </w:pPr>
          </w:p>
        </w:tc>
      </w:tr>
      <w:tr w:rsidR="00E24F87" w14:paraId="61D29544" w14:textId="77777777" w:rsidTr="00516565">
        <w:trPr>
          <w:trHeight w:val="34"/>
        </w:trPr>
        <w:tc>
          <w:tcPr>
            <w:tcW w:w="1648" w:type="dxa"/>
            <w:vMerge w:val="restart"/>
            <w:tcBorders>
              <w:left w:val="single" w:sz="4" w:space="0" w:color="auto"/>
              <w:right w:val="single" w:sz="4" w:space="0" w:color="auto"/>
            </w:tcBorders>
            <w:vAlign w:val="center"/>
          </w:tcPr>
          <w:p w14:paraId="773B9445" w14:textId="77777777" w:rsidR="00E24F87" w:rsidRDefault="00E24F87" w:rsidP="00E24F87">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43B41F17" w14:textId="77777777" w:rsidR="00E24F87" w:rsidRDefault="00E24F87" w:rsidP="00E24F87">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7019914A" w14:textId="77777777" w:rsidR="00E24F87" w:rsidRDefault="00E24F87" w:rsidP="00E24F8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FE7BF38" w14:textId="77777777" w:rsidR="00E24F87" w:rsidRDefault="00E24F87" w:rsidP="00E24F8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9F7A3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209CF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33B6A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2301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573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CCA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4A58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EA7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304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1996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738E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F7F3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12845" w14:textId="77777777" w:rsidR="00E24F87" w:rsidRDefault="00E24F87" w:rsidP="00E24F8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CC2A220" w14:textId="77777777" w:rsidR="00E24F87" w:rsidRDefault="00E24F87" w:rsidP="00E24F87">
            <w:pPr>
              <w:pStyle w:val="TAC"/>
              <w:keepNext w:val="0"/>
              <w:rPr>
                <w:rFonts w:eastAsia="Yu Mincho"/>
                <w:szCs w:val="18"/>
              </w:rPr>
            </w:pPr>
            <w:r>
              <w:rPr>
                <w:rFonts w:eastAsia="Yu Mincho"/>
                <w:szCs w:val="18"/>
              </w:rPr>
              <w:t>0</w:t>
            </w:r>
          </w:p>
        </w:tc>
      </w:tr>
      <w:tr w:rsidR="00E24F87" w14:paraId="0A0C16E4" w14:textId="77777777" w:rsidTr="00516565">
        <w:trPr>
          <w:trHeight w:val="34"/>
        </w:trPr>
        <w:tc>
          <w:tcPr>
            <w:tcW w:w="1648" w:type="dxa"/>
            <w:vMerge/>
            <w:tcBorders>
              <w:left w:val="single" w:sz="4" w:space="0" w:color="auto"/>
              <w:right w:val="single" w:sz="4" w:space="0" w:color="auto"/>
            </w:tcBorders>
            <w:vAlign w:val="center"/>
          </w:tcPr>
          <w:p w14:paraId="66B5444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308DA7D"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5B2DBE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C103B" w14:textId="77777777" w:rsidR="00E24F87" w:rsidRDefault="00E24F87" w:rsidP="00E24F8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767F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5B97D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BEBC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18D6E"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BA84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3744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8F8788"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F1C6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2B8B9"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568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01AF"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A916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82B4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B111FF" w14:textId="77777777" w:rsidR="00E24F87" w:rsidRDefault="00E24F87" w:rsidP="00E24F87">
            <w:pPr>
              <w:pStyle w:val="TAC"/>
              <w:keepNext w:val="0"/>
              <w:rPr>
                <w:rFonts w:eastAsia="Yu Mincho"/>
                <w:szCs w:val="18"/>
              </w:rPr>
            </w:pPr>
          </w:p>
        </w:tc>
      </w:tr>
      <w:tr w:rsidR="00E24F87" w14:paraId="20CC46A0" w14:textId="77777777" w:rsidTr="00516565">
        <w:trPr>
          <w:trHeight w:val="34"/>
        </w:trPr>
        <w:tc>
          <w:tcPr>
            <w:tcW w:w="1648" w:type="dxa"/>
            <w:vMerge/>
            <w:tcBorders>
              <w:left w:val="single" w:sz="4" w:space="0" w:color="auto"/>
              <w:right w:val="single" w:sz="4" w:space="0" w:color="auto"/>
            </w:tcBorders>
            <w:vAlign w:val="center"/>
          </w:tcPr>
          <w:p w14:paraId="0CD6E59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B32DDF9"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97A668F" w14:textId="77777777" w:rsidR="00E24F87" w:rsidRDefault="00E24F87" w:rsidP="00E24F87">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7BD5244" w14:textId="77777777" w:rsidR="00E24F87" w:rsidRDefault="00E24F87" w:rsidP="00E24F8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09DE22" w14:textId="77777777" w:rsidR="00E24F87" w:rsidRDefault="00E24F87" w:rsidP="00E24F87">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B999E"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0FF0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41445"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A7069" w14:textId="77777777" w:rsidR="00E24F87" w:rsidRDefault="00E24F87" w:rsidP="00E24F8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2741B6" w14:textId="77777777" w:rsidR="00E24F87" w:rsidRDefault="00E24F87" w:rsidP="00E24F8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0CD98"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BF8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77D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34B4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EC39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3AC6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A715D"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CBFD97" w14:textId="77777777" w:rsidR="00E24F87" w:rsidRDefault="00E24F87" w:rsidP="00E24F87">
            <w:pPr>
              <w:pStyle w:val="TAC"/>
              <w:keepNext w:val="0"/>
              <w:rPr>
                <w:rFonts w:eastAsia="Yu Mincho"/>
                <w:szCs w:val="18"/>
              </w:rPr>
            </w:pPr>
          </w:p>
        </w:tc>
      </w:tr>
      <w:tr w:rsidR="00E24F87" w14:paraId="092F5F08" w14:textId="77777777" w:rsidTr="00516565">
        <w:trPr>
          <w:trHeight w:val="34"/>
        </w:trPr>
        <w:tc>
          <w:tcPr>
            <w:tcW w:w="1648" w:type="dxa"/>
            <w:vMerge/>
            <w:tcBorders>
              <w:left w:val="single" w:sz="4" w:space="0" w:color="auto"/>
              <w:right w:val="single" w:sz="4" w:space="0" w:color="auto"/>
            </w:tcBorders>
            <w:vAlign w:val="center"/>
          </w:tcPr>
          <w:p w14:paraId="57BE278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4FEC00E"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C1AAF6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C7E5DA" w14:textId="77777777" w:rsidR="00E24F87" w:rsidRDefault="00E24F87" w:rsidP="00E24F8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C9911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028B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32D8"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95DD0"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0CA21" w14:textId="77777777" w:rsidR="00E24F87" w:rsidRDefault="00E24F87" w:rsidP="00E24F8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F73E76" w14:textId="77777777" w:rsidR="00E24F87" w:rsidRDefault="00E24F87" w:rsidP="00E24F8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412FB"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F8E00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84DC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BC8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F17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5643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350BA"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6CD4E0" w14:textId="77777777" w:rsidR="00E24F87" w:rsidRDefault="00E24F87" w:rsidP="00E24F87">
            <w:pPr>
              <w:pStyle w:val="TAC"/>
              <w:keepNext w:val="0"/>
              <w:rPr>
                <w:rFonts w:eastAsia="Yu Mincho"/>
                <w:szCs w:val="18"/>
              </w:rPr>
            </w:pPr>
          </w:p>
        </w:tc>
      </w:tr>
      <w:tr w:rsidR="00E24F87" w14:paraId="74489AFF"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95D7E95"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CE21AD"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EEB3F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7A63C5" w14:textId="77777777" w:rsidR="00E24F87" w:rsidRDefault="00E24F87" w:rsidP="00E24F8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52450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EC374"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D35E5"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97C97"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D83FE" w14:textId="77777777" w:rsidR="00E24F87" w:rsidRDefault="00E24F87" w:rsidP="00E24F8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0DB0FE" w14:textId="77777777" w:rsidR="00E24F87" w:rsidRDefault="00E24F87" w:rsidP="00E24F8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BD4B7" w14:textId="77777777" w:rsidR="00E24F87" w:rsidRDefault="00E24F87" w:rsidP="00E24F8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658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F6E8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F97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678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55C9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DDA1B"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952211" w14:textId="77777777" w:rsidR="00E24F87" w:rsidRDefault="00E24F87" w:rsidP="00E24F87">
            <w:pPr>
              <w:pStyle w:val="TAC"/>
              <w:keepNext w:val="0"/>
              <w:rPr>
                <w:rFonts w:eastAsia="Yu Mincho"/>
                <w:szCs w:val="18"/>
              </w:rPr>
            </w:pPr>
          </w:p>
        </w:tc>
      </w:tr>
      <w:tr w:rsidR="00E24F87" w14:paraId="7DDDC729"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6F2B04" w14:textId="77777777" w:rsidR="00E24F87" w:rsidRDefault="00E24F87" w:rsidP="00E24F87">
            <w:pPr>
              <w:pStyle w:val="TAC"/>
              <w:keepNext w:val="0"/>
              <w:rPr>
                <w:lang w:eastAsia="zh-CN"/>
              </w:rPr>
            </w:pPr>
            <w:r>
              <w:rPr>
                <w:szCs w:val="18"/>
                <w:lang w:eastAsia="zh-CN"/>
              </w:rPr>
              <w:lastRenderedPageBreak/>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D1F990" w14:textId="77777777" w:rsidR="00E24F87" w:rsidRDefault="00E24F87" w:rsidP="00E24F87">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600399" w14:textId="77777777" w:rsidR="00E24F87" w:rsidRDefault="00E24F87" w:rsidP="00E24F87">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376C8D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3CC27"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BCB2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6DB95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B0E9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BE9E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A544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1366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14093"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797067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0E75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8C1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C7796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A0D96"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37F5CF" w14:textId="77777777" w:rsidR="00E24F87" w:rsidRDefault="00E24F87" w:rsidP="00E24F87">
            <w:pPr>
              <w:pStyle w:val="TAC"/>
              <w:keepNext w:val="0"/>
              <w:rPr>
                <w:rFonts w:eastAsia="Yu Mincho"/>
                <w:szCs w:val="18"/>
              </w:rPr>
            </w:pPr>
            <w:r>
              <w:rPr>
                <w:rFonts w:eastAsia="Yu Mincho"/>
                <w:szCs w:val="18"/>
              </w:rPr>
              <w:t>0</w:t>
            </w:r>
          </w:p>
        </w:tc>
      </w:tr>
      <w:tr w:rsidR="00E24F87" w14:paraId="325A6778"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02E5C3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5916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84FA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4595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B51855"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CA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AF9A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7983C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4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F44E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2491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BB2A5C"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4E2F0"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92FC7D"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ECFF14"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02A0E6"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E34A22"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9FC521" w14:textId="77777777" w:rsidR="00E24F87" w:rsidRDefault="00E24F87" w:rsidP="00E24F87">
            <w:pPr>
              <w:pStyle w:val="TAC"/>
              <w:keepNext w:val="0"/>
              <w:rPr>
                <w:rFonts w:eastAsia="Yu Mincho"/>
                <w:szCs w:val="18"/>
              </w:rPr>
            </w:pPr>
          </w:p>
        </w:tc>
      </w:tr>
      <w:tr w:rsidR="00E24F87" w14:paraId="094AC0B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403053"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8AAFCE"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87288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2ADA2D"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00B1F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8EEE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121F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05CF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C3D7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EB2C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C7C9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57F75"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177EFA"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E6EFDA1"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050E43"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00F515"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3C7112E"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6EAD06D" w14:textId="77777777" w:rsidR="00E24F87" w:rsidRDefault="00E24F87" w:rsidP="00E24F87">
            <w:pPr>
              <w:pStyle w:val="TAC"/>
              <w:keepNext w:val="0"/>
              <w:rPr>
                <w:rFonts w:eastAsia="Yu Mincho"/>
                <w:szCs w:val="18"/>
              </w:rPr>
            </w:pPr>
          </w:p>
        </w:tc>
      </w:tr>
      <w:tr w:rsidR="00E24F87" w14:paraId="522D1FF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CFDB2A"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1793F4"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93CC3C" w14:textId="77777777" w:rsidR="00E24F87" w:rsidRDefault="00E24F87" w:rsidP="00E24F8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0EF66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0FE11A"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B7CC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FED4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EEC6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0E27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C08E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D74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BBC8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C80B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338D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743D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2D63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FE10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28B178" w14:textId="77777777" w:rsidR="00E24F87" w:rsidRDefault="00E24F87" w:rsidP="00E24F87">
            <w:pPr>
              <w:pStyle w:val="TAC"/>
              <w:keepNext w:val="0"/>
              <w:rPr>
                <w:rFonts w:eastAsia="Yu Mincho"/>
                <w:szCs w:val="18"/>
              </w:rPr>
            </w:pPr>
          </w:p>
        </w:tc>
      </w:tr>
      <w:tr w:rsidR="00E24F87" w14:paraId="5EFB000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2FF24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6DE2A2"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C491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AC5124"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B1B9D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3D01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1D6E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EDEC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6016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0258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A1D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930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7CE8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B44C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B169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E2F1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2555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4089FF" w14:textId="77777777" w:rsidR="00E24F87" w:rsidRDefault="00E24F87" w:rsidP="00E24F87">
            <w:pPr>
              <w:pStyle w:val="TAC"/>
              <w:keepNext w:val="0"/>
              <w:rPr>
                <w:rFonts w:eastAsia="Yu Mincho"/>
                <w:szCs w:val="18"/>
              </w:rPr>
            </w:pPr>
          </w:p>
        </w:tc>
      </w:tr>
      <w:tr w:rsidR="00E24F87" w14:paraId="098B09B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E3D319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A50D6E"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01140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AD72B"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CD590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E05B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13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2579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7D7F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75AFF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D8E1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72160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2D69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E46F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5B7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F175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EFB8F3"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9739A4" w14:textId="77777777" w:rsidR="00E24F87" w:rsidRDefault="00E24F87" w:rsidP="00E24F87">
            <w:pPr>
              <w:pStyle w:val="TAC"/>
              <w:keepNext w:val="0"/>
              <w:rPr>
                <w:rFonts w:eastAsia="Yu Mincho"/>
                <w:szCs w:val="18"/>
              </w:rPr>
            </w:pPr>
          </w:p>
        </w:tc>
      </w:tr>
      <w:tr w:rsidR="00E24F87" w14:paraId="2337A1BA" w14:textId="77777777" w:rsidTr="00516565">
        <w:trPr>
          <w:trHeight w:val="34"/>
        </w:trPr>
        <w:tc>
          <w:tcPr>
            <w:tcW w:w="1648" w:type="dxa"/>
            <w:vMerge w:val="restart"/>
            <w:tcBorders>
              <w:left w:val="single" w:sz="4" w:space="0" w:color="auto"/>
              <w:right w:val="single" w:sz="4" w:space="0" w:color="auto"/>
            </w:tcBorders>
            <w:vAlign w:val="center"/>
          </w:tcPr>
          <w:p w14:paraId="35FF9F39" w14:textId="77777777" w:rsidR="00E24F87" w:rsidRDefault="00E24F87" w:rsidP="00E24F87">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2A8C11F8" w14:textId="77777777" w:rsidR="00E24F87" w:rsidRDefault="00E24F87" w:rsidP="00E24F87">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A1CC7" w14:textId="77777777" w:rsidR="00E24F87" w:rsidRDefault="00E24F87" w:rsidP="00E24F87">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54ED548"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1C5926F1" w14:textId="77777777" w:rsidR="00E24F87" w:rsidRDefault="00E24F87" w:rsidP="00E24F87">
            <w:pPr>
              <w:pStyle w:val="TAC"/>
              <w:keepNext w:val="0"/>
              <w:rPr>
                <w:rFonts w:eastAsia="Yu Mincho"/>
                <w:szCs w:val="18"/>
              </w:rPr>
            </w:pPr>
            <w:r>
              <w:rPr>
                <w:rFonts w:eastAsia="Yu Mincho"/>
                <w:szCs w:val="18"/>
              </w:rPr>
              <w:t>0</w:t>
            </w:r>
          </w:p>
        </w:tc>
      </w:tr>
      <w:tr w:rsidR="00E24F87" w14:paraId="34156987" w14:textId="77777777" w:rsidTr="00516565">
        <w:trPr>
          <w:trHeight w:val="34"/>
        </w:trPr>
        <w:tc>
          <w:tcPr>
            <w:tcW w:w="1648" w:type="dxa"/>
            <w:vMerge/>
            <w:tcBorders>
              <w:left w:val="single" w:sz="4" w:space="0" w:color="auto"/>
              <w:right w:val="single" w:sz="4" w:space="0" w:color="auto"/>
            </w:tcBorders>
            <w:vAlign w:val="center"/>
          </w:tcPr>
          <w:p w14:paraId="28441C9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808786F"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8011609" w14:textId="77777777" w:rsidR="00E24F87" w:rsidRDefault="00E24F87" w:rsidP="00E24F8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CB73DB2"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C6BB1E"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5457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47B33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3008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8E4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7ADE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6853C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151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C1F3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66C5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79DB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9B02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886126"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303CE7D" w14:textId="77777777" w:rsidR="00E24F87" w:rsidRDefault="00E24F87" w:rsidP="00E24F87">
            <w:pPr>
              <w:pStyle w:val="TAC"/>
              <w:keepNext w:val="0"/>
              <w:rPr>
                <w:rFonts w:eastAsia="Yu Mincho"/>
                <w:szCs w:val="18"/>
              </w:rPr>
            </w:pPr>
          </w:p>
        </w:tc>
      </w:tr>
      <w:tr w:rsidR="00E24F87" w14:paraId="289136BA" w14:textId="77777777" w:rsidTr="00516565">
        <w:trPr>
          <w:trHeight w:val="34"/>
        </w:trPr>
        <w:tc>
          <w:tcPr>
            <w:tcW w:w="1648" w:type="dxa"/>
            <w:vMerge/>
            <w:tcBorders>
              <w:left w:val="single" w:sz="4" w:space="0" w:color="auto"/>
              <w:right w:val="single" w:sz="4" w:space="0" w:color="auto"/>
            </w:tcBorders>
            <w:vAlign w:val="center"/>
          </w:tcPr>
          <w:p w14:paraId="347E2AE6"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7407EA3"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0471F3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844476"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433C67"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713DF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2309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E521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27C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5A95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EB40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DD57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2733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C02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7B7D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4E39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ADC1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9A0A7D" w14:textId="77777777" w:rsidR="00E24F87" w:rsidRDefault="00E24F87" w:rsidP="00E24F87">
            <w:pPr>
              <w:pStyle w:val="TAC"/>
              <w:keepNext w:val="0"/>
              <w:rPr>
                <w:rFonts w:eastAsia="Yu Mincho"/>
                <w:szCs w:val="18"/>
              </w:rPr>
            </w:pPr>
          </w:p>
        </w:tc>
      </w:tr>
      <w:tr w:rsidR="00E24F87" w14:paraId="291B2986"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5ED44D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7648E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D71E6F"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B7465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1346E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942C6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8BB3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23B2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4977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AEE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AE69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CC13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D21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60EC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2FF8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1C03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173C6C"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775B12E" w14:textId="77777777" w:rsidR="00E24F87" w:rsidRDefault="00E24F87" w:rsidP="00E24F87">
            <w:pPr>
              <w:pStyle w:val="TAC"/>
              <w:keepNext w:val="0"/>
              <w:rPr>
                <w:rFonts w:eastAsia="Yu Mincho"/>
                <w:szCs w:val="18"/>
              </w:rPr>
            </w:pPr>
          </w:p>
        </w:tc>
      </w:tr>
      <w:tr w:rsidR="00E24F87" w14:paraId="5586F6CC" w14:textId="77777777" w:rsidTr="00516565">
        <w:trPr>
          <w:trHeight w:val="34"/>
        </w:trPr>
        <w:tc>
          <w:tcPr>
            <w:tcW w:w="1648" w:type="dxa"/>
            <w:vMerge w:val="restart"/>
            <w:tcBorders>
              <w:left w:val="single" w:sz="4" w:space="0" w:color="auto"/>
              <w:right w:val="single" w:sz="4" w:space="0" w:color="auto"/>
            </w:tcBorders>
            <w:vAlign w:val="center"/>
          </w:tcPr>
          <w:p w14:paraId="1214BE2B" w14:textId="77777777" w:rsidR="00E24F87" w:rsidRDefault="00E24F87" w:rsidP="00E24F87">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40D02BD9" w14:textId="77777777" w:rsidR="00E24F87" w:rsidRDefault="00E24F87" w:rsidP="00E24F87">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0D2EEE77" w14:textId="77777777" w:rsidR="00E24F87" w:rsidRDefault="00E24F87" w:rsidP="00E24F87">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C7EFB68"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E7FBD1F" w14:textId="77777777" w:rsidR="00E24F87" w:rsidRDefault="00E24F87" w:rsidP="00E24F87">
            <w:pPr>
              <w:pStyle w:val="TAC"/>
              <w:keepNext w:val="0"/>
              <w:rPr>
                <w:rFonts w:eastAsia="Yu Mincho"/>
                <w:szCs w:val="18"/>
              </w:rPr>
            </w:pPr>
            <w:r>
              <w:rPr>
                <w:rFonts w:eastAsia="Yu Mincho"/>
                <w:szCs w:val="18"/>
              </w:rPr>
              <w:t>0</w:t>
            </w:r>
          </w:p>
        </w:tc>
      </w:tr>
      <w:tr w:rsidR="00E24F87" w14:paraId="4539F11B" w14:textId="77777777" w:rsidTr="00516565">
        <w:trPr>
          <w:trHeight w:val="34"/>
        </w:trPr>
        <w:tc>
          <w:tcPr>
            <w:tcW w:w="1648" w:type="dxa"/>
            <w:vMerge/>
            <w:tcBorders>
              <w:left w:val="single" w:sz="4" w:space="0" w:color="auto"/>
              <w:right w:val="single" w:sz="4" w:space="0" w:color="auto"/>
            </w:tcBorders>
            <w:vAlign w:val="center"/>
          </w:tcPr>
          <w:p w14:paraId="35B6D43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1F80F3B"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646D2EB0" w14:textId="77777777" w:rsidR="00E24F87" w:rsidRDefault="00E24F87" w:rsidP="00E24F87">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A4F120"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C334A4"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72D2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C062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445C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6C88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8A5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06A5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CA0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6F1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AAAA7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971B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C60F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D06AE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A2CA5C" w14:textId="77777777" w:rsidR="00E24F87" w:rsidRDefault="00E24F87" w:rsidP="00E24F87">
            <w:pPr>
              <w:pStyle w:val="TAC"/>
              <w:keepNext w:val="0"/>
              <w:rPr>
                <w:rFonts w:eastAsia="Yu Mincho"/>
                <w:szCs w:val="18"/>
              </w:rPr>
            </w:pPr>
          </w:p>
        </w:tc>
      </w:tr>
      <w:tr w:rsidR="00E24F87" w14:paraId="17AEB391" w14:textId="77777777" w:rsidTr="00516565">
        <w:trPr>
          <w:trHeight w:val="34"/>
        </w:trPr>
        <w:tc>
          <w:tcPr>
            <w:tcW w:w="1648" w:type="dxa"/>
            <w:vMerge/>
            <w:tcBorders>
              <w:left w:val="single" w:sz="4" w:space="0" w:color="auto"/>
              <w:right w:val="single" w:sz="4" w:space="0" w:color="auto"/>
            </w:tcBorders>
            <w:vAlign w:val="center"/>
          </w:tcPr>
          <w:p w14:paraId="5AE36FC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244E0E4"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774675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E4124"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05BA34"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C5123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59949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623F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DD2A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7456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3E807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D365B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118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656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99A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9062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6D1B3F"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BB1203" w14:textId="77777777" w:rsidR="00E24F87" w:rsidRDefault="00E24F87" w:rsidP="00E24F87">
            <w:pPr>
              <w:pStyle w:val="TAC"/>
              <w:keepNext w:val="0"/>
              <w:rPr>
                <w:rFonts w:eastAsia="Yu Mincho"/>
                <w:szCs w:val="18"/>
              </w:rPr>
            </w:pPr>
          </w:p>
        </w:tc>
      </w:tr>
      <w:tr w:rsidR="00E24F87" w14:paraId="0DC6308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242B772D"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87C759"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F77E8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BE72D6"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485B80"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EB1C9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46D3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F0F8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969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4218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09C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3144A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377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542A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2A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D8CE2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A1D57"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F464A6" w14:textId="77777777" w:rsidR="00E24F87" w:rsidRDefault="00E24F87" w:rsidP="00E24F87">
            <w:pPr>
              <w:pStyle w:val="TAC"/>
              <w:keepNext w:val="0"/>
              <w:rPr>
                <w:rFonts w:eastAsia="Yu Mincho"/>
                <w:szCs w:val="18"/>
              </w:rPr>
            </w:pPr>
          </w:p>
        </w:tc>
      </w:tr>
      <w:tr w:rsidR="00E24F87" w14:paraId="36C0915F"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740D7E8"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A7947B" w14:textId="77777777" w:rsidR="00E24F87" w:rsidRDefault="00E24F87" w:rsidP="00E24F87">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F80B2E" w14:textId="77777777" w:rsidR="00E24F87" w:rsidRDefault="00E24F87" w:rsidP="00E24F87">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6D184AE"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BDE0D"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2920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919B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D69E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F77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96D70"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8606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BC1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A773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CC0B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AF63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56B6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76308"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68EFE5B" w14:textId="77777777" w:rsidR="00E24F87" w:rsidRDefault="00E24F87" w:rsidP="00E24F87">
            <w:pPr>
              <w:pStyle w:val="TAC"/>
              <w:keepNext w:val="0"/>
              <w:rPr>
                <w:rFonts w:eastAsia="Yu Mincho"/>
                <w:szCs w:val="18"/>
              </w:rPr>
            </w:pPr>
            <w:r>
              <w:rPr>
                <w:rFonts w:eastAsia="Yu Mincho"/>
                <w:szCs w:val="18"/>
              </w:rPr>
              <w:t>0</w:t>
            </w:r>
          </w:p>
        </w:tc>
      </w:tr>
      <w:tr w:rsidR="00E24F87" w14:paraId="6DE862ED"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95B8B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DBF7B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BBA41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1DF91"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3A8AC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ACA9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BA61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00EB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118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EBC1D"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79E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782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ED4C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6E750"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C4A0EE"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55EC57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CB565A"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BCA3E5" w14:textId="77777777" w:rsidR="00E24F87" w:rsidRDefault="00E24F87" w:rsidP="00E24F87">
            <w:pPr>
              <w:pStyle w:val="TAC"/>
              <w:keepNext w:val="0"/>
              <w:rPr>
                <w:rFonts w:eastAsia="Yu Mincho"/>
                <w:szCs w:val="18"/>
              </w:rPr>
            </w:pPr>
          </w:p>
        </w:tc>
      </w:tr>
      <w:tr w:rsidR="00E24F87" w14:paraId="408CBD5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281D08"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EE63FF"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EE7E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947B71"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5059B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8DCB9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950F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3715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FE2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5EFA8" w14:textId="77777777" w:rsidR="00E24F87" w:rsidRDefault="00E24F87" w:rsidP="00E24F87">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7E92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8776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8818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E0836"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5DD63C"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3F094B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86E170"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836A2C" w14:textId="77777777" w:rsidR="00E24F87" w:rsidRDefault="00E24F87" w:rsidP="00E24F87">
            <w:pPr>
              <w:pStyle w:val="TAC"/>
              <w:keepNext w:val="0"/>
              <w:rPr>
                <w:rFonts w:eastAsia="Yu Mincho"/>
                <w:szCs w:val="18"/>
              </w:rPr>
            </w:pPr>
          </w:p>
        </w:tc>
      </w:tr>
      <w:tr w:rsidR="00E24F87" w14:paraId="3AB4769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8F55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F90E07"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9C1376" w14:textId="77777777" w:rsidR="00E24F87" w:rsidRDefault="00E24F87" w:rsidP="00E24F87">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A36584"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17A560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2A1D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48368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1EA4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04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8EEBE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D54B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7A8C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1B76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5A23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DE45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E945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0D64D6"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E2250E" w14:textId="77777777" w:rsidR="00E24F87" w:rsidRDefault="00E24F87" w:rsidP="00E24F87">
            <w:pPr>
              <w:pStyle w:val="TAC"/>
              <w:keepNext w:val="0"/>
              <w:rPr>
                <w:rFonts w:eastAsia="Yu Mincho"/>
                <w:szCs w:val="18"/>
              </w:rPr>
            </w:pPr>
          </w:p>
        </w:tc>
      </w:tr>
      <w:tr w:rsidR="00E24F87" w14:paraId="6DCC2222"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360C9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8CF9BC"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559B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5FB911"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4B971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140D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1B4B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E183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399A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A3A7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B3C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BD84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3F71A"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B70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4E47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9E56F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D8D"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E8F62BF" w14:textId="77777777" w:rsidR="00E24F87" w:rsidRDefault="00E24F87" w:rsidP="00E24F87">
            <w:pPr>
              <w:pStyle w:val="TAC"/>
              <w:keepNext w:val="0"/>
              <w:rPr>
                <w:rFonts w:eastAsia="Yu Mincho"/>
                <w:szCs w:val="18"/>
              </w:rPr>
            </w:pPr>
          </w:p>
        </w:tc>
      </w:tr>
      <w:tr w:rsidR="00E24F87" w14:paraId="5F2817C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B46700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43C7B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5223F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3A2B5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EAC4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43F0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3255D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40DB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E316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AA1D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FE2B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95B0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4E4A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4590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7EEF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46F43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2B559"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C3DDFD" w14:textId="77777777" w:rsidR="00E24F87" w:rsidRDefault="00E24F87" w:rsidP="00E24F87">
            <w:pPr>
              <w:pStyle w:val="TAC"/>
              <w:keepNext w:val="0"/>
              <w:rPr>
                <w:rFonts w:eastAsia="Yu Mincho"/>
                <w:szCs w:val="18"/>
              </w:rPr>
            </w:pPr>
          </w:p>
        </w:tc>
      </w:tr>
      <w:tr w:rsidR="00E24F87" w14:paraId="1E52A292"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248090"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364DD4B" w14:textId="77777777" w:rsidR="00E24F87" w:rsidRDefault="00E24F87" w:rsidP="00E24F87">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8A5CF0" w14:textId="77777777" w:rsidR="00E24F87" w:rsidRDefault="00E24F87" w:rsidP="00E24F87">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A1C4319"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6DCBD"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F238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2452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417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C3E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E7A7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C0EC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EC37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CFB9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D213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FB50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1F33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AD4F7D"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ACF5092" w14:textId="77777777" w:rsidR="00E24F87" w:rsidRDefault="00E24F87" w:rsidP="00E24F87">
            <w:pPr>
              <w:pStyle w:val="TAC"/>
              <w:keepNext w:val="0"/>
              <w:rPr>
                <w:rFonts w:eastAsia="Yu Mincho"/>
                <w:szCs w:val="18"/>
              </w:rPr>
            </w:pPr>
            <w:r>
              <w:rPr>
                <w:rFonts w:eastAsia="Yu Mincho"/>
                <w:szCs w:val="18"/>
              </w:rPr>
              <w:t>0</w:t>
            </w:r>
          </w:p>
        </w:tc>
      </w:tr>
      <w:tr w:rsidR="00E24F87" w14:paraId="0464CEF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3370FC"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826B5B"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5D6CE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27DADF"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0467B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BB4F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B422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494F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3FC0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7B3C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8344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A6BF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D03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2E3F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0EF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A4AE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A76125"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46A640" w14:textId="77777777" w:rsidR="00E24F87" w:rsidRDefault="00E24F87" w:rsidP="00E24F87">
            <w:pPr>
              <w:pStyle w:val="TAC"/>
              <w:keepNext w:val="0"/>
              <w:rPr>
                <w:rFonts w:eastAsia="Yu Mincho"/>
                <w:szCs w:val="18"/>
              </w:rPr>
            </w:pPr>
          </w:p>
        </w:tc>
      </w:tr>
      <w:tr w:rsidR="00E24F87" w14:paraId="369EB15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650BB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7E21A1"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CC3ED"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553BE8"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E80C4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C915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D1306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B42F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53CF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FFEB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3E9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963C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4D3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3B7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EB0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278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6E31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D2449A" w14:textId="77777777" w:rsidR="00E24F87" w:rsidRDefault="00E24F87" w:rsidP="00E24F87">
            <w:pPr>
              <w:pStyle w:val="TAC"/>
              <w:keepNext w:val="0"/>
              <w:rPr>
                <w:rFonts w:eastAsia="Yu Mincho"/>
                <w:szCs w:val="18"/>
              </w:rPr>
            </w:pPr>
          </w:p>
        </w:tc>
      </w:tr>
      <w:tr w:rsidR="00E24F87" w14:paraId="07F908D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05E2F9"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E11CC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B0D70" w14:textId="77777777" w:rsidR="00E24F87" w:rsidRDefault="00E24F87" w:rsidP="00E24F87">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24DF57A2"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31A271"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31928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032B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3599BA"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F573DD9"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0ECA06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2387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CD8E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A4F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DC5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888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00B3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B2281"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37B3CA" w14:textId="77777777" w:rsidR="00E24F87" w:rsidRDefault="00E24F87" w:rsidP="00E24F87">
            <w:pPr>
              <w:pStyle w:val="TAC"/>
              <w:keepNext w:val="0"/>
              <w:rPr>
                <w:rFonts w:eastAsia="Yu Mincho"/>
                <w:szCs w:val="18"/>
              </w:rPr>
            </w:pPr>
          </w:p>
        </w:tc>
      </w:tr>
      <w:tr w:rsidR="00E24F87" w14:paraId="7868152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7D55D1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607F7D"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07B34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768974"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42A5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9278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4ED47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39B252"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77ACC82"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D044D1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EA8E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354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557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EA3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1AAB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0F78A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3E19A"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42A95C" w14:textId="77777777" w:rsidR="00E24F87" w:rsidRDefault="00E24F87" w:rsidP="00E24F87">
            <w:pPr>
              <w:pStyle w:val="TAC"/>
              <w:keepNext w:val="0"/>
              <w:rPr>
                <w:rFonts w:eastAsia="Yu Mincho"/>
                <w:szCs w:val="18"/>
              </w:rPr>
            </w:pPr>
          </w:p>
        </w:tc>
      </w:tr>
      <w:tr w:rsidR="00E24F87" w14:paraId="7B7B33A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002DC4"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E8A5D3"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2E5F8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389A6"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94635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4101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A3C7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4F6419"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3BFE101"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327DFF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8098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236BF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F1EBB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C0D5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992B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0F09F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2AFD"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212451" w14:textId="77777777" w:rsidR="00E24F87" w:rsidRDefault="00E24F87" w:rsidP="00E24F87">
            <w:pPr>
              <w:pStyle w:val="TAC"/>
              <w:keepNext w:val="0"/>
              <w:rPr>
                <w:rFonts w:eastAsia="Yu Mincho"/>
                <w:szCs w:val="18"/>
              </w:rPr>
            </w:pPr>
          </w:p>
        </w:tc>
      </w:tr>
      <w:tr w:rsidR="00E24F87" w14:paraId="26D4DBF7" w14:textId="77777777" w:rsidTr="00516565">
        <w:trPr>
          <w:trHeight w:val="34"/>
        </w:trPr>
        <w:tc>
          <w:tcPr>
            <w:tcW w:w="1648" w:type="dxa"/>
            <w:vMerge w:val="restart"/>
            <w:tcBorders>
              <w:left w:val="single" w:sz="4" w:space="0" w:color="auto"/>
              <w:right w:val="single" w:sz="4" w:space="0" w:color="auto"/>
            </w:tcBorders>
            <w:vAlign w:val="center"/>
          </w:tcPr>
          <w:p w14:paraId="4079942A"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1335EAE6" w14:textId="77777777" w:rsidR="00E24F87" w:rsidRDefault="00E24F87" w:rsidP="00E24F8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68132A7" w14:textId="77777777" w:rsidR="00E24F87" w:rsidRDefault="00E24F87" w:rsidP="00E24F8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80F3E0"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F18D5F4" w14:textId="77777777" w:rsidR="00E24F87" w:rsidRDefault="00E24F87" w:rsidP="00E24F87">
            <w:pPr>
              <w:pStyle w:val="TAC"/>
              <w:keepNext w:val="0"/>
              <w:rPr>
                <w:rFonts w:eastAsia="Yu Mincho"/>
                <w:szCs w:val="18"/>
              </w:rPr>
            </w:pPr>
            <w:r>
              <w:rPr>
                <w:rFonts w:eastAsia="Yu Mincho"/>
                <w:szCs w:val="18"/>
              </w:rPr>
              <w:t>0</w:t>
            </w:r>
          </w:p>
        </w:tc>
      </w:tr>
      <w:tr w:rsidR="00E24F87" w14:paraId="6CB27745" w14:textId="77777777" w:rsidTr="00516565">
        <w:trPr>
          <w:trHeight w:val="34"/>
        </w:trPr>
        <w:tc>
          <w:tcPr>
            <w:tcW w:w="1648" w:type="dxa"/>
            <w:vMerge/>
            <w:tcBorders>
              <w:left w:val="single" w:sz="4" w:space="0" w:color="auto"/>
              <w:right w:val="single" w:sz="4" w:space="0" w:color="auto"/>
            </w:tcBorders>
            <w:vAlign w:val="center"/>
          </w:tcPr>
          <w:p w14:paraId="4F0762F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96CFF4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1589A381" w14:textId="77777777" w:rsidR="00E24F87" w:rsidRDefault="00E24F87" w:rsidP="00E24F8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5C52507F"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E700A9"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13C2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D2EB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6AD3A" w14:textId="77777777" w:rsidR="00E24F87" w:rsidRDefault="00E24F87" w:rsidP="00E24F87">
            <w:pPr>
              <w:pStyle w:val="TAC"/>
              <w:keepNext w:val="0"/>
              <w:rPr>
                <w:rFonts w:eastAsia="Yu Mincho"/>
                <w:szCs w:val="18"/>
              </w:rPr>
            </w:pPr>
            <w:bookmarkStart w:id="396" w:name="OLE_LINK45"/>
            <w:r>
              <w:rPr>
                <w:rFonts w:eastAsia="Yu Mincho"/>
              </w:rPr>
              <w:t>Yes</w:t>
            </w:r>
            <w:r>
              <w:rPr>
                <w:rFonts w:hint="eastAsia"/>
                <w:vertAlign w:val="superscript"/>
                <w:lang w:val="en-US" w:eastAsia="zh-CN"/>
              </w:rPr>
              <w:t>1</w:t>
            </w:r>
            <w:bookmarkEnd w:id="396"/>
          </w:p>
        </w:tc>
        <w:tc>
          <w:tcPr>
            <w:tcW w:w="671" w:type="dxa"/>
            <w:tcBorders>
              <w:top w:val="single" w:sz="4" w:space="0" w:color="auto"/>
              <w:left w:val="single" w:sz="4" w:space="0" w:color="auto"/>
              <w:bottom w:val="single" w:sz="4" w:space="0" w:color="auto"/>
              <w:right w:val="single" w:sz="4" w:space="0" w:color="auto"/>
            </w:tcBorders>
            <w:vAlign w:val="center"/>
          </w:tcPr>
          <w:p w14:paraId="23A05620"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914CB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0E7F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E91D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D30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578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CFD9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28FCA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2072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897DF9" w14:textId="77777777" w:rsidR="00E24F87" w:rsidRDefault="00E24F87" w:rsidP="00E24F87">
            <w:pPr>
              <w:pStyle w:val="TAC"/>
              <w:keepNext w:val="0"/>
              <w:rPr>
                <w:rFonts w:eastAsia="Yu Mincho"/>
                <w:szCs w:val="18"/>
              </w:rPr>
            </w:pPr>
          </w:p>
        </w:tc>
      </w:tr>
      <w:tr w:rsidR="00E24F87" w14:paraId="74E20C9D" w14:textId="77777777" w:rsidTr="00516565">
        <w:trPr>
          <w:trHeight w:val="34"/>
        </w:trPr>
        <w:tc>
          <w:tcPr>
            <w:tcW w:w="1648" w:type="dxa"/>
            <w:vMerge/>
            <w:tcBorders>
              <w:left w:val="single" w:sz="4" w:space="0" w:color="auto"/>
              <w:right w:val="single" w:sz="4" w:space="0" w:color="auto"/>
            </w:tcBorders>
            <w:vAlign w:val="center"/>
          </w:tcPr>
          <w:p w14:paraId="15968CA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B9E9C7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1EE4504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E77FBE"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C635B"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C70E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4156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CED5"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ECA6FC"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7CED0B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B4A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0533A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C641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B8A3F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6295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DECA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D16B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2D45F8" w14:textId="77777777" w:rsidR="00E24F87" w:rsidRDefault="00E24F87" w:rsidP="00E24F87">
            <w:pPr>
              <w:pStyle w:val="TAC"/>
              <w:keepNext w:val="0"/>
              <w:rPr>
                <w:rFonts w:eastAsia="Yu Mincho"/>
                <w:szCs w:val="18"/>
              </w:rPr>
            </w:pPr>
          </w:p>
        </w:tc>
      </w:tr>
      <w:tr w:rsidR="00E24F87" w14:paraId="0CE2B72B"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F0AD4DB"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9485BC"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DB75A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3C96E7"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75E799"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429D9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48ED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6211"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D03FF58"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78C4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DCB0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189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25BA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28E8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3874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8556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B212C3"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D868680" w14:textId="77777777" w:rsidR="00E24F87" w:rsidRDefault="00E24F87" w:rsidP="00E24F87">
            <w:pPr>
              <w:pStyle w:val="TAC"/>
              <w:keepNext w:val="0"/>
              <w:rPr>
                <w:rFonts w:eastAsia="Yu Mincho"/>
                <w:szCs w:val="18"/>
              </w:rPr>
            </w:pPr>
          </w:p>
        </w:tc>
      </w:tr>
      <w:tr w:rsidR="00E24F87" w14:paraId="7B34C870" w14:textId="77777777" w:rsidTr="00516565">
        <w:trPr>
          <w:trHeight w:val="34"/>
        </w:trPr>
        <w:tc>
          <w:tcPr>
            <w:tcW w:w="1648" w:type="dxa"/>
            <w:vMerge w:val="restart"/>
            <w:tcBorders>
              <w:left w:val="single" w:sz="4" w:space="0" w:color="auto"/>
              <w:right w:val="single" w:sz="4" w:space="0" w:color="auto"/>
            </w:tcBorders>
            <w:vAlign w:val="center"/>
          </w:tcPr>
          <w:p w14:paraId="709997DA"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4F637EFB" w14:textId="77777777" w:rsidR="00E24F87" w:rsidRDefault="00E24F87" w:rsidP="00E24F87">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70B3588" w14:textId="77777777" w:rsidR="00E24F87" w:rsidRDefault="00E24F87" w:rsidP="00E24F8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116DC9" w14:textId="77777777" w:rsidR="00E24F87" w:rsidRDefault="00E24F87" w:rsidP="00E24F87">
            <w:pPr>
              <w:pStyle w:val="TAC"/>
              <w:keepNext w:val="0"/>
              <w:rPr>
                <w:rFonts w:eastAsia="Yu Mincho"/>
                <w:szCs w:val="18"/>
              </w:rPr>
            </w:pPr>
            <w:bookmarkStart w:id="397"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397"/>
          </w:p>
        </w:tc>
        <w:tc>
          <w:tcPr>
            <w:tcW w:w="1488" w:type="dxa"/>
            <w:vMerge w:val="restart"/>
            <w:tcBorders>
              <w:left w:val="single" w:sz="4" w:space="0" w:color="auto"/>
              <w:right w:val="single" w:sz="4" w:space="0" w:color="auto"/>
            </w:tcBorders>
            <w:vAlign w:val="center"/>
          </w:tcPr>
          <w:p w14:paraId="6BAD8784" w14:textId="77777777" w:rsidR="00E24F87" w:rsidRDefault="00E24F87" w:rsidP="00E24F87">
            <w:pPr>
              <w:pStyle w:val="TAC"/>
              <w:keepNext w:val="0"/>
              <w:rPr>
                <w:rFonts w:eastAsia="Yu Mincho"/>
                <w:szCs w:val="18"/>
              </w:rPr>
            </w:pPr>
            <w:r>
              <w:rPr>
                <w:rFonts w:eastAsia="Yu Mincho"/>
                <w:szCs w:val="18"/>
              </w:rPr>
              <w:t>0</w:t>
            </w:r>
          </w:p>
        </w:tc>
      </w:tr>
      <w:tr w:rsidR="00E24F87" w14:paraId="23971EDF" w14:textId="77777777" w:rsidTr="00516565">
        <w:trPr>
          <w:trHeight w:val="34"/>
        </w:trPr>
        <w:tc>
          <w:tcPr>
            <w:tcW w:w="1648" w:type="dxa"/>
            <w:vMerge/>
            <w:tcBorders>
              <w:left w:val="single" w:sz="4" w:space="0" w:color="auto"/>
              <w:right w:val="single" w:sz="4" w:space="0" w:color="auto"/>
            </w:tcBorders>
            <w:vAlign w:val="center"/>
          </w:tcPr>
          <w:p w14:paraId="32FA69B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BB5B8FD"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1586AE42" w14:textId="77777777" w:rsidR="00E24F87" w:rsidRDefault="00E24F87" w:rsidP="00E24F8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AD7E67A"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B1C19D"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DA86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382A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89398"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E92EDE9"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BDC64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B97C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BC52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6503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118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275B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A09A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820DC9"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7AD11" w14:textId="77777777" w:rsidR="00E24F87" w:rsidRDefault="00E24F87" w:rsidP="00E24F87">
            <w:pPr>
              <w:pStyle w:val="TAC"/>
              <w:keepNext w:val="0"/>
              <w:rPr>
                <w:rFonts w:eastAsia="Yu Mincho"/>
                <w:szCs w:val="18"/>
              </w:rPr>
            </w:pPr>
          </w:p>
        </w:tc>
      </w:tr>
      <w:tr w:rsidR="00E24F87" w14:paraId="2C1839FA" w14:textId="77777777" w:rsidTr="00516565">
        <w:trPr>
          <w:trHeight w:val="34"/>
        </w:trPr>
        <w:tc>
          <w:tcPr>
            <w:tcW w:w="1648" w:type="dxa"/>
            <w:vMerge/>
            <w:tcBorders>
              <w:left w:val="single" w:sz="4" w:space="0" w:color="auto"/>
              <w:right w:val="single" w:sz="4" w:space="0" w:color="auto"/>
            </w:tcBorders>
            <w:vAlign w:val="center"/>
          </w:tcPr>
          <w:p w14:paraId="7788259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D1787EC"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AC62FB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2073AA"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021CD8"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196D6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5CCB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BAEAB"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138D1AE"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BD0C7E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255B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E40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ED4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5F70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21FA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63E23"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A9C15"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2A386" w14:textId="77777777" w:rsidR="00E24F87" w:rsidRDefault="00E24F87" w:rsidP="00E24F87">
            <w:pPr>
              <w:pStyle w:val="TAC"/>
              <w:keepNext w:val="0"/>
              <w:rPr>
                <w:rFonts w:eastAsia="Yu Mincho"/>
                <w:szCs w:val="18"/>
              </w:rPr>
            </w:pPr>
          </w:p>
        </w:tc>
      </w:tr>
      <w:tr w:rsidR="00E24F87" w14:paraId="1C0B050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874EDAF"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8CF1F7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668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C91F17"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BA9676"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B164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3048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17B3F"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F71EF4F"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0F6983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A733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61BF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C8AA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2FF69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3FB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2BA5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3080E"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4E8A4E6" w14:textId="77777777" w:rsidR="00E24F87" w:rsidRDefault="00E24F87" w:rsidP="00E24F87">
            <w:pPr>
              <w:pStyle w:val="TAC"/>
              <w:keepNext w:val="0"/>
              <w:rPr>
                <w:rFonts w:eastAsia="Yu Mincho"/>
                <w:szCs w:val="18"/>
              </w:rPr>
            </w:pPr>
          </w:p>
        </w:tc>
      </w:tr>
      <w:tr w:rsidR="00E24F87" w14:paraId="5F7CC627"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CC45CA"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09E4055" w14:textId="77777777" w:rsidR="00E24F87" w:rsidRDefault="00E24F87" w:rsidP="00E24F87">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16D0B9" w14:textId="77777777" w:rsidR="00E24F87" w:rsidRDefault="00E24F87" w:rsidP="00E24F87">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0522CDD"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8FE418"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E1CF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A556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AF4D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F73D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C88B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61E3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40F06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2840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F71E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2A78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42C23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254DC"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1E4653" w14:textId="77777777" w:rsidR="00E24F87" w:rsidRDefault="00E24F87" w:rsidP="00E24F87">
            <w:pPr>
              <w:pStyle w:val="TAC"/>
              <w:keepNext w:val="0"/>
              <w:rPr>
                <w:rFonts w:eastAsia="Yu Mincho"/>
                <w:szCs w:val="18"/>
              </w:rPr>
            </w:pPr>
            <w:r>
              <w:rPr>
                <w:rFonts w:eastAsia="Yu Mincho"/>
                <w:szCs w:val="18"/>
              </w:rPr>
              <w:t>0</w:t>
            </w:r>
          </w:p>
        </w:tc>
      </w:tr>
      <w:tr w:rsidR="00E24F87" w14:paraId="47BBCFA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0CAA48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15B6A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0C79E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ACB7CD"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4387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73D5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8319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2DCD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F41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A698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FF0E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AC8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75C3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94C6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3C0A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2FFA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7708A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3DE16" w14:textId="77777777" w:rsidR="00E24F87" w:rsidRDefault="00E24F87" w:rsidP="00E24F87">
            <w:pPr>
              <w:pStyle w:val="TAC"/>
              <w:keepNext w:val="0"/>
              <w:rPr>
                <w:rFonts w:eastAsia="Yu Mincho"/>
                <w:szCs w:val="18"/>
              </w:rPr>
            </w:pPr>
          </w:p>
        </w:tc>
      </w:tr>
      <w:tr w:rsidR="00E24F87" w14:paraId="177E821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1A157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B5F08A"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D9991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D35269"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0D806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4C03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106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4A37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015F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6DFB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18AE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9CF4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2969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7DB9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488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67BD0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C986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FF8AD9" w14:textId="77777777" w:rsidR="00E24F87" w:rsidRDefault="00E24F87" w:rsidP="00E24F87">
            <w:pPr>
              <w:pStyle w:val="TAC"/>
              <w:keepNext w:val="0"/>
              <w:rPr>
                <w:rFonts w:eastAsia="Yu Mincho"/>
                <w:szCs w:val="18"/>
              </w:rPr>
            </w:pPr>
          </w:p>
        </w:tc>
      </w:tr>
      <w:tr w:rsidR="00E24F87" w14:paraId="0ED7159B"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51B5B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B46BD8"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9A12CF" w14:textId="77777777" w:rsidR="00E24F87" w:rsidRDefault="00E24F87" w:rsidP="00E24F87">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DD08B22"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65B9D"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55BB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C78D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47F2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F246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57650"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8B98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30B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FC67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DA8B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D19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B471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2036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68A6E3" w14:textId="77777777" w:rsidR="00E24F87" w:rsidRDefault="00E24F87" w:rsidP="00E24F87">
            <w:pPr>
              <w:pStyle w:val="TAC"/>
              <w:keepNext w:val="0"/>
              <w:rPr>
                <w:rFonts w:eastAsia="Yu Mincho"/>
                <w:szCs w:val="18"/>
              </w:rPr>
            </w:pPr>
          </w:p>
        </w:tc>
      </w:tr>
      <w:tr w:rsidR="00E24F87" w14:paraId="4AD291B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64853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56973E"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51BD5"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39B34F"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A0E47F"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AAD48"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6987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504F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81B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5B2C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854B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68A7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B6BA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D866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A527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09B34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ECEA1"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B9E6A7" w14:textId="77777777" w:rsidR="00E24F87" w:rsidRDefault="00E24F87" w:rsidP="00E24F87">
            <w:pPr>
              <w:pStyle w:val="TAC"/>
              <w:keepNext w:val="0"/>
              <w:rPr>
                <w:rFonts w:eastAsia="Yu Mincho"/>
                <w:szCs w:val="18"/>
              </w:rPr>
            </w:pPr>
          </w:p>
        </w:tc>
      </w:tr>
      <w:tr w:rsidR="00E24F87" w14:paraId="14A2EF9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2D461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7B38E"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E0337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223C42"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6E917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F1B6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B3F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297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E98D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A19F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3ED5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758BD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33B8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09F1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4DD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27E0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199D7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AF702" w14:textId="77777777" w:rsidR="00E24F87" w:rsidRDefault="00E24F87" w:rsidP="00E24F87">
            <w:pPr>
              <w:pStyle w:val="TAC"/>
              <w:keepNext w:val="0"/>
              <w:rPr>
                <w:rFonts w:eastAsia="Yu Mincho"/>
                <w:szCs w:val="18"/>
              </w:rPr>
            </w:pPr>
          </w:p>
        </w:tc>
      </w:tr>
      <w:tr w:rsidR="00E24F87" w14:paraId="2A940BF1" w14:textId="77777777" w:rsidTr="00516565">
        <w:trPr>
          <w:trHeight w:val="34"/>
        </w:trPr>
        <w:tc>
          <w:tcPr>
            <w:tcW w:w="1648" w:type="dxa"/>
            <w:vMerge w:val="restart"/>
            <w:tcBorders>
              <w:left w:val="single" w:sz="4" w:space="0" w:color="auto"/>
              <w:right w:val="single" w:sz="4" w:space="0" w:color="auto"/>
            </w:tcBorders>
            <w:vAlign w:val="center"/>
          </w:tcPr>
          <w:p w14:paraId="49CDD150"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7E3CE04" w14:textId="77777777" w:rsidR="00E24F87" w:rsidRDefault="00E24F87" w:rsidP="00E24F87">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79635521" w14:textId="77777777" w:rsidR="00E24F87" w:rsidRDefault="00E24F87" w:rsidP="00E24F8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2C5BF8E"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752B26F" w14:textId="77777777" w:rsidR="00E24F87" w:rsidRDefault="00E24F87" w:rsidP="00E24F87">
            <w:pPr>
              <w:pStyle w:val="TAC"/>
              <w:keepNext w:val="0"/>
              <w:rPr>
                <w:rFonts w:eastAsia="Yu Mincho"/>
                <w:szCs w:val="18"/>
              </w:rPr>
            </w:pPr>
            <w:r>
              <w:rPr>
                <w:rFonts w:eastAsia="Yu Mincho"/>
                <w:szCs w:val="18"/>
              </w:rPr>
              <w:t>0</w:t>
            </w:r>
          </w:p>
        </w:tc>
      </w:tr>
      <w:tr w:rsidR="00E24F87" w14:paraId="5E282AA7" w14:textId="77777777" w:rsidTr="00516565">
        <w:trPr>
          <w:trHeight w:val="34"/>
        </w:trPr>
        <w:tc>
          <w:tcPr>
            <w:tcW w:w="1648" w:type="dxa"/>
            <w:vMerge/>
            <w:tcBorders>
              <w:left w:val="single" w:sz="4" w:space="0" w:color="auto"/>
              <w:right w:val="single" w:sz="4" w:space="0" w:color="auto"/>
            </w:tcBorders>
            <w:vAlign w:val="center"/>
          </w:tcPr>
          <w:p w14:paraId="0C9AD832"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B64C01F"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32B2374"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8FBE9D7"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46A8A2" w14:textId="77777777" w:rsidR="00E24F87" w:rsidRDefault="00E24F87" w:rsidP="00E24F87">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02C4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6FD9C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2079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A58C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D1FE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E286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FD8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28F3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DCA0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CA1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CAEB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8072A"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1797D3" w14:textId="77777777" w:rsidR="00E24F87" w:rsidRDefault="00E24F87" w:rsidP="00E24F87">
            <w:pPr>
              <w:pStyle w:val="TAC"/>
              <w:keepNext w:val="0"/>
              <w:rPr>
                <w:rFonts w:eastAsia="Yu Mincho"/>
                <w:szCs w:val="18"/>
              </w:rPr>
            </w:pPr>
          </w:p>
        </w:tc>
      </w:tr>
      <w:tr w:rsidR="00E24F87" w14:paraId="36CC84D8" w14:textId="77777777" w:rsidTr="00516565">
        <w:trPr>
          <w:trHeight w:val="34"/>
        </w:trPr>
        <w:tc>
          <w:tcPr>
            <w:tcW w:w="1648" w:type="dxa"/>
            <w:vMerge/>
            <w:tcBorders>
              <w:left w:val="single" w:sz="4" w:space="0" w:color="auto"/>
              <w:right w:val="single" w:sz="4" w:space="0" w:color="auto"/>
            </w:tcBorders>
            <w:vAlign w:val="center"/>
          </w:tcPr>
          <w:p w14:paraId="45F940E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63CC96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650706D9"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EA6E5"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6E5"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C4C1A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4601E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4CE4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9F99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81AF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FA07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DA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958A6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C347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4996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9E1A3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5FF43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27B160" w14:textId="77777777" w:rsidR="00E24F87" w:rsidRDefault="00E24F87" w:rsidP="00E24F87">
            <w:pPr>
              <w:pStyle w:val="TAC"/>
              <w:keepNext w:val="0"/>
              <w:rPr>
                <w:rFonts w:eastAsia="Yu Mincho"/>
                <w:szCs w:val="18"/>
              </w:rPr>
            </w:pPr>
          </w:p>
        </w:tc>
      </w:tr>
      <w:tr w:rsidR="00E24F87" w14:paraId="617A77D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5F112B8F"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0C0E5AA"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3786F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2AF1E"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44DAA7"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520D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8DE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6CFC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ED2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9C87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BFD0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5FAA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E036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66B3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68D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1FA33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C4CF4A"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2513C12" w14:textId="77777777" w:rsidR="00E24F87" w:rsidRDefault="00E24F87" w:rsidP="00E24F87">
            <w:pPr>
              <w:pStyle w:val="TAC"/>
              <w:keepNext w:val="0"/>
              <w:rPr>
                <w:rFonts w:eastAsia="Yu Mincho"/>
                <w:szCs w:val="18"/>
              </w:rPr>
            </w:pPr>
          </w:p>
        </w:tc>
      </w:tr>
      <w:tr w:rsidR="00E24F87" w14:paraId="3D04BA97" w14:textId="77777777" w:rsidTr="00516565">
        <w:trPr>
          <w:trHeight w:val="34"/>
        </w:trPr>
        <w:tc>
          <w:tcPr>
            <w:tcW w:w="1648" w:type="dxa"/>
            <w:vMerge w:val="restart"/>
            <w:tcBorders>
              <w:left w:val="single" w:sz="4" w:space="0" w:color="auto"/>
              <w:right w:val="single" w:sz="4" w:space="0" w:color="auto"/>
            </w:tcBorders>
            <w:vAlign w:val="center"/>
          </w:tcPr>
          <w:p w14:paraId="32549C98" w14:textId="77777777" w:rsidR="00E24F87" w:rsidRDefault="00E24F87" w:rsidP="00E24F87">
            <w:pPr>
              <w:pStyle w:val="TAC"/>
              <w:keepNext w:val="0"/>
              <w:rPr>
                <w:lang w:eastAsia="zh-CN"/>
              </w:rPr>
            </w:pPr>
            <w:proofErr w:type="spellStart"/>
            <w:r>
              <w:rPr>
                <w:szCs w:val="18"/>
                <w:lang w:eastAsia="zh-CN"/>
              </w:rPr>
              <w:lastRenderedPageBreak/>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308481C" w14:textId="77777777" w:rsidR="00E24F87" w:rsidRDefault="00E24F87" w:rsidP="00E24F87">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FC352A9" w14:textId="77777777" w:rsidR="00E24F87" w:rsidRDefault="00E24F87" w:rsidP="00E24F87">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46D3DF"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F3AC782" w14:textId="77777777" w:rsidR="00E24F87" w:rsidRDefault="00E24F87" w:rsidP="00E24F87">
            <w:pPr>
              <w:pStyle w:val="TAC"/>
              <w:keepNext w:val="0"/>
              <w:rPr>
                <w:rFonts w:eastAsia="Yu Mincho"/>
                <w:szCs w:val="18"/>
              </w:rPr>
            </w:pPr>
            <w:r>
              <w:rPr>
                <w:rFonts w:eastAsia="Yu Mincho"/>
                <w:szCs w:val="18"/>
              </w:rPr>
              <w:t>0</w:t>
            </w:r>
          </w:p>
        </w:tc>
      </w:tr>
      <w:tr w:rsidR="00E24F87" w14:paraId="142BB866" w14:textId="77777777" w:rsidTr="00516565">
        <w:trPr>
          <w:trHeight w:val="34"/>
        </w:trPr>
        <w:tc>
          <w:tcPr>
            <w:tcW w:w="1648" w:type="dxa"/>
            <w:vMerge/>
            <w:tcBorders>
              <w:left w:val="single" w:sz="4" w:space="0" w:color="auto"/>
              <w:right w:val="single" w:sz="4" w:space="0" w:color="auto"/>
            </w:tcBorders>
            <w:vAlign w:val="center"/>
          </w:tcPr>
          <w:p w14:paraId="7977102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7B31463"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5C21F59A"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DD7F468"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C7FCFF" w14:textId="77777777" w:rsidR="00E24F87" w:rsidRDefault="00E24F87" w:rsidP="00E24F87">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1737E"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F86CBC"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043F8"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C772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503B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D564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4D6D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39EA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B03C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CB44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D9AA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1F638"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2F931E" w14:textId="77777777" w:rsidR="00E24F87" w:rsidRDefault="00E24F87" w:rsidP="00E24F87">
            <w:pPr>
              <w:pStyle w:val="TAC"/>
              <w:keepNext w:val="0"/>
              <w:rPr>
                <w:rFonts w:eastAsia="Yu Mincho"/>
                <w:szCs w:val="18"/>
              </w:rPr>
            </w:pPr>
          </w:p>
        </w:tc>
      </w:tr>
      <w:tr w:rsidR="00E24F87" w14:paraId="74D00E4A" w14:textId="77777777" w:rsidTr="00516565">
        <w:trPr>
          <w:trHeight w:val="34"/>
        </w:trPr>
        <w:tc>
          <w:tcPr>
            <w:tcW w:w="1648" w:type="dxa"/>
            <w:vMerge/>
            <w:tcBorders>
              <w:left w:val="single" w:sz="4" w:space="0" w:color="auto"/>
              <w:right w:val="single" w:sz="4" w:space="0" w:color="auto"/>
            </w:tcBorders>
            <w:vAlign w:val="center"/>
          </w:tcPr>
          <w:p w14:paraId="6C4DD401"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0CB17FD"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A63EE8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150B6"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21B8A"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274EF4" w14:textId="77777777" w:rsidR="00E24F87" w:rsidRDefault="00E24F87" w:rsidP="00E24F87">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CCDF8"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66913" w14:textId="77777777" w:rsidR="00E24F87" w:rsidRDefault="00E24F87" w:rsidP="00E24F87">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9F0C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67A9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93E6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BEF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304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85A0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2704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ADE7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54051"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1290A" w14:textId="77777777" w:rsidR="00E24F87" w:rsidRDefault="00E24F87" w:rsidP="00E24F87">
            <w:pPr>
              <w:pStyle w:val="TAC"/>
              <w:keepNext w:val="0"/>
              <w:rPr>
                <w:rFonts w:eastAsia="Yu Mincho"/>
                <w:szCs w:val="18"/>
              </w:rPr>
            </w:pPr>
          </w:p>
        </w:tc>
      </w:tr>
      <w:tr w:rsidR="00E24F87" w14:paraId="53A53DC9"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6CC12CC8"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9DFF742"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D698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655FA"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FD5447" w14:textId="77777777" w:rsidR="00E24F87" w:rsidRDefault="00E24F87" w:rsidP="00E24F87">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6F66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748E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5637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5D55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6A0C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1FBC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740DD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35B6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5582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3A7A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4C46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FAFEA" w14:textId="77777777" w:rsidR="00E24F87" w:rsidRDefault="00E24F87" w:rsidP="00E24F8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EDC473A" w14:textId="77777777" w:rsidR="00E24F87" w:rsidRDefault="00E24F87" w:rsidP="00E24F87">
            <w:pPr>
              <w:pStyle w:val="TAC"/>
              <w:keepNext w:val="0"/>
              <w:rPr>
                <w:rFonts w:eastAsia="Yu Mincho"/>
                <w:szCs w:val="18"/>
              </w:rPr>
            </w:pPr>
          </w:p>
        </w:tc>
      </w:tr>
      <w:tr w:rsidR="00E24F87" w14:paraId="68D941A7"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5401DF7" w14:textId="77777777" w:rsidR="00E24F87" w:rsidRDefault="00E24F87" w:rsidP="00E24F87">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07CA4D53" w14:textId="77777777" w:rsidR="00E24F87" w:rsidRDefault="00E24F87" w:rsidP="00E24F87">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77050C4A" w14:textId="77777777" w:rsidR="00E24F87" w:rsidRDefault="00E24F87" w:rsidP="00E24F87">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7B57A5B" w14:textId="77777777" w:rsidR="00E24F87" w:rsidRDefault="00E24F87" w:rsidP="00E24F87">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823B81F"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B468A"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E0EB3"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6B886"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1E22B"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9E5E44" w14:textId="77777777" w:rsidR="00E24F87" w:rsidRDefault="00E24F87" w:rsidP="00E24F8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33DF4"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C9F0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D537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6DA9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743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40C1F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D1178"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73F70B"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15F7C558"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71B889A5" w14:textId="77777777" w:rsidR="00E24F87" w:rsidRDefault="00E24F87" w:rsidP="00E24F8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F8560F2" w14:textId="77777777" w:rsidR="00E24F87" w:rsidRDefault="00E24F87" w:rsidP="00E24F8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AE5143B" w14:textId="77777777" w:rsidR="00E24F87" w:rsidRDefault="00E24F87" w:rsidP="00E24F8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FFFD" w14:textId="77777777" w:rsidR="00E24F87" w:rsidRDefault="00E24F87" w:rsidP="00E24F87">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57A5D9D"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265F533"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C82F6"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9049D"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2CE6E"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6322B" w14:textId="77777777" w:rsidR="00E24F87" w:rsidRDefault="00E24F87" w:rsidP="00E24F8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F7E26"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7728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1DFD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650E8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A24B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F2D4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93B3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4F068F9" w14:textId="77777777" w:rsidR="00E24F87" w:rsidRDefault="00E24F87" w:rsidP="00E24F87">
            <w:pPr>
              <w:pStyle w:val="TAC"/>
              <w:keepNext w:val="0"/>
              <w:rPr>
                <w:szCs w:val="18"/>
                <w:lang w:val="en-US" w:eastAsia="zh-CN"/>
              </w:rPr>
            </w:pPr>
          </w:p>
        </w:tc>
      </w:tr>
      <w:tr w:rsidR="00E24F87" w14:paraId="740EFF89"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5D5A6CE0" w14:textId="77777777" w:rsidR="00E24F87" w:rsidRDefault="00E24F87" w:rsidP="00E24F8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10FB825" w14:textId="77777777" w:rsidR="00E24F87" w:rsidRDefault="00E24F87" w:rsidP="00E24F8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3185D6E" w14:textId="77777777" w:rsidR="00E24F87" w:rsidRDefault="00E24F87" w:rsidP="00E24F8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4ED59" w14:textId="77777777" w:rsidR="00E24F87" w:rsidRDefault="00E24F87" w:rsidP="00E24F87">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5D24581" w14:textId="77777777" w:rsidR="00E24F87" w:rsidRDefault="00E24F87" w:rsidP="00E24F87">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12BFF"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1B014"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CABF6"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DB4CA"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D7A9A" w14:textId="77777777" w:rsidR="00E24F87" w:rsidRDefault="00E24F87" w:rsidP="00E24F8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56241"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7184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B2C4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BE181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E75E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E196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243C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FE6FAD" w14:textId="77777777" w:rsidR="00E24F87" w:rsidRDefault="00E24F87" w:rsidP="00E24F87">
            <w:pPr>
              <w:pStyle w:val="TAC"/>
              <w:keepNext w:val="0"/>
              <w:rPr>
                <w:szCs w:val="18"/>
                <w:lang w:val="en-US" w:eastAsia="zh-CN"/>
              </w:rPr>
            </w:pPr>
          </w:p>
        </w:tc>
      </w:tr>
      <w:tr w:rsidR="00E24F87" w14:paraId="5A901FAC"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7E6E13BE" w14:textId="77777777" w:rsidR="00E24F87" w:rsidRDefault="00E24F87" w:rsidP="00E24F8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FF84C4B" w14:textId="77777777" w:rsidR="00E24F87" w:rsidRDefault="00E24F87" w:rsidP="00E24F87">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5393C538" w14:textId="77777777" w:rsidR="00E24F87" w:rsidRDefault="00E24F87" w:rsidP="00E24F87">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701C55D" w14:textId="77777777" w:rsidR="00E24F87" w:rsidRDefault="00E24F87" w:rsidP="00E24F87">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9FD80B0" w14:textId="77777777" w:rsidR="00E24F87" w:rsidRDefault="00E24F87" w:rsidP="00E24F87">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EBC1A"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2F4F6"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C27BA" w14:textId="77777777" w:rsidR="00E24F87" w:rsidRDefault="00E24F87" w:rsidP="00E24F87">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0AC6"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31FAD" w14:textId="77777777" w:rsidR="00E24F87" w:rsidRDefault="00E24F87" w:rsidP="00E24F87">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31035" w14:textId="77777777" w:rsidR="00E24F87" w:rsidRDefault="00E24F87" w:rsidP="00E24F87">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18B5B"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C148C"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4D2DAD"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DE388F"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C9AD" w14:textId="77777777" w:rsidR="00E24F87" w:rsidRDefault="00E24F87" w:rsidP="00E24F8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41B1E9" w14:textId="77777777" w:rsidR="00E24F87" w:rsidRDefault="00E24F87" w:rsidP="00E24F87">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47531D19" w14:textId="77777777" w:rsidR="00E24F87" w:rsidRDefault="00E24F87" w:rsidP="00E24F87">
            <w:pPr>
              <w:pStyle w:val="TAC"/>
              <w:keepNext w:val="0"/>
              <w:rPr>
                <w:szCs w:val="18"/>
                <w:lang w:val="en-US" w:eastAsia="zh-CN"/>
              </w:rPr>
            </w:pPr>
          </w:p>
        </w:tc>
      </w:tr>
      <w:tr w:rsidR="00E24F87" w14:paraId="238BB9CC"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661BF049" w14:textId="77777777" w:rsidR="00E24F87" w:rsidRDefault="00E24F87" w:rsidP="00E24F8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8DE0273" w14:textId="77777777" w:rsidR="00E24F87" w:rsidRDefault="00E24F87" w:rsidP="00E24F8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810DF20" w14:textId="77777777" w:rsidR="00E24F87" w:rsidRDefault="00E24F87" w:rsidP="00E24F8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CB74D" w14:textId="77777777" w:rsidR="00E24F87" w:rsidRDefault="00E24F87" w:rsidP="00E24F87">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C20D54D" w14:textId="77777777" w:rsidR="00E24F87" w:rsidRDefault="00E24F87" w:rsidP="00E24F87">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2A393A8"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48613"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84BEA"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50EA6"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FCA74" w14:textId="77777777" w:rsidR="00E24F87" w:rsidRDefault="00E24F87" w:rsidP="00E24F8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676F2"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DDB3B"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064EA"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46F0"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A4E8A"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3C673"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520D3BC"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767C8B6" w14:textId="77777777" w:rsidR="00E24F87" w:rsidRDefault="00E24F87" w:rsidP="00E24F87">
            <w:pPr>
              <w:pStyle w:val="TAC"/>
              <w:keepNext w:val="0"/>
              <w:rPr>
                <w:szCs w:val="18"/>
                <w:lang w:val="en-US" w:eastAsia="zh-CN"/>
              </w:rPr>
            </w:pPr>
          </w:p>
        </w:tc>
      </w:tr>
      <w:tr w:rsidR="00E24F87" w14:paraId="6BA25612" w14:textId="77777777" w:rsidTr="00516565">
        <w:trPr>
          <w:trHeight w:val="34"/>
        </w:trPr>
        <w:tc>
          <w:tcPr>
            <w:tcW w:w="1648" w:type="dxa"/>
            <w:vMerge/>
            <w:tcBorders>
              <w:top w:val="single" w:sz="4" w:space="0" w:color="auto"/>
              <w:left w:val="single" w:sz="4" w:space="0" w:color="auto"/>
              <w:right w:val="single" w:sz="4" w:space="0" w:color="auto"/>
            </w:tcBorders>
            <w:vAlign w:val="center"/>
          </w:tcPr>
          <w:p w14:paraId="42638C1E" w14:textId="77777777" w:rsidR="00E24F87" w:rsidRDefault="00E24F87" w:rsidP="00E24F87">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0033FE8" w14:textId="77777777" w:rsidR="00E24F87" w:rsidRDefault="00E24F87" w:rsidP="00E24F87">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7B75511" w14:textId="77777777" w:rsidR="00E24F87" w:rsidRDefault="00E24F87" w:rsidP="00E24F87">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1FFA" w14:textId="77777777" w:rsidR="00E24F87" w:rsidRDefault="00E24F87" w:rsidP="00E24F87">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A2A755" w14:textId="77777777" w:rsidR="00E24F87" w:rsidRDefault="00E24F87" w:rsidP="00E24F87">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A1A27"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CA45CD"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49839"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098E0"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59EDF" w14:textId="77777777" w:rsidR="00E24F87" w:rsidRDefault="00E24F87" w:rsidP="00E24F87">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C8E27" w14:textId="77777777" w:rsidR="00E24F87" w:rsidRDefault="00E24F87" w:rsidP="00E24F87">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65066"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737EB"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8E434"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74A5A"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C1FA8"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B17735F" w14:textId="77777777" w:rsidR="00E24F87" w:rsidRDefault="00E24F87" w:rsidP="00E24F87">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B1DE1A" w14:textId="77777777" w:rsidR="00E24F87" w:rsidRDefault="00E24F87" w:rsidP="00E24F87">
            <w:pPr>
              <w:pStyle w:val="TAC"/>
              <w:keepNext w:val="0"/>
              <w:rPr>
                <w:szCs w:val="18"/>
                <w:lang w:val="en-US" w:eastAsia="zh-CN"/>
              </w:rPr>
            </w:pPr>
          </w:p>
        </w:tc>
      </w:tr>
      <w:tr w:rsidR="00E24F87" w14:paraId="31977750"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4DCCED72" w14:textId="77777777" w:rsidR="00E24F87" w:rsidRDefault="00E24F87" w:rsidP="00E24F87">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49BE0076" w14:textId="77777777" w:rsidR="00E24F87" w:rsidRDefault="00E24F87" w:rsidP="00E24F87">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92484BD" w14:textId="77777777" w:rsidR="00E24F87" w:rsidRDefault="00E24F87" w:rsidP="00E24F87">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050048" w14:textId="77777777" w:rsidR="00E24F87" w:rsidRDefault="00E24F87" w:rsidP="00E24F8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E897C8" w14:textId="77777777" w:rsidR="00E24F87" w:rsidRDefault="00E24F87" w:rsidP="00E24F8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913B463" w14:textId="77777777" w:rsidR="00E24F87" w:rsidRDefault="00E24F87" w:rsidP="00E24F8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3FC26E9" w14:textId="77777777" w:rsidR="00E24F87" w:rsidRDefault="00E24F87" w:rsidP="00E24F8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B6D9687" w14:textId="77777777" w:rsidR="00E24F87" w:rsidRDefault="00E24F87" w:rsidP="00E24F8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34A9B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07253"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EE2F8" w14:textId="77777777" w:rsidR="00E24F87" w:rsidRDefault="00E24F87" w:rsidP="00E24F8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26380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F7E9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E7526C"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1D998"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52"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034A47"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645749E"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22DED4C8" w14:textId="77777777" w:rsidTr="00516565">
        <w:trPr>
          <w:trHeight w:val="34"/>
        </w:trPr>
        <w:tc>
          <w:tcPr>
            <w:tcW w:w="1648" w:type="dxa"/>
            <w:vMerge/>
            <w:tcBorders>
              <w:left w:val="single" w:sz="4" w:space="0" w:color="auto"/>
              <w:right w:val="single" w:sz="4" w:space="0" w:color="auto"/>
            </w:tcBorders>
            <w:vAlign w:val="center"/>
          </w:tcPr>
          <w:p w14:paraId="1AC90E75" w14:textId="77777777" w:rsidR="00E24F87" w:rsidRDefault="00E24F87" w:rsidP="00E24F8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E3C628A" w14:textId="77777777" w:rsidR="00E24F87" w:rsidRDefault="00E24F87" w:rsidP="00E24F87">
            <w:pPr>
              <w:keepNext/>
              <w:keepLines/>
              <w:jc w:val="center"/>
              <w:rPr>
                <w:lang w:val="en-US" w:eastAsia="zh-CN"/>
              </w:rPr>
            </w:pPr>
          </w:p>
        </w:tc>
        <w:tc>
          <w:tcPr>
            <w:tcW w:w="671" w:type="dxa"/>
            <w:vMerge/>
            <w:tcBorders>
              <w:left w:val="single" w:sz="4" w:space="0" w:color="auto"/>
              <w:right w:val="single" w:sz="4" w:space="0" w:color="auto"/>
            </w:tcBorders>
            <w:vAlign w:val="center"/>
          </w:tcPr>
          <w:p w14:paraId="5D9D1F46"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C5A3C8" w14:textId="77777777" w:rsidR="00E24F87" w:rsidRDefault="00E24F87" w:rsidP="00E24F8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92A5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49263E" w14:textId="77777777" w:rsidR="00E24F87" w:rsidRDefault="00E24F87" w:rsidP="00E24F8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B4CD091" w14:textId="77777777" w:rsidR="00E24F87" w:rsidRDefault="00E24F87" w:rsidP="00E24F8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CEA45C8" w14:textId="77777777" w:rsidR="00E24F87" w:rsidRDefault="00E24F87" w:rsidP="00E24F8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283F448"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3F33EA"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775F8" w14:textId="77777777" w:rsidR="00E24F87" w:rsidRDefault="00E24F87" w:rsidP="00E24F8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3357C6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1E53D"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437FE"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4D52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216C1"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FBEEF"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CFCA1FB" w14:textId="77777777" w:rsidR="00E24F87" w:rsidRDefault="00E24F87" w:rsidP="00E24F87">
            <w:pPr>
              <w:pStyle w:val="TAC"/>
              <w:keepNext w:val="0"/>
              <w:rPr>
                <w:rFonts w:eastAsia="Yu Mincho"/>
                <w:szCs w:val="18"/>
              </w:rPr>
            </w:pPr>
          </w:p>
        </w:tc>
      </w:tr>
      <w:tr w:rsidR="00E24F87" w14:paraId="1D70DE60" w14:textId="77777777" w:rsidTr="00516565">
        <w:trPr>
          <w:trHeight w:val="34"/>
        </w:trPr>
        <w:tc>
          <w:tcPr>
            <w:tcW w:w="1648" w:type="dxa"/>
            <w:vMerge/>
            <w:tcBorders>
              <w:left w:val="single" w:sz="4" w:space="0" w:color="auto"/>
              <w:right w:val="single" w:sz="4" w:space="0" w:color="auto"/>
            </w:tcBorders>
            <w:vAlign w:val="center"/>
          </w:tcPr>
          <w:p w14:paraId="5995B1C7" w14:textId="77777777" w:rsidR="00E24F87" w:rsidRDefault="00E24F87" w:rsidP="00E24F8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ED2172D" w14:textId="77777777" w:rsidR="00E24F87" w:rsidRDefault="00E24F87" w:rsidP="00E24F8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3CD00B2A"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4920BA" w14:textId="77777777" w:rsidR="00E24F87" w:rsidRDefault="00E24F87" w:rsidP="00E24F8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794A9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EBC6C" w14:textId="77777777" w:rsidR="00E24F87" w:rsidRDefault="00E24F87" w:rsidP="00E24F8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7FF5EF7" w14:textId="77777777" w:rsidR="00E24F87" w:rsidRDefault="00E24F87" w:rsidP="00E24F8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AEAFA80" w14:textId="77777777" w:rsidR="00E24F87" w:rsidRDefault="00E24F87" w:rsidP="00E24F8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398F95D"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A317BD"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274EA" w14:textId="77777777" w:rsidR="00E24F87" w:rsidRDefault="00E24F87" w:rsidP="00E24F8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1DC2B3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DBA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DEE8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759E7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D361D"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1CC2E"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41A2CBCA" w14:textId="77777777" w:rsidR="00E24F87" w:rsidRDefault="00E24F87" w:rsidP="00E24F87">
            <w:pPr>
              <w:pStyle w:val="TAC"/>
              <w:keepNext w:val="0"/>
              <w:rPr>
                <w:rFonts w:eastAsia="Yu Mincho"/>
                <w:szCs w:val="18"/>
              </w:rPr>
            </w:pPr>
          </w:p>
        </w:tc>
      </w:tr>
      <w:tr w:rsidR="00E24F87" w14:paraId="136C25F0" w14:textId="77777777" w:rsidTr="00516565">
        <w:trPr>
          <w:trHeight w:val="34"/>
        </w:trPr>
        <w:tc>
          <w:tcPr>
            <w:tcW w:w="1648" w:type="dxa"/>
            <w:vMerge/>
            <w:tcBorders>
              <w:left w:val="single" w:sz="4" w:space="0" w:color="auto"/>
              <w:right w:val="single" w:sz="4" w:space="0" w:color="auto"/>
            </w:tcBorders>
            <w:vAlign w:val="center"/>
          </w:tcPr>
          <w:p w14:paraId="0E0FC220" w14:textId="77777777" w:rsidR="00E24F87" w:rsidRDefault="00E24F87" w:rsidP="00E24F87">
            <w:pPr>
              <w:keepNext/>
              <w:keepLines/>
              <w:jc w:val="center"/>
              <w:rPr>
                <w:szCs w:val="18"/>
                <w:lang w:eastAsia="zh-CN"/>
              </w:rPr>
            </w:pPr>
          </w:p>
        </w:tc>
        <w:tc>
          <w:tcPr>
            <w:tcW w:w="1385" w:type="dxa"/>
            <w:vMerge/>
            <w:tcBorders>
              <w:left w:val="single" w:sz="4" w:space="0" w:color="auto"/>
              <w:right w:val="single" w:sz="4" w:space="0" w:color="auto"/>
            </w:tcBorders>
            <w:vAlign w:val="center"/>
          </w:tcPr>
          <w:p w14:paraId="0D96F06A" w14:textId="77777777" w:rsidR="00E24F87" w:rsidRDefault="00E24F87" w:rsidP="00E24F87">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91BB1E" w14:textId="77777777" w:rsidR="00E24F87" w:rsidRDefault="00E24F87" w:rsidP="00E24F87">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C458F8" w14:textId="77777777" w:rsidR="00E24F87" w:rsidRDefault="00E24F87" w:rsidP="00E24F8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9611AA"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06BFF"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BC2D1"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DBA13" w14:textId="77777777" w:rsidR="00E24F87" w:rsidRDefault="00E24F87" w:rsidP="00E24F8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8B81ED4"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838022"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77F62"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3E7CB6"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32F1B"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2F93F"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0C8F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9A455"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24877"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7C02D32B" w14:textId="77777777" w:rsidR="00E24F87" w:rsidRDefault="00E24F87" w:rsidP="00E24F87">
            <w:pPr>
              <w:pStyle w:val="TAC"/>
              <w:keepNext w:val="0"/>
              <w:rPr>
                <w:rFonts w:eastAsia="Yu Mincho"/>
                <w:szCs w:val="18"/>
              </w:rPr>
            </w:pPr>
          </w:p>
        </w:tc>
      </w:tr>
      <w:tr w:rsidR="00E24F87" w14:paraId="29EB60BF" w14:textId="77777777" w:rsidTr="00516565">
        <w:trPr>
          <w:trHeight w:val="34"/>
        </w:trPr>
        <w:tc>
          <w:tcPr>
            <w:tcW w:w="1648" w:type="dxa"/>
            <w:vMerge/>
            <w:tcBorders>
              <w:left w:val="single" w:sz="4" w:space="0" w:color="auto"/>
              <w:right w:val="single" w:sz="4" w:space="0" w:color="auto"/>
            </w:tcBorders>
            <w:vAlign w:val="center"/>
          </w:tcPr>
          <w:p w14:paraId="36F831D8" w14:textId="77777777" w:rsidR="00E24F87" w:rsidRDefault="00E24F87" w:rsidP="00E24F87">
            <w:pPr>
              <w:keepNext/>
              <w:keepLines/>
              <w:jc w:val="center"/>
              <w:rPr>
                <w:szCs w:val="18"/>
                <w:lang w:eastAsia="zh-CN"/>
              </w:rPr>
            </w:pPr>
          </w:p>
        </w:tc>
        <w:tc>
          <w:tcPr>
            <w:tcW w:w="1385" w:type="dxa"/>
            <w:vMerge/>
            <w:tcBorders>
              <w:left w:val="single" w:sz="4" w:space="0" w:color="auto"/>
              <w:right w:val="single" w:sz="4" w:space="0" w:color="auto"/>
            </w:tcBorders>
            <w:vAlign w:val="center"/>
          </w:tcPr>
          <w:p w14:paraId="6A9CF426" w14:textId="77777777" w:rsidR="00E24F87" w:rsidRDefault="00E24F87" w:rsidP="00E24F87">
            <w:pPr>
              <w:keepNext/>
              <w:keepLines/>
              <w:jc w:val="center"/>
              <w:rPr>
                <w:lang w:val="en-US" w:eastAsia="zh-CN"/>
              </w:rPr>
            </w:pPr>
          </w:p>
        </w:tc>
        <w:tc>
          <w:tcPr>
            <w:tcW w:w="671" w:type="dxa"/>
            <w:vMerge/>
            <w:tcBorders>
              <w:left w:val="single" w:sz="4" w:space="0" w:color="auto"/>
              <w:right w:val="single" w:sz="4" w:space="0" w:color="auto"/>
            </w:tcBorders>
            <w:vAlign w:val="center"/>
          </w:tcPr>
          <w:p w14:paraId="224F36FD"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D51F0" w14:textId="77777777" w:rsidR="00E24F87" w:rsidRDefault="00E24F87" w:rsidP="00E24F8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3D4FB6"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27C5B2"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80991"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3D997" w14:textId="77777777" w:rsidR="00E24F87" w:rsidRDefault="00E24F87" w:rsidP="00E24F8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6EF4E7F"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33368"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7EB62"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DD6D5"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7871D"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7464A" w14:textId="77777777" w:rsidR="00E24F87" w:rsidRDefault="00E24F87" w:rsidP="00E24F8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8206E29"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F2ED63C"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DB69B" w14:textId="77777777" w:rsidR="00E24F87" w:rsidRDefault="00E24F87" w:rsidP="00E24F87">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2EB326FC" w14:textId="77777777" w:rsidR="00E24F87" w:rsidRDefault="00E24F87" w:rsidP="00E24F87">
            <w:pPr>
              <w:pStyle w:val="TAC"/>
              <w:keepNext w:val="0"/>
              <w:rPr>
                <w:rFonts w:eastAsia="Yu Mincho"/>
                <w:szCs w:val="18"/>
              </w:rPr>
            </w:pPr>
          </w:p>
        </w:tc>
      </w:tr>
      <w:tr w:rsidR="00E24F87" w14:paraId="4C486192"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45EB5900" w14:textId="77777777" w:rsidR="00E24F87" w:rsidRDefault="00E24F87" w:rsidP="00E24F87">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0C23821" w14:textId="77777777" w:rsidR="00E24F87" w:rsidRDefault="00E24F87" w:rsidP="00E24F8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F02FBD" w14:textId="77777777" w:rsidR="00E24F87" w:rsidRDefault="00E24F87" w:rsidP="00E24F8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45946" w14:textId="77777777" w:rsidR="00E24F87" w:rsidRDefault="00E24F87" w:rsidP="00E24F8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C1B6B0"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A32C3"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A3EDA"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A0D22" w14:textId="77777777" w:rsidR="00E24F87" w:rsidRDefault="00E24F87" w:rsidP="00E24F8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D36A652"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9770E1" w14:textId="77777777" w:rsidR="00E24F87" w:rsidRDefault="00E24F87" w:rsidP="00E24F8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D24075"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F7E61"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019B9"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77BF3" w14:textId="77777777" w:rsidR="00E24F87" w:rsidRDefault="00E24F87" w:rsidP="00E24F8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2B0223" w14:textId="77777777" w:rsidR="00E24F87" w:rsidRDefault="00E24F87" w:rsidP="00E24F8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FFDED9B" w14:textId="77777777" w:rsidR="00E24F87" w:rsidRDefault="00E24F87" w:rsidP="00E24F8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11493" w14:textId="77777777" w:rsidR="00E24F87" w:rsidRDefault="00E24F87" w:rsidP="00E24F87">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27CF06E6" w14:textId="77777777" w:rsidR="00E24F87" w:rsidRDefault="00E24F87" w:rsidP="00E24F87">
            <w:pPr>
              <w:pStyle w:val="TAC"/>
              <w:keepNext w:val="0"/>
              <w:rPr>
                <w:rFonts w:eastAsia="Yu Mincho"/>
                <w:szCs w:val="18"/>
              </w:rPr>
            </w:pPr>
          </w:p>
        </w:tc>
      </w:tr>
      <w:tr w:rsidR="00E24F87" w14:paraId="666FFB4B"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FD40AD7" w14:textId="77777777" w:rsidR="00E24F87" w:rsidRDefault="00E24F87" w:rsidP="00E24F87">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54B083B1" w14:textId="77777777" w:rsidR="00E24F87" w:rsidRDefault="00E24F87" w:rsidP="00E24F8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12B8EFE0" w14:textId="77777777" w:rsidR="00E24F87" w:rsidRDefault="00E24F87" w:rsidP="00E24F8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5BD71E4B" w14:textId="77777777" w:rsidR="00E24F87" w:rsidRDefault="00E24F87" w:rsidP="00E24F8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B20CBE"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FCBA2"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53F44C"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FD769"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79BC8"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7009D1" w14:textId="77777777" w:rsidR="00E24F87" w:rsidRDefault="00E24F87" w:rsidP="00E24F8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7FAD"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C6FE725"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1B02"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FE7C7"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BA524"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5B4CD6"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FAA32" w14:textId="77777777" w:rsidR="00E24F87" w:rsidRDefault="00E24F87" w:rsidP="00E24F8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0513521" w14:textId="77777777" w:rsidR="00E24F87" w:rsidRDefault="00E24F87" w:rsidP="00E24F87">
            <w:pPr>
              <w:pStyle w:val="TAC"/>
              <w:keepNext w:val="0"/>
              <w:rPr>
                <w:rFonts w:eastAsia="Yu Mincho"/>
                <w:szCs w:val="18"/>
              </w:rPr>
            </w:pPr>
            <w:r>
              <w:rPr>
                <w:rFonts w:hint="eastAsia"/>
                <w:lang w:val="en-US" w:eastAsia="zh-CN"/>
              </w:rPr>
              <w:t>0</w:t>
            </w:r>
          </w:p>
        </w:tc>
      </w:tr>
      <w:tr w:rsidR="00E24F87" w14:paraId="3829FC67" w14:textId="77777777" w:rsidTr="00516565">
        <w:trPr>
          <w:trHeight w:val="34"/>
        </w:trPr>
        <w:tc>
          <w:tcPr>
            <w:tcW w:w="1648" w:type="dxa"/>
            <w:vMerge/>
            <w:tcBorders>
              <w:left w:val="single" w:sz="4" w:space="0" w:color="auto"/>
              <w:right w:val="single" w:sz="4" w:space="0" w:color="auto"/>
            </w:tcBorders>
            <w:vAlign w:val="center"/>
          </w:tcPr>
          <w:p w14:paraId="710850F2" w14:textId="77777777" w:rsidR="00E24F87" w:rsidRDefault="00E24F87" w:rsidP="00E24F87">
            <w:pPr>
              <w:pStyle w:val="TAC"/>
              <w:keepNext w:val="0"/>
              <w:rPr>
                <w:szCs w:val="18"/>
                <w:lang w:eastAsia="zh-CN"/>
              </w:rPr>
            </w:pPr>
          </w:p>
        </w:tc>
        <w:tc>
          <w:tcPr>
            <w:tcW w:w="1385" w:type="dxa"/>
            <w:vMerge/>
            <w:tcBorders>
              <w:left w:val="single" w:sz="4" w:space="0" w:color="auto"/>
              <w:right w:val="single" w:sz="4" w:space="0" w:color="auto"/>
            </w:tcBorders>
            <w:vAlign w:val="center"/>
          </w:tcPr>
          <w:p w14:paraId="671658E9"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5F5DCC5E"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6174E" w14:textId="77777777" w:rsidR="00E24F87" w:rsidRDefault="00E24F87" w:rsidP="00E24F8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968C70E"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A93502"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636E29"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5EBF8"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A5119"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C61B46" w14:textId="77777777" w:rsidR="00E24F87" w:rsidRDefault="00E24F87" w:rsidP="00E24F8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13B8D"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2B265203"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502FF"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0DC89"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3CD3"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F4850"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600D9"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E0B723B" w14:textId="77777777" w:rsidR="00E24F87" w:rsidRDefault="00E24F87" w:rsidP="00E24F87">
            <w:pPr>
              <w:pStyle w:val="TAC"/>
              <w:keepNext w:val="0"/>
              <w:rPr>
                <w:rFonts w:eastAsia="Yu Mincho"/>
                <w:szCs w:val="18"/>
              </w:rPr>
            </w:pPr>
          </w:p>
        </w:tc>
      </w:tr>
      <w:tr w:rsidR="00E24F87" w14:paraId="07D79C6F" w14:textId="77777777" w:rsidTr="00516565">
        <w:trPr>
          <w:trHeight w:val="34"/>
        </w:trPr>
        <w:tc>
          <w:tcPr>
            <w:tcW w:w="1648" w:type="dxa"/>
            <w:vMerge/>
            <w:tcBorders>
              <w:left w:val="single" w:sz="4" w:space="0" w:color="auto"/>
              <w:right w:val="single" w:sz="4" w:space="0" w:color="auto"/>
            </w:tcBorders>
            <w:vAlign w:val="center"/>
          </w:tcPr>
          <w:p w14:paraId="3DC4D362" w14:textId="77777777" w:rsidR="00E24F87" w:rsidRDefault="00E24F87" w:rsidP="00E24F87">
            <w:pPr>
              <w:pStyle w:val="TAC"/>
              <w:keepNext w:val="0"/>
              <w:rPr>
                <w:szCs w:val="18"/>
                <w:lang w:eastAsia="zh-CN"/>
              </w:rPr>
            </w:pPr>
          </w:p>
        </w:tc>
        <w:tc>
          <w:tcPr>
            <w:tcW w:w="1385" w:type="dxa"/>
            <w:vMerge/>
            <w:tcBorders>
              <w:left w:val="single" w:sz="4" w:space="0" w:color="auto"/>
              <w:right w:val="single" w:sz="4" w:space="0" w:color="auto"/>
            </w:tcBorders>
            <w:vAlign w:val="center"/>
          </w:tcPr>
          <w:p w14:paraId="42EE39E2" w14:textId="77777777" w:rsidR="00E24F87" w:rsidRDefault="00E24F87" w:rsidP="00E24F8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82F606D"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320D2" w14:textId="77777777" w:rsidR="00E24F87" w:rsidRDefault="00E24F87" w:rsidP="00E24F8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35EEF5C"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15272"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94B7D3"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D26BF"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42210" w14:textId="77777777" w:rsidR="00E24F87" w:rsidRDefault="00E24F87" w:rsidP="00E24F8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B8DE4" w14:textId="77777777" w:rsidR="00E24F87" w:rsidRDefault="00E24F87" w:rsidP="00E24F8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F21A4"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40FA8B2A"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99B1A"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03445"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236A0"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65FD5"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2741B2"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2C104945" w14:textId="77777777" w:rsidR="00E24F87" w:rsidRDefault="00E24F87" w:rsidP="00E24F87">
            <w:pPr>
              <w:pStyle w:val="TAC"/>
              <w:keepNext w:val="0"/>
              <w:rPr>
                <w:rFonts w:eastAsia="Yu Mincho"/>
                <w:szCs w:val="18"/>
              </w:rPr>
            </w:pPr>
          </w:p>
        </w:tc>
      </w:tr>
      <w:tr w:rsidR="00E24F87" w14:paraId="20F567AB"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759902EC" w14:textId="77777777" w:rsidR="00E24F87" w:rsidRDefault="00E24F87" w:rsidP="00E24F8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A120535"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E8443" w14:textId="77777777" w:rsidR="00E24F87" w:rsidRDefault="00E24F87" w:rsidP="00E24F8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04FF83" w14:textId="77777777" w:rsidR="00E24F87" w:rsidRDefault="00E24F87" w:rsidP="00E24F8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BCB4A7C" w14:textId="77777777" w:rsidR="00E24F87" w:rsidRDefault="00E24F87" w:rsidP="00E24F87">
            <w:pPr>
              <w:pStyle w:val="TAC"/>
              <w:keepNext w:val="0"/>
              <w:rPr>
                <w:rFonts w:eastAsia="Yu Mincho"/>
                <w:szCs w:val="18"/>
              </w:rPr>
            </w:pPr>
          </w:p>
        </w:tc>
      </w:tr>
      <w:tr w:rsidR="00E24F87" w14:paraId="674D7BAB"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0196BED3" w14:textId="77777777" w:rsidR="00E24F87" w:rsidRDefault="00E24F87" w:rsidP="00E24F87">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F2364DF" w14:textId="77777777" w:rsidR="00E24F87" w:rsidRDefault="00E24F87" w:rsidP="00E24F8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BE165AD" w14:textId="77777777" w:rsidR="00E24F87" w:rsidRDefault="00E24F87" w:rsidP="00E24F8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0678B2" w14:textId="77777777" w:rsidR="00E24F87" w:rsidRDefault="00E24F87" w:rsidP="00E24F8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513AE7" w14:textId="77777777" w:rsidR="00E24F87" w:rsidRDefault="00E24F87" w:rsidP="00E24F87">
            <w:pPr>
              <w:pStyle w:val="TAC"/>
              <w:keepNext w:val="0"/>
              <w:rPr>
                <w:rFonts w:eastAsia="Yu Mincho"/>
                <w:szCs w:val="18"/>
              </w:rPr>
            </w:pPr>
            <w:r>
              <w:rPr>
                <w:rFonts w:hint="eastAsia"/>
                <w:lang w:val="en-US" w:eastAsia="zh-CN"/>
              </w:rPr>
              <w:t>0</w:t>
            </w:r>
          </w:p>
        </w:tc>
      </w:tr>
      <w:tr w:rsidR="00E24F87" w14:paraId="587D2308" w14:textId="77777777" w:rsidTr="00516565">
        <w:trPr>
          <w:trHeight w:val="34"/>
        </w:trPr>
        <w:tc>
          <w:tcPr>
            <w:tcW w:w="1648" w:type="dxa"/>
            <w:vMerge/>
            <w:tcBorders>
              <w:left w:val="single" w:sz="4" w:space="0" w:color="auto"/>
              <w:right w:val="single" w:sz="4" w:space="0" w:color="auto"/>
            </w:tcBorders>
            <w:vAlign w:val="center"/>
          </w:tcPr>
          <w:p w14:paraId="228E4177" w14:textId="77777777" w:rsidR="00E24F87" w:rsidRDefault="00E24F87" w:rsidP="00E24F87">
            <w:pPr>
              <w:pStyle w:val="TAC"/>
              <w:keepNext w:val="0"/>
              <w:rPr>
                <w:szCs w:val="18"/>
                <w:lang w:eastAsia="zh-CN"/>
              </w:rPr>
            </w:pPr>
          </w:p>
        </w:tc>
        <w:tc>
          <w:tcPr>
            <w:tcW w:w="1385" w:type="dxa"/>
            <w:vMerge/>
            <w:tcBorders>
              <w:left w:val="single" w:sz="4" w:space="0" w:color="auto"/>
              <w:right w:val="single" w:sz="4" w:space="0" w:color="auto"/>
            </w:tcBorders>
            <w:vAlign w:val="center"/>
          </w:tcPr>
          <w:p w14:paraId="46722CC0" w14:textId="77777777" w:rsidR="00E24F87" w:rsidRDefault="00E24F87" w:rsidP="00E24F8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52B9645" w14:textId="77777777" w:rsidR="00E24F87" w:rsidRDefault="00E24F87" w:rsidP="00E24F87">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430AAB6" w14:textId="77777777" w:rsidR="00E24F87" w:rsidRDefault="00E24F87" w:rsidP="00E24F8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A11D332"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FFF28"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4C5AC8"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35571"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319F07"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E9442" w14:textId="77777777" w:rsidR="00E24F87" w:rsidRDefault="00E24F87" w:rsidP="00E24F8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A4ABE"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23FA7"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0C155"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5C7A5"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90931" w14:textId="77777777" w:rsidR="00E24F87" w:rsidRDefault="00E24F87" w:rsidP="00E24F8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26735" w14:textId="77777777" w:rsidR="00E24F87" w:rsidRDefault="00E24F87" w:rsidP="00E24F8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8E1DE4" w14:textId="77777777" w:rsidR="00E24F87" w:rsidRDefault="00E24F87" w:rsidP="00E24F87">
            <w:pPr>
              <w:pStyle w:val="TAC"/>
              <w:rPr>
                <w:rFonts w:eastAsia="Yu Mincho"/>
                <w:szCs w:val="18"/>
              </w:rPr>
            </w:pPr>
          </w:p>
        </w:tc>
        <w:tc>
          <w:tcPr>
            <w:tcW w:w="1488" w:type="dxa"/>
            <w:vMerge/>
            <w:tcBorders>
              <w:left w:val="single" w:sz="4" w:space="0" w:color="auto"/>
              <w:right w:val="single" w:sz="4" w:space="0" w:color="auto"/>
            </w:tcBorders>
            <w:vAlign w:val="center"/>
          </w:tcPr>
          <w:p w14:paraId="1B1D922A" w14:textId="77777777" w:rsidR="00E24F87" w:rsidRDefault="00E24F87" w:rsidP="00E24F87">
            <w:pPr>
              <w:pStyle w:val="TAC"/>
              <w:keepNext w:val="0"/>
              <w:rPr>
                <w:rFonts w:eastAsia="Yu Mincho"/>
                <w:szCs w:val="18"/>
              </w:rPr>
            </w:pPr>
          </w:p>
        </w:tc>
      </w:tr>
      <w:tr w:rsidR="00E24F87" w14:paraId="50531E22" w14:textId="77777777" w:rsidTr="00516565">
        <w:trPr>
          <w:trHeight w:val="34"/>
        </w:trPr>
        <w:tc>
          <w:tcPr>
            <w:tcW w:w="1648" w:type="dxa"/>
            <w:vMerge/>
            <w:tcBorders>
              <w:left w:val="single" w:sz="4" w:space="0" w:color="auto"/>
              <w:right w:val="single" w:sz="4" w:space="0" w:color="auto"/>
            </w:tcBorders>
            <w:vAlign w:val="center"/>
          </w:tcPr>
          <w:p w14:paraId="53B5D893" w14:textId="77777777" w:rsidR="00E24F87" w:rsidRDefault="00E24F87" w:rsidP="00E24F87">
            <w:pPr>
              <w:pStyle w:val="TAC"/>
              <w:keepNext w:val="0"/>
              <w:rPr>
                <w:szCs w:val="18"/>
                <w:lang w:eastAsia="zh-CN"/>
              </w:rPr>
            </w:pPr>
          </w:p>
        </w:tc>
        <w:tc>
          <w:tcPr>
            <w:tcW w:w="1385" w:type="dxa"/>
            <w:vMerge/>
            <w:tcBorders>
              <w:left w:val="single" w:sz="4" w:space="0" w:color="auto"/>
              <w:right w:val="single" w:sz="4" w:space="0" w:color="auto"/>
            </w:tcBorders>
            <w:vAlign w:val="center"/>
          </w:tcPr>
          <w:p w14:paraId="0242641C" w14:textId="77777777" w:rsidR="00E24F87" w:rsidRDefault="00E24F87" w:rsidP="00E24F87">
            <w:pPr>
              <w:pStyle w:val="TAC"/>
              <w:keepNext w:val="0"/>
              <w:rPr>
                <w:lang w:val="en-US" w:eastAsia="zh-CN"/>
              </w:rPr>
            </w:pPr>
          </w:p>
        </w:tc>
        <w:tc>
          <w:tcPr>
            <w:tcW w:w="671" w:type="dxa"/>
            <w:vMerge/>
            <w:tcBorders>
              <w:left w:val="single" w:sz="4" w:space="0" w:color="auto"/>
              <w:right w:val="single" w:sz="4" w:space="0" w:color="auto"/>
            </w:tcBorders>
            <w:vAlign w:val="center"/>
          </w:tcPr>
          <w:p w14:paraId="48073E71"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35EB3" w14:textId="77777777" w:rsidR="00E24F87" w:rsidRDefault="00E24F87" w:rsidP="00E24F8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0B84EE38"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3911F"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2FD45"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B23F2"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ED9A1"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F9960" w14:textId="77777777" w:rsidR="00E24F87" w:rsidRDefault="00E24F87" w:rsidP="00E24F8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0BF84E"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188B3"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615FE"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7861" w14:textId="77777777" w:rsidR="00E24F87" w:rsidRDefault="00E24F87" w:rsidP="00E24F8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50989" w14:textId="77777777" w:rsidR="00E24F87" w:rsidRDefault="00E24F87" w:rsidP="00E24F8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FABC6FA"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D488D" w14:textId="77777777" w:rsidR="00E24F87" w:rsidRDefault="00E24F87" w:rsidP="00E24F87">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7ED519FE" w14:textId="77777777" w:rsidR="00E24F87" w:rsidRDefault="00E24F87" w:rsidP="00E24F87">
            <w:pPr>
              <w:pStyle w:val="TAC"/>
              <w:keepNext w:val="0"/>
              <w:rPr>
                <w:rFonts w:eastAsia="Yu Mincho"/>
                <w:szCs w:val="18"/>
              </w:rPr>
            </w:pPr>
          </w:p>
        </w:tc>
      </w:tr>
      <w:tr w:rsidR="00E24F87" w14:paraId="6B5A1100"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FB7D7BE" w14:textId="77777777" w:rsidR="00E24F87" w:rsidRDefault="00E24F87" w:rsidP="00E24F8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ADC623F" w14:textId="77777777" w:rsidR="00E24F87" w:rsidRDefault="00E24F87" w:rsidP="00E24F8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3B1FD01"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3DB69" w14:textId="77777777" w:rsidR="00E24F87" w:rsidRDefault="00E24F87" w:rsidP="00E24F8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0C45595D" w14:textId="77777777" w:rsidR="00E24F87" w:rsidRDefault="00E24F87" w:rsidP="00E24F8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EEF8"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B9840D"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BA60A"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ED93C4" w14:textId="77777777" w:rsidR="00E24F87" w:rsidRDefault="00E24F87" w:rsidP="00E24F8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AA0A4" w14:textId="77777777" w:rsidR="00E24F87" w:rsidRDefault="00E24F87" w:rsidP="00E24F8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96A2"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CA3A2"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756F" w14:textId="77777777" w:rsidR="00E24F87" w:rsidRDefault="00E24F87" w:rsidP="00E24F8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C1FA1" w14:textId="77777777" w:rsidR="00E24F87" w:rsidRDefault="00E24F87" w:rsidP="00E24F8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A64A83" w14:textId="77777777" w:rsidR="00E24F87" w:rsidRDefault="00E24F87" w:rsidP="00E24F8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13857A6E" w14:textId="77777777" w:rsidR="00E24F87" w:rsidRDefault="00E24F87" w:rsidP="00E24F8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684BD" w14:textId="77777777" w:rsidR="00E24F87" w:rsidRDefault="00E24F87" w:rsidP="00E24F87">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2F0EF1AC" w14:textId="77777777" w:rsidR="00E24F87" w:rsidRDefault="00E24F87" w:rsidP="00E24F87">
            <w:pPr>
              <w:pStyle w:val="TAC"/>
              <w:keepNext w:val="0"/>
              <w:rPr>
                <w:rFonts w:eastAsia="Yu Mincho"/>
                <w:szCs w:val="18"/>
              </w:rPr>
            </w:pPr>
          </w:p>
        </w:tc>
      </w:tr>
      <w:tr w:rsidR="00E24F87" w14:paraId="3C7F9A48"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794B22B6" w14:textId="77777777" w:rsidR="00E24F87" w:rsidRDefault="00E24F87" w:rsidP="00E24F87">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527F87BE" w14:textId="77777777" w:rsidR="00E24F87" w:rsidRDefault="00E24F87" w:rsidP="00E24F8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18765F5" w14:textId="77777777" w:rsidR="00E24F87" w:rsidRDefault="00E24F87" w:rsidP="00E24F87">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5F2AFD" w14:textId="77777777" w:rsidR="00E24F87" w:rsidRDefault="00E24F87" w:rsidP="00E24F8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8011496" w14:textId="77777777" w:rsidR="00E24F87" w:rsidRDefault="00E24F87" w:rsidP="00E24F87">
            <w:pPr>
              <w:keepNext/>
              <w:keepLines/>
              <w:spacing w:after="0"/>
              <w:jc w:val="center"/>
              <w:rPr>
                <w:rFonts w:eastAsia="Yu Mincho"/>
                <w:szCs w:val="18"/>
              </w:rPr>
            </w:pPr>
            <w:r>
              <w:rPr>
                <w:rFonts w:ascii="Arial" w:hAnsi="Arial" w:hint="eastAsia"/>
                <w:sz w:val="18"/>
                <w:lang w:val="en-US" w:eastAsia="zh-CN"/>
              </w:rPr>
              <w:t>0</w:t>
            </w:r>
          </w:p>
        </w:tc>
      </w:tr>
      <w:tr w:rsidR="00E24F87" w14:paraId="20527C91"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064E8331" w14:textId="77777777" w:rsidR="00E24F87" w:rsidRDefault="00E24F87" w:rsidP="00E24F8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D0BA9C6" w14:textId="77777777" w:rsidR="00E24F87" w:rsidRDefault="00E24F87" w:rsidP="00E24F8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CC289" w14:textId="77777777" w:rsidR="00E24F87" w:rsidRDefault="00E24F87" w:rsidP="00E24F8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3FBEB0" w14:textId="77777777" w:rsidR="00E24F87" w:rsidRDefault="00E24F87" w:rsidP="00E24F8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0C833344" w14:textId="77777777" w:rsidR="00E24F87" w:rsidRDefault="00E24F87" w:rsidP="00E24F87">
            <w:pPr>
              <w:pStyle w:val="TAC"/>
              <w:keepNext w:val="0"/>
              <w:rPr>
                <w:rFonts w:eastAsia="Yu Mincho"/>
                <w:szCs w:val="18"/>
              </w:rPr>
            </w:pPr>
          </w:p>
        </w:tc>
      </w:tr>
      <w:tr w:rsidR="00E24F87" w14:paraId="37D4253E"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817762" w14:textId="77777777" w:rsidR="00E24F87" w:rsidRDefault="00E24F87" w:rsidP="00E24F87">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CCDA0A0" w14:textId="77777777" w:rsidR="00E24F87" w:rsidRDefault="00E24F87" w:rsidP="00E24F87">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97F28A" w14:textId="77777777" w:rsidR="00E24F87" w:rsidRDefault="00E24F87" w:rsidP="00E24F8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B407EDB"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4F98E2"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903B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0A02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CF11B"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58A52E2"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69A52C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67BD9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052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ADD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59A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B29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73EF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189773"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6F64F" w14:textId="77777777" w:rsidR="00E24F87" w:rsidRDefault="00E24F87" w:rsidP="00E24F87">
            <w:pPr>
              <w:pStyle w:val="TAC"/>
              <w:keepNext w:val="0"/>
              <w:rPr>
                <w:rFonts w:eastAsia="Yu Mincho"/>
                <w:szCs w:val="18"/>
              </w:rPr>
            </w:pPr>
            <w:r>
              <w:rPr>
                <w:rFonts w:eastAsia="Yu Mincho"/>
                <w:szCs w:val="18"/>
              </w:rPr>
              <w:t>0</w:t>
            </w:r>
          </w:p>
        </w:tc>
      </w:tr>
      <w:tr w:rsidR="00E24F87" w14:paraId="7148B99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A58E9E"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5D2E19"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E41B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EC9C2A"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2FF39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FC244"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C743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32F65D"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92210D9"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AED1E1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90AB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0DC41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848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0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6B7E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A74E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3CD8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2FDD47" w14:textId="77777777" w:rsidR="00E24F87" w:rsidRDefault="00E24F87" w:rsidP="00E24F87">
            <w:pPr>
              <w:pStyle w:val="TAC"/>
              <w:keepNext w:val="0"/>
              <w:rPr>
                <w:rFonts w:eastAsia="Yu Mincho"/>
                <w:szCs w:val="18"/>
              </w:rPr>
            </w:pPr>
          </w:p>
        </w:tc>
      </w:tr>
      <w:tr w:rsidR="00E24F87" w14:paraId="4B107EE9"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04DD08"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A0231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6F297B"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9744E7"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3B171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126D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BF85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242E6D" w14:textId="77777777" w:rsidR="00E24F87" w:rsidRDefault="00E24F87" w:rsidP="00E24F8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115E43E" w14:textId="77777777" w:rsidR="00E24F87" w:rsidRDefault="00E24F87" w:rsidP="00E24F8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FE1CD6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2C39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53F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F057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0B87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15CB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F784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62FC9"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783EC63" w14:textId="77777777" w:rsidR="00E24F87" w:rsidRDefault="00E24F87" w:rsidP="00E24F87">
            <w:pPr>
              <w:pStyle w:val="TAC"/>
              <w:keepNext w:val="0"/>
              <w:rPr>
                <w:rFonts w:eastAsia="Yu Mincho"/>
                <w:szCs w:val="18"/>
              </w:rPr>
            </w:pPr>
          </w:p>
        </w:tc>
      </w:tr>
      <w:tr w:rsidR="00E24F87" w14:paraId="039EC5A0"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E18E87"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25C1BC"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862A54" w14:textId="77777777" w:rsidR="00E24F87" w:rsidRDefault="00E24F87" w:rsidP="00E24F8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F12BAF9" w14:textId="77777777" w:rsidR="00E24F87" w:rsidRDefault="00E24F87" w:rsidP="00E24F8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9BB003" w14:textId="77777777" w:rsidR="00E24F87" w:rsidRDefault="00E24F87" w:rsidP="00E24F8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C167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7AA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13E7D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1A43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63AB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7125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74C3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5196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67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D84D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F403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2E8844"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2E8B32" w14:textId="77777777" w:rsidR="00E24F87" w:rsidRDefault="00E24F87" w:rsidP="00E24F87">
            <w:pPr>
              <w:pStyle w:val="TAC"/>
              <w:keepNext w:val="0"/>
              <w:rPr>
                <w:rFonts w:eastAsia="Yu Mincho"/>
                <w:szCs w:val="18"/>
              </w:rPr>
            </w:pPr>
          </w:p>
        </w:tc>
      </w:tr>
      <w:tr w:rsidR="00E24F87" w14:paraId="2CD328C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D103109"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36230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A87A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62EFDA" w14:textId="77777777" w:rsidR="00E24F87" w:rsidRDefault="00E24F87" w:rsidP="00E24F8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98646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06D9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990E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8AD6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05CA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004A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6B0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76503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F5C8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F3D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FA96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21C9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FE70E"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7EFFD3E" w14:textId="77777777" w:rsidR="00E24F87" w:rsidRDefault="00E24F87" w:rsidP="00E24F87">
            <w:pPr>
              <w:pStyle w:val="TAC"/>
              <w:keepNext w:val="0"/>
              <w:rPr>
                <w:rFonts w:eastAsia="Yu Mincho"/>
                <w:szCs w:val="18"/>
              </w:rPr>
            </w:pPr>
          </w:p>
        </w:tc>
      </w:tr>
      <w:tr w:rsidR="00E24F87" w14:paraId="34E5ABA3"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D08B20"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7617E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7ED0A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168BAD" w14:textId="77777777" w:rsidR="00E24F87" w:rsidRDefault="00E24F87" w:rsidP="00E24F8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F947D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69EDD"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932E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22DE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86915"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44D3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39AF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ADAB7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988A2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8559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8DC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32AEE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6C6992"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1AF2E9" w14:textId="77777777" w:rsidR="00E24F87" w:rsidRDefault="00E24F87" w:rsidP="00E24F87">
            <w:pPr>
              <w:pStyle w:val="TAC"/>
              <w:keepNext w:val="0"/>
              <w:rPr>
                <w:rFonts w:eastAsia="Yu Mincho"/>
                <w:szCs w:val="18"/>
              </w:rPr>
            </w:pPr>
          </w:p>
        </w:tc>
      </w:tr>
      <w:tr w:rsidR="00E24F87" w14:paraId="215749A6"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69F661A2" w14:textId="77777777" w:rsidR="00E24F87" w:rsidRDefault="00E24F87" w:rsidP="00E24F87">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2C0C6064" w14:textId="77777777" w:rsidR="00E24F87" w:rsidRDefault="00E24F87" w:rsidP="00E24F8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71DA9C50" w14:textId="77777777" w:rsidR="00E24F87" w:rsidRDefault="00E24F87" w:rsidP="00E24F87">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6AABADE8" w14:textId="77777777" w:rsidR="00E24F87" w:rsidRDefault="00E24F87" w:rsidP="00E24F8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73B9F6E" w14:textId="77777777" w:rsidR="00E24F87" w:rsidRDefault="00E24F87" w:rsidP="00E24F8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02C5C"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28063"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4544C"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2A4A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45C1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AE812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9D8CF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674E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F246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4212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9265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D1C362"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415B44" w14:textId="77777777" w:rsidR="00E24F87" w:rsidRDefault="00E24F87" w:rsidP="00E24F87">
            <w:pPr>
              <w:pStyle w:val="TAC"/>
              <w:keepNext w:val="0"/>
              <w:rPr>
                <w:rFonts w:eastAsia="Yu Mincho"/>
                <w:szCs w:val="18"/>
              </w:rPr>
            </w:pPr>
            <w:r>
              <w:rPr>
                <w:rFonts w:eastAsia="Yu Mincho"/>
                <w:szCs w:val="18"/>
              </w:rPr>
              <w:t>0</w:t>
            </w:r>
          </w:p>
        </w:tc>
      </w:tr>
      <w:tr w:rsidR="00E24F87" w14:paraId="3F5D3871" w14:textId="77777777" w:rsidTr="00516565">
        <w:trPr>
          <w:trHeight w:val="34"/>
        </w:trPr>
        <w:tc>
          <w:tcPr>
            <w:tcW w:w="1648" w:type="dxa"/>
            <w:vMerge/>
            <w:tcBorders>
              <w:left w:val="single" w:sz="4" w:space="0" w:color="auto"/>
              <w:right w:val="single" w:sz="4" w:space="0" w:color="auto"/>
            </w:tcBorders>
            <w:vAlign w:val="center"/>
          </w:tcPr>
          <w:p w14:paraId="2CB12838"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360A7B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E0DDF62"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3F8148" w14:textId="77777777" w:rsidR="00E24F87" w:rsidRDefault="00E24F87" w:rsidP="00E24F8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04F4FF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DBC9CE4"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B9399"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A13F8"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48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4B85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0CC02"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FF198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24D3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931A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2215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4F7DE"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5D883"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C003C3" w14:textId="77777777" w:rsidR="00E24F87" w:rsidRDefault="00E24F87" w:rsidP="00E24F87">
            <w:pPr>
              <w:pStyle w:val="TAC"/>
              <w:keepNext w:val="0"/>
              <w:rPr>
                <w:rFonts w:eastAsia="Yu Mincho"/>
                <w:szCs w:val="18"/>
              </w:rPr>
            </w:pPr>
          </w:p>
        </w:tc>
      </w:tr>
      <w:tr w:rsidR="00E24F87" w14:paraId="360BC87E" w14:textId="77777777" w:rsidTr="00516565">
        <w:trPr>
          <w:trHeight w:val="34"/>
        </w:trPr>
        <w:tc>
          <w:tcPr>
            <w:tcW w:w="1648" w:type="dxa"/>
            <w:vMerge/>
            <w:tcBorders>
              <w:left w:val="single" w:sz="4" w:space="0" w:color="auto"/>
              <w:right w:val="single" w:sz="4" w:space="0" w:color="auto"/>
            </w:tcBorders>
            <w:vAlign w:val="center"/>
          </w:tcPr>
          <w:p w14:paraId="764B106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8C138F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7B2B417"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3D32F" w14:textId="77777777" w:rsidR="00E24F87" w:rsidRDefault="00E24F87" w:rsidP="00E24F8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6B9A37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FF913"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B45"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9426D7"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2D89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C654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5829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FF77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50F1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633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7F7B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07C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FD36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5F1741" w14:textId="77777777" w:rsidR="00E24F87" w:rsidRDefault="00E24F87" w:rsidP="00E24F87">
            <w:pPr>
              <w:pStyle w:val="TAC"/>
              <w:keepNext w:val="0"/>
              <w:rPr>
                <w:rFonts w:eastAsia="Yu Mincho"/>
                <w:szCs w:val="18"/>
              </w:rPr>
            </w:pPr>
          </w:p>
        </w:tc>
      </w:tr>
      <w:tr w:rsidR="00E24F87" w14:paraId="2A233A81" w14:textId="77777777" w:rsidTr="00516565">
        <w:trPr>
          <w:trHeight w:val="34"/>
        </w:trPr>
        <w:tc>
          <w:tcPr>
            <w:tcW w:w="1648" w:type="dxa"/>
            <w:vMerge/>
            <w:tcBorders>
              <w:left w:val="single" w:sz="4" w:space="0" w:color="auto"/>
              <w:right w:val="single" w:sz="4" w:space="0" w:color="auto"/>
            </w:tcBorders>
            <w:vAlign w:val="center"/>
          </w:tcPr>
          <w:p w14:paraId="7D17663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5B9EB2F"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8802664" w14:textId="77777777" w:rsidR="00E24F87" w:rsidRDefault="00E24F87" w:rsidP="00E24F8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4DACA2"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9E4A8AD"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7EF5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164F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CFD4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CC75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7F97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A588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2BDA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3B47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F64E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E5DF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68809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AC86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85CD56" w14:textId="77777777" w:rsidR="00E24F87" w:rsidRDefault="00E24F87" w:rsidP="00E24F87">
            <w:pPr>
              <w:pStyle w:val="TAC"/>
              <w:keepNext w:val="0"/>
              <w:rPr>
                <w:rFonts w:eastAsia="Yu Mincho"/>
                <w:szCs w:val="18"/>
              </w:rPr>
            </w:pPr>
          </w:p>
        </w:tc>
      </w:tr>
      <w:tr w:rsidR="00E24F87" w14:paraId="0C83E954" w14:textId="77777777" w:rsidTr="00516565">
        <w:trPr>
          <w:trHeight w:val="34"/>
        </w:trPr>
        <w:tc>
          <w:tcPr>
            <w:tcW w:w="1648" w:type="dxa"/>
            <w:vMerge/>
            <w:tcBorders>
              <w:left w:val="single" w:sz="4" w:space="0" w:color="auto"/>
              <w:right w:val="single" w:sz="4" w:space="0" w:color="auto"/>
            </w:tcBorders>
            <w:vAlign w:val="center"/>
          </w:tcPr>
          <w:p w14:paraId="24882DA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74CEBEA"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D032DF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078B9C"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283DE1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7EB693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0A63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6970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BCC3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6456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2529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67B0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EE5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3CEE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671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05861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60881"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B12923" w14:textId="77777777" w:rsidR="00E24F87" w:rsidRDefault="00E24F87" w:rsidP="00E24F87">
            <w:pPr>
              <w:pStyle w:val="TAC"/>
              <w:keepNext w:val="0"/>
              <w:rPr>
                <w:rFonts w:eastAsia="Yu Mincho"/>
                <w:szCs w:val="18"/>
              </w:rPr>
            </w:pPr>
          </w:p>
        </w:tc>
      </w:tr>
      <w:tr w:rsidR="00E24F87" w14:paraId="13D6DAB5"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3B9AE52D"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056C8E3"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6588A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74C00"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A6B68B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D816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A6AD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0AD5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5CAB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44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A491A"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34BC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EE94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776C4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0ED4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1C8E33"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7EB3B"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E5812D1" w14:textId="77777777" w:rsidR="00E24F87" w:rsidRDefault="00E24F87" w:rsidP="00E24F87">
            <w:pPr>
              <w:pStyle w:val="TAC"/>
              <w:keepNext w:val="0"/>
              <w:rPr>
                <w:rFonts w:eastAsia="Yu Mincho"/>
                <w:szCs w:val="18"/>
              </w:rPr>
            </w:pPr>
          </w:p>
        </w:tc>
      </w:tr>
      <w:tr w:rsidR="00E24F87" w14:paraId="30C2C297" w14:textId="77777777" w:rsidTr="00516565">
        <w:trPr>
          <w:trHeight w:val="34"/>
        </w:trPr>
        <w:tc>
          <w:tcPr>
            <w:tcW w:w="1648" w:type="dxa"/>
            <w:vMerge w:val="restart"/>
            <w:tcBorders>
              <w:left w:val="single" w:sz="4" w:space="0" w:color="auto"/>
              <w:right w:val="single" w:sz="4" w:space="0" w:color="auto"/>
            </w:tcBorders>
            <w:vAlign w:val="center"/>
          </w:tcPr>
          <w:p w14:paraId="3491121E" w14:textId="77777777" w:rsidR="00E24F87" w:rsidRDefault="00E24F87" w:rsidP="00E24F87">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70E3DD" w14:textId="77777777" w:rsidR="00E24F87" w:rsidRDefault="00E24F87" w:rsidP="00E24F8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1E25C64" w14:textId="77777777" w:rsidR="00E24F87" w:rsidRDefault="00E24F87" w:rsidP="00E24F8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3FF50A0" w14:textId="77777777" w:rsidR="00E24F87" w:rsidRDefault="00E24F87" w:rsidP="00E24F8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C50456" w14:textId="77777777" w:rsidR="00E24F87" w:rsidRDefault="00E24F87" w:rsidP="00E24F8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4149C"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77573"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168E9"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8BF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0239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380F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8A89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006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21F5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8A9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E8D5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04D58" w14:textId="77777777" w:rsidR="00E24F87" w:rsidRDefault="00E24F87" w:rsidP="00E24F8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CE3F88B"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1F117898" w14:textId="77777777" w:rsidTr="00516565">
        <w:trPr>
          <w:trHeight w:val="34"/>
        </w:trPr>
        <w:tc>
          <w:tcPr>
            <w:tcW w:w="1648" w:type="dxa"/>
            <w:vMerge/>
            <w:tcBorders>
              <w:left w:val="single" w:sz="4" w:space="0" w:color="auto"/>
              <w:right w:val="single" w:sz="4" w:space="0" w:color="auto"/>
            </w:tcBorders>
            <w:vAlign w:val="center"/>
          </w:tcPr>
          <w:p w14:paraId="3AAFE962"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99915DE"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50E8A124"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7AC476" w14:textId="77777777" w:rsidR="00E24F87" w:rsidRDefault="00E24F87" w:rsidP="00E24F8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CFA94E"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9EBEEC"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F364E"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32E9F"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4CE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2E3C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A1DE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A902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9AC9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011E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C737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74A6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EB3B4"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60C925" w14:textId="77777777" w:rsidR="00E24F87" w:rsidRDefault="00E24F87" w:rsidP="00E24F87">
            <w:pPr>
              <w:pStyle w:val="TAC"/>
              <w:keepNext w:val="0"/>
              <w:rPr>
                <w:rFonts w:eastAsia="Yu Mincho"/>
                <w:szCs w:val="18"/>
              </w:rPr>
            </w:pPr>
          </w:p>
        </w:tc>
      </w:tr>
      <w:tr w:rsidR="00E24F87" w14:paraId="07F6255C" w14:textId="77777777" w:rsidTr="00516565">
        <w:trPr>
          <w:trHeight w:val="34"/>
        </w:trPr>
        <w:tc>
          <w:tcPr>
            <w:tcW w:w="1648" w:type="dxa"/>
            <w:vMerge/>
            <w:tcBorders>
              <w:left w:val="single" w:sz="4" w:space="0" w:color="auto"/>
              <w:right w:val="single" w:sz="4" w:space="0" w:color="auto"/>
            </w:tcBorders>
            <w:vAlign w:val="center"/>
          </w:tcPr>
          <w:p w14:paraId="7C4C2520"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1039288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7BD465BB"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E4FBAF6" w14:textId="77777777" w:rsidR="00E24F87" w:rsidRDefault="00E24F87" w:rsidP="00E24F8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C424F0" w14:textId="77777777" w:rsidR="00E24F87" w:rsidRDefault="00E24F87" w:rsidP="00E24F8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CA0685" w14:textId="77777777" w:rsidR="00E24F87" w:rsidRDefault="00E24F87" w:rsidP="00E24F8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8F58E"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12F3E" w14:textId="77777777" w:rsidR="00E24F87" w:rsidRDefault="00E24F87" w:rsidP="00E24F8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E0B2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EC8C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8A26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B20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590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54F4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0253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FE26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713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C5498" w14:textId="77777777" w:rsidR="00E24F87" w:rsidRDefault="00E24F87" w:rsidP="00E24F87">
            <w:pPr>
              <w:pStyle w:val="TAC"/>
              <w:keepNext w:val="0"/>
              <w:rPr>
                <w:rFonts w:eastAsia="Yu Mincho"/>
                <w:szCs w:val="18"/>
              </w:rPr>
            </w:pPr>
          </w:p>
        </w:tc>
      </w:tr>
      <w:tr w:rsidR="00E24F87" w14:paraId="1216D755" w14:textId="77777777" w:rsidTr="00516565">
        <w:trPr>
          <w:trHeight w:val="34"/>
        </w:trPr>
        <w:tc>
          <w:tcPr>
            <w:tcW w:w="1648" w:type="dxa"/>
            <w:vMerge/>
            <w:tcBorders>
              <w:left w:val="single" w:sz="4" w:space="0" w:color="auto"/>
              <w:right w:val="single" w:sz="4" w:space="0" w:color="auto"/>
            </w:tcBorders>
            <w:vAlign w:val="center"/>
          </w:tcPr>
          <w:p w14:paraId="0904019C"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79BE6036" w14:textId="77777777" w:rsidR="00E24F87" w:rsidRDefault="00E24F87" w:rsidP="00E24F87">
            <w:pPr>
              <w:pStyle w:val="TAC"/>
              <w:keepNext w:val="0"/>
              <w:rPr>
                <w:lang w:val="en-US"/>
              </w:rPr>
            </w:pPr>
          </w:p>
        </w:tc>
        <w:tc>
          <w:tcPr>
            <w:tcW w:w="671" w:type="dxa"/>
            <w:tcBorders>
              <w:left w:val="single" w:sz="4" w:space="0" w:color="auto"/>
              <w:right w:val="single" w:sz="4" w:space="0" w:color="auto"/>
            </w:tcBorders>
            <w:vAlign w:val="center"/>
          </w:tcPr>
          <w:p w14:paraId="177DEDB5" w14:textId="77777777" w:rsidR="00E24F87" w:rsidRDefault="00E24F87" w:rsidP="00E24F8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514F66B" w14:textId="77777777" w:rsidR="00E24F87" w:rsidRDefault="00E24F87" w:rsidP="00E24F87">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03E5385" w14:textId="77777777" w:rsidR="00E24F87" w:rsidRDefault="00E24F87" w:rsidP="00E24F87">
            <w:pPr>
              <w:pStyle w:val="TAC"/>
              <w:keepNext w:val="0"/>
              <w:rPr>
                <w:rFonts w:eastAsia="Yu Mincho"/>
                <w:szCs w:val="18"/>
              </w:rPr>
            </w:pPr>
          </w:p>
        </w:tc>
      </w:tr>
      <w:tr w:rsidR="00E24F87" w14:paraId="5553185D" w14:textId="77777777" w:rsidTr="00516565">
        <w:trPr>
          <w:trHeight w:val="34"/>
        </w:trPr>
        <w:tc>
          <w:tcPr>
            <w:tcW w:w="1648" w:type="dxa"/>
            <w:vMerge w:val="restart"/>
            <w:tcBorders>
              <w:left w:val="single" w:sz="4" w:space="0" w:color="auto"/>
              <w:right w:val="single" w:sz="4" w:space="0" w:color="auto"/>
            </w:tcBorders>
            <w:vAlign w:val="center"/>
          </w:tcPr>
          <w:p w14:paraId="114F8C55" w14:textId="77777777" w:rsidR="00E24F87" w:rsidRDefault="00E24F87" w:rsidP="00E24F87">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33C7520D" w14:textId="77777777" w:rsidR="00E24F87" w:rsidRDefault="00E24F87" w:rsidP="00E24F8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0A386E8" w14:textId="77777777" w:rsidR="00E24F87" w:rsidRDefault="00E24F87" w:rsidP="00E24F87">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1C7B1F04" w14:textId="77777777" w:rsidR="00E24F87" w:rsidRDefault="00E24F87" w:rsidP="00E24F8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3A61A0CA" w14:textId="77777777" w:rsidR="00E24F87" w:rsidRDefault="00E24F87" w:rsidP="00E24F8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23D8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F92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D670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281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1D158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CFEE91"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FFFEF0"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41F9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9D5A5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0B8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E2D11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7BF7EE" w14:textId="77777777" w:rsidR="00E24F87" w:rsidRDefault="00E24F87" w:rsidP="00E24F8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DE3557B" w14:textId="77777777" w:rsidR="00E24F87" w:rsidRDefault="00E24F87" w:rsidP="00E24F87">
            <w:pPr>
              <w:pStyle w:val="TAC"/>
              <w:keepNext w:val="0"/>
              <w:rPr>
                <w:rFonts w:eastAsia="Yu Mincho"/>
                <w:szCs w:val="18"/>
              </w:rPr>
            </w:pPr>
            <w:r>
              <w:rPr>
                <w:rFonts w:eastAsia="Yu Mincho"/>
                <w:szCs w:val="18"/>
              </w:rPr>
              <w:t>0</w:t>
            </w:r>
          </w:p>
        </w:tc>
      </w:tr>
      <w:tr w:rsidR="00E24F87" w14:paraId="43DE3943" w14:textId="77777777" w:rsidTr="00516565">
        <w:trPr>
          <w:trHeight w:val="34"/>
        </w:trPr>
        <w:tc>
          <w:tcPr>
            <w:tcW w:w="1648" w:type="dxa"/>
            <w:vMerge/>
            <w:tcBorders>
              <w:left w:val="single" w:sz="4" w:space="0" w:color="auto"/>
              <w:right w:val="single" w:sz="4" w:space="0" w:color="auto"/>
            </w:tcBorders>
            <w:vAlign w:val="center"/>
          </w:tcPr>
          <w:p w14:paraId="6FDA88F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DC55C20"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76BFCC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CD7798" w14:textId="77777777" w:rsidR="00E24F87" w:rsidRDefault="00E24F87" w:rsidP="00E24F8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971F47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D12F6"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D400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D61F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5423C"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E66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F5680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6109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6741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0D2B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0F5C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17C5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FC7737"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64FBF" w14:textId="77777777" w:rsidR="00E24F87" w:rsidRDefault="00E24F87" w:rsidP="00E24F87">
            <w:pPr>
              <w:pStyle w:val="TAC"/>
              <w:keepNext w:val="0"/>
              <w:rPr>
                <w:rFonts w:eastAsia="Yu Mincho"/>
                <w:szCs w:val="18"/>
              </w:rPr>
            </w:pPr>
          </w:p>
        </w:tc>
      </w:tr>
      <w:tr w:rsidR="00E24F87" w14:paraId="74A59B50" w14:textId="77777777" w:rsidTr="00516565">
        <w:trPr>
          <w:trHeight w:val="34"/>
        </w:trPr>
        <w:tc>
          <w:tcPr>
            <w:tcW w:w="1648" w:type="dxa"/>
            <w:vMerge/>
            <w:tcBorders>
              <w:left w:val="single" w:sz="4" w:space="0" w:color="auto"/>
              <w:right w:val="single" w:sz="4" w:space="0" w:color="auto"/>
            </w:tcBorders>
            <w:vAlign w:val="center"/>
          </w:tcPr>
          <w:p w14:paraId="3F47A83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B0E116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BDEC0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42242" w14:textId="77777777" w:rsidR="00E24F87" w:rsidRDefault="00E24F87" w:rsidP="00E24F8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972F86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B114CA"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7753C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62E0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0542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29F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EAF138"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4D60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0468F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CC1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858E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815A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358D2"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835020" w14:textId="77777777" w:rsidR="00E24F87" w:rsidRDefault="00E24F87" w:rsidP="00E24F87">
            <w:pPr>
              <w:pStyle w:val="TAC"/>
              <w:keepNext w:val="0"/>
              <w:rPr>
                <w:rFonts w:eastAsia="Yu Mincho"/>
                <w:szCs w:val="18"/>
              </w:rPr>
            </w:pPr>
          </w:p>
        </w:tc>
      </w:tr>
      <w:tr w:rsidR="00E24F87" w14:paraId="7FF2B665" w14:textId="77777777" w:rsidTr="00516565">
        <w:trPr>
          <w:trHeight w:val="34"/>
        </w:trPr>
        <w:tc>
          <w:tcPr>
            <w:tcW w:w="1648" w:type="dxa"/>
            <w:vMerge/>
            <w:tcBorders>
              <w:left w:val="single" w:sz="4" w:space="0" w:color="auto"/>
              <w:right w:val="single" w:sz="4" w:space="0" w:color="auto"/>
            </w:tcBorders>
            <w:vAlign w:val="center"/>
          </w:tcPr>
          <w:p w14:paraId="1044350A"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3B3868B"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393D4808" w14:textId="77777777" w:rsidR="00E24F87" w:rsidRDefault="00E24F87" w:rsidP="00E24F8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0123F5" w14:textId="77777777" w:rsidR="00E24F87" w:rsidRDefault="00E24F87" w:rsidP="00E24F8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9CD7206"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C527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50DA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998C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3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0EB0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5A91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958623"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7ED5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A045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56B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709F2B"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70DDC"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FB9792" w14:textId="77777777" w:rsidR="00E24F87" w:rsidRDefault="00E24F87" w:rsidP="00E24F87">
            <w:pPr>
              <w:pStyle w:val="TAC"/>
              <w:keepNext w:val="0"/>
              <w:rPr>
                <w:rFonts w:eastAsia="Yu Mincho"/>
                <w:szCs w:val="18"/>
              </w:rPr>
            </w:pPr>
          </w:p>
        </w:tc>
      </w:tr>
      <w:tr w:rsidR="00E24F87" w14:paraId="002B239F" w14:textId="77777777" w:rsidTr="00516565">
        <w:trPr>
          <w:trHeight w:val="34"/>
        </w:trPr>
        <w:tc>
          <w:tcPr>
            <w:tcW w:w="1648" w:type="dxa"/>
            <w:vMerge/>
            <w:tcBorders>
              <w:left w:val="single" w:sz="4" w:space="0" w:color="auto"/>
              <w:right w:val="single" w:sz="4" w:space="0" w:color="auto"/>
            </w:tcBorders>
            <w:vAlign w:val="center"/>
          </w:tcPr>
          <w:p w14:paraId="1D4C324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0F31DC16"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06D4E90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FB5089"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4D5FB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75D3E4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2A107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7733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C1F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F1BA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4E57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382C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D253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CB21"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29F8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AE14FF"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83B2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209B5" w14:textId="77777777" w:rsidR="00E24F87" w:rsidRDefault="00E24F87" w:rsidP="00E24F87">
            <w:pPr>
              <w:pStyle w:val="TAC"/>
              <w:keepNext w:val="0"/>
              <w:rPr>
                <w:rFonts w:eastAsia="Yu Mincho"/>
                <w:szCs w:val="18"/>
              </w:rPr>
            </w:pPr>
          </w:p>
        </w:tc>
      </w:tr>
      <w:tr w:rsidR="00E24F87" w14:paraId="6335890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2024D7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620194"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3E379F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9E340"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1FD9C7"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284B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AC0D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3E552"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15AF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ACCB2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B04F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B4BF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EAF8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FC11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E92D"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81180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36C40"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BDCDDCA" w14:textId="77777777" w:rsidR="00E24F87" w:rsidRDefault="00E24F87" w:rsidP="00E24F87">
            <w:pPr>
              <w:pStyle w:val="TAC"/>
              <w:keepNext w:val="0"/>
              <w:rPr>
                <w:rFonts w:eastAsia="Yu Mincho"/>
                <w:szCs w:val="18"/>
              </w:rPr>
            </w:pPr>
          </w:p>
        </w:tc>
      </w:tr>
      <w:tr w:rsidR="00E24F87" w14:paraId="022E09CF" w14:textId="77777777" w:rsidTr="00516565">
        <w:trPr>
          <w:trHeight w:val="34"/>
        </w:trPr>
        <w:tc>
          <w:tcPr>
            <w:tcW w:w="1648" w:type="dxa"/>
            <w:vMerge w:val="restart"/>
            <w:tcBorders>
              <w:left w:val="single" w:sz="4" w:space="0" w:color="auto"/>
              <w:right w:val="single" w:sz="4" w:space="0" w:color="auto"/>
            </w:tcBorders>
            <w:vAlign w:val="center"/>
          </w:tcPr>
          <w:p w14:paraId="17D72BD0" w14:textId="77777777" w:rsidR="00E24F87" w:rsidRDefault="00E24F87" w:rsidP="00E24F87">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4B8829C"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25776F6B" w14:textId="77777777" w:rsidR="00E24F87" w:rsidRDefault="00E24F87" w:rsidP="00E24F87">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1FA200E"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3AC9E2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C8C72"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4CD6E"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9AA88"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01EB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811E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38B34"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04440"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7168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0E1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F682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6B25C9"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581C2" w14:textId="77777777" w:rsidR="00E24F87" w:rsidRDefault="00E24F87" w:rsidP="00E24F8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59FE557" w14:textId="77777777" w:rsidR="00E24F87" w:rsidRDefault="00E24F87" w:rsidP="00E24F87">
            <w:pPr>
              <w:pStyle w:val="TAC"/>
              <w:keepNext w:val="0"/>
              <w:rPr>
                <w:rFonts w:eastAsia="Yu Mincho"/>
                <w:szCs w:val="18"/>
              </w:rPr>
            </w:pPr>
            <w:r>
              <w:rPr>
                <w:rFonts w:hint="eastAsia"/>
                <w:szCs w:val="18"/>
                <w:lang w:eastAsia="zh-CN"/>
              </w:rPr>
              <w:t>0</w:t>
            </w:r>
          </w:p>
        </w:tc>
      </w:tr>
      <w:tr w:rsidR="00E24F87" w14:paraId="31436021" w14:textId="77777777" w:rsidTr="00516565">
        <w:trPr>
          <w:trHeight w:val="34"/>
        </w:trPr>
        <w:tc>
          <w:tcPr>
            <w:tcW w:w="1648" w:type="dxa"/>
            <w:vMerge/>
            <w:tcBorders>
              <w:left w:val="single" w:sz="4" w:space="0" w:color="auto"/>
              <w:right w:val="single" w:sz="4" w:space="0" w:color="auto"/>
            </w:tcBorders>
            <w:vAlign w:val="center"/>
          </w:tcPr>
          <w:p w14:paraId="3B3AFD73"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611A07E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3EAE4C0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A7DFAB"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63C7A44"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92B3FB1"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763F6"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2952E"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1E41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94E0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266EA"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E2DDBA"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0DD53"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767D6"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741F0"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DA9776E"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79405" w14:textId="77777777" w:rsidR="00E24F87" w:rsidRDefault="00E24F87" w:rsidP="00E24F8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FD67496" w14:textId="77777777" w:rsidR="00E24F87" w:rsidRDefault="00E24F87" w:rsidP="00E24F87">
            <w:pPr>
              <w:pStyle w:val="TAC"/>
              <w:keepNext w:val="0"/>
              <w:rPr>
                <w:rFonts w:eastAsia="Yu Mincho"/>
                <w:szCs w:val="18"/>
              </w:rPr>
            </w:pPr>
          </w:p>
        </w:tc>
      </w:tr>
      <w:tr w:rsidR="00E24F87" w14:paraId="0119C83C" w14:textId="77777777" w:rsidTr="00516565">
        <w:trPr>
          <w:trHeight w:val="34"/>
        </w:trPr>
        <w:tc>
          <w:tcPr>
            <w:tcW w:w="1648" w:type="dxa"/>
            <w:vMerge/>
            <w:tcBorders>
              <w:left w:val="single" w:sz="4" w:space="0" w:color="auto"/>
              <w:right w:val="single" w:sz="4" w:space="0" w:color="auto"/>
            </w:tcBorders>
            <w:vAlign w:val="center"/>
          </w:tcPr>
          <w:p w14:paraId="00CBB054"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1382DEE"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46CBC6"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040E68"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CA99912"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1FBD6"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738B5"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1723D0"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5B4E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A1A0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527AF"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02457"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EE72F"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47DE26"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3D2E"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9204B2"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B0B97" w14:textId="77777777" w:rsidR="00E24F87" w:rsidRDefault="00E24F87" w:rsidP="00E24F8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3885B0C" w14:textId="77777777" w:rsidR="00E24F87" w:rsidRDefault="00E24F87" w:rsidP="00E24F87">
            <w:pPr>
              <w:pStyle w:val="TAC"/>
              <w:keepNext w:val="0"/>
              <w:rPr>
                <w:rFonts w:eastAsia="Yu Mincho"/>
                <w:szCs w:val="18"/>
              </w:rPr>
            </w:pPr>
          </w:p>
        </w:tc>
      </w:tr>
      <w:tr w:rsidR="00E24F87" w14:paraId="00DB47C3" w14:textId="77777777" w:rsidTr="00516565">
        <w:trPr>
          <w:trHeight w:val="34"/>
        </w:trPr>
        <w:tc>
          <w:tcPr>
            <w:tcW w:w="1648" w:type="dxa"/>
            <w:vMerge/>
            <w:tcBorders>
              <w:left w:val="single" w:sz="4" w:space="0" w:color="auto"/>
              <w:right w:val="single" w:sz="4" w:space="0" w:color="auto"/>
            </w:tcBorders>
            <w:vAlign w:val="center"/>
          </w:tcPr>
          <w:p w14:paraId="5523565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7B48925" w14:textId="77777777" w:rsidR="00E24F87" w:rsidRDefault="00E24F87" w:rsidP="00E24F87">
            <w:pPr>
              <w:pStyle w:val="TAC"/>
              <w:keepNext w:val="0"/>
              <w:rPr>
                <w:lang w:val="en-US"/>
              </w:rPr>
            </w:pPr>
          </w:p>
        </w:tc>
        <w:tc>
          <w:tcPr>
            <w:tcW w:w="671" w:type="dxa"/>
            <w:vMerge w:val="restart"/>
            <w:tcBorders>
              <w:left w:val="single" w:sz="4" w:space="0" w:color="auto"/>
              <w:right w:val="single" w:sz="4" w:space="0" w:color="auto"/>
            </w:tcBorders>
            <w:vAlign w:val="center"/>
          </w:tcPr>
          <w:p w14:paraId="73FE3C8F" w14:textId="77777777" w:rsidR="00E24F87" w:rsidRDefault="00E24F87" w:rsidP="00E24F87">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663E45"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C6FD4E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6804D"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4C52A"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CC920"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CCDF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6EB9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94F7C"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B080A"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01FC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F0AD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F271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B0FCC"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E9BD4E"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103C04" w14:textId="77777777" w:rsidR="00E24F87" w:rsidRDefault="00E24F87" w:rsidP="00E24F87">
            <w:pPr>
              <w:pStyle w:val="TAC"/>
              <w:keepNext w:val="0"/>
              <w:rPr>
                <w:rFonts w:eastAsia="Yu Mincho"/>
                <w:szCs w:val="18"/>
              </w:rPr>
            </w:pPr>
          </w:p>
        </w:tc>
      </w:tr>
      <w:tr w:rsidR="00E24F87" w14:paraId="2D5AE5A6" w14:textId="77777777" w:rsidTr="00516565">
        <w:trPr>
          <w:trHeight w:val="34"/>
        </w:trPr>
        <w:tc>
          <w:tcPr>
            <w:tcW w:w="1648" w:type="dxa"/>
            <w:vMerge/>
            <w:tcBorders>
              <w:left w:val="single" w:sz="4" w:space="0" w:color="auto"/>
              <w:right w:val="single" w:sz="4" w:space="0" w:color="auto"/>
            </w:tcBorders>
            <w:vAlign w:val="center"/>
          </w:tcPr>
          <w:p w14:paraId="775CC34D"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3CBD5B68"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47688284"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3E4B6"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649DD08"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AB13740"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166B1"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D8956"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A9DC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4C17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E3BE8"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D191C"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1B3E"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6EBB8"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DD5A6"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2A190D"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FAFBD" w14:textId="77777777" w:rsidR="00E24F87" w:rsidRDefault="00E24F87" w:rsidP="00E24F8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50D598FC" w14:textId="77777777" w:rsidR="00E24F87" w:rsidRDefault="00E24F87" w:rsidP="00E24F87">
            <w:pPr>
              <w:pStyle w:val="TAC"/>
              <w:keepNext w:val="0"/>
              <w:rPr>
                <w:rFonts w:eastAsia="Yu Mincho"/>
                <w:szCs w:val="18"/>
              </w:rPr>
            </w:pPr>
          </w:p>
        </w:tc>
      </w:tr>
      <w:tr w:rsidR="00E24F87" w14:paraId="7506F41A" w14:textId="77777777" w:rsidTr="00516565">
        <w:trPr>
          <w:trHeight w:val="34"/>
        </w:trPr>
        <w:tc>
          <w:tcPr>
            <w:tcW w:w="1648" w:type="dxa"/>
            <w:vMerge/>
            <w:tcBorders>
              <w:left w:val="single" w:sz="4" w:space="0" w:color="auto"/>
              <w:bottom w:val="single" w:sz="4" w:space="0" w:color="auto"/>
              <w:right w:val="single" w:sz="4" w:space="0" w:color="auto"/>
            </w:tcBorders>
            <w:vAlign w:val="center"/>
          </w:tcPr>
          <w:p w14:paraId="1328CC93" w14:textId="77777777" w:rsidR="00E24F87" w:rsidRDefault="00E24F87" w:rsidP="00E24F8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3CF0E1"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F1BA88"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DE897"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A20EC5B"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83081"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09AFB6"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6B3DB"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EB11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DE6E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0E4E4"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9F405"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31A96"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FE43A" w14:textId="77777777" w:rsidR="00E24F87" w:rsidRDefault="00E24F87" w:rsidP="00E24F8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36919" w14:textId="77777777" w:rsidR="00E24F87" w:rsidRDefault="00E24F87" w:rsidP="00E24F8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D3D0BA" w14:textId="77777777" w:rsidR="00E24F87" w:rsidRDefault="00E24F87" w:rsidP="00E24F8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B57F1" w14:textId="77777777" w:rsidR="00E24F87" w:rsidRDefault="00E24F87" w:rsidP="00E24F87">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6A69B9BA" w14:textId="77777777" w:rsidR="00E24F87" w:rsidRDefault="00E24F87" w:rsidP="00E24F87">
            <w:pPr>
              <w:pStyle w:val="TAC"/>
              <w:keepNext w:val="0"/>
              <w:rPr>
                <w:rFonts w:eastAsia="Yu Mincho"/>
                <w:szCs w:val="18"/>
              </w:rPr>
            </w:pPr>
          </w:p>
        </w:tc>
      </w:tr>
      <w:tr w:rsidR="00E24F87" w14:paraId="2D39959E" w14:textId="77777777" w:rsidTr="00516565">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6CF79FD" w14:textId="77777777" w:rsidR="00E24F87" w:rsidRDefault="00E24F87" w:rsidP="00E24F87">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087B229" w14:textId="77777777" w:rsidR="00E24F87" w:rsidRDefault="00E24F87" w:rsidP="00E24F87">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CA7ACD" w14:textId="77777777" w:rsidR="00E24F87" w:rsidRDefault="00E24F87" w:rsidP="00E24F87">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2D5F540"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52E512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EAE6EE"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AA1C0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94D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48A1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3797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579887"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836C2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7F5D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F40B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2F0B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991D2" w14:textId="77777777" w:rsidR="00E24F87" w:rsidRDefault="00E24F87" w:rsidP="00E24F87">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BEA01"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EECCB22" w14:textId="77777777" w:rsidR="00E24F87" w:rsidRDefault="00E24F87" w:rsidP="00E24F87">
            <w:pPr>
              <w:pStyle w:val="TAC"/>
              <w:keepNext w:val="0"/>
              <w:rPr>
                <w:rFonts w:eastAsia="Yu Mincho"/>
                <w:szCs w:val="18"/>
              </w:rPr>
            </w:pPr>
            <w:r>
              <w:rPr>
                <w:rFonts w:eastAsia="Yu Mincho"/>
                <w:szCs w:val="18"/>
              </w:rPr>
              <w:t>0</w:t>
            </w:r>
          </w:p>
        </w:tc>
      </w:tr>
      <w:tr w:rsidR="00E24F87" w14:paraId="6CAA7D07"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2DA611"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48A196"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6BAEF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2316EA"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732CDCC"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30DED3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5141B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336A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402A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688A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61DAD"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D64F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3FF5"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D66E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0AD8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D6A61"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70BBE"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A3F47" w14:textId="77777777" w:rsidR="00E24F87" w:rsidRDefault="00E24F87" w:rsidP="00E24F87">
            <w:pPr>
              <w:pStyle w:val="TAC"/>
              <w:keepNext w:val="0"/>
              <w:rPr>
                <w:rFonts w:eastAsia="Yu Mincho"/>
                <w:szCs w:val="18"/>
              </w:rPr>
            </w:pPr>
          </w:p>
        </w:tc>
      </w:tr>
      <w:tr w:rsidR="00E24F87" w14:paraId="5E286BFA"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8B678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ECAB4"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834B7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F3A3B2"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DBC0B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D69F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75D7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92FD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D18E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05E6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2A09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9673A1"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EAD9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78733"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A92A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691CC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21846"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E9F352" w14:textId="77777777" w:rsidR="00E24F87" w:rsidRDefault="00E24F87" w:rsidP="00E24F87">
            <w:pPr>
              <w:pStyle w:val="TAC"/>
              <w:keepNext w:val="0"/>
              <w:rPr>
                <w:rFonts w:eastAsia="Yu Mincho"/>
                <w:szCs w:val="18"/>
              </w:rPr>
            </w:pPr>
          </w:p>
        </w:tc>
      </w:tr>
      <w:tr w:rsidR="00E24F87" w14:paraId="5130B3E5"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C331D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5B9452"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55BC64" w14:textId="77777777" w:rsidR="00E24F87" w:rsidRDefault="00E24F87" w:rsidP="00E24F87">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762947C7"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8B39C6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2C4C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2C43A"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ED40B"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95DED"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4FBD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EC13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7782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652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7B7AE"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E434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72BE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BBFD8" w14:textId="77777777" w:rsidR="00E24F87" w:rsidRDefault="00E24F87" w:rsidP="00E24F8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AB783E" w14:textId="77777777" w:rsidR="00E24F87" w:rsidRDefault="00E24F87" w:rsidP="00E24F87">
            <w:pPr>
              <w:pStyle w:val="TAC"/>
              <w:keepNext w:val="0"/>
              <w:rPr>
                <w:rFonts w:eastAsia="Yu Mincho"/>
                <w:szCs w:val="18"/>
              </w:rPr>
            </w:pPr>
          </w:p>
        </w:tc>
      </w:tr>
      <w:tr w:rsidR="00E24F87" w14:paraId="286A3A16"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723C12"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75D40"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412A81"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870EE" w14:textId="77777777" w:rsidR="00E24F87" w:rsidRDefault="00E24F87" w:rsidP="00E24F8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0E11AAE"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C92BD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A4FFB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34F39"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310A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2B36E"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A57D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955B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EE5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82A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D34F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5714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F65A59"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F4E7B8" w14:textId="77777777" w:rsidR="00E24F87" w:rsidRDefault="00E24F87" w:rsidP="00E24F87">
            <w:pPr>
              <w:pStyle w:val="TAC"/>
              <w:keepNext w:val="0"/>
              <w:rPr>
                <w:rFonts w:eastAsia="Yu Mincho"/>
                <w:szCs w:val="18"/>
              </w:rPr>
            </w:pPr>
          </w:p>
        </w:tc>
      </w:tr>
      <w:tr w:rsidR="00E24F87" w14:paraId="1CE8C9A4" w14:textId="77777777" w:rsidTr="00516565">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433955" w14:textId="77777777" w:rsidR="00E24F87" w:rsidRDefault="00E24F87" w:rsidP="00E24F8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FB3577" w14:textId="77777777" w:rsidR="00E24F87" w:rsidRDefault="00E24F87" w:rsidP="00E24F8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3EE9EE"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A0FED0" w14:textId="77777777" w:rsidR="00E24F87" w:rsidRDefault="00E24F87" w:rsidP="00E24F8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25C69F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A4B54"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88F2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7FF5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B8D57"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A093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F5452"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2BE7B"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255B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F2FE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ED7B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77478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FECB2B"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C53E04" w14:textId="77777777" w:rsidR="00E24F87" w:rsidRDefault="00E24F87" w:rsidP="00E24F87">
            <w:pPr>
              <w:pStyle w:val="TAC"/>
              <w:keepNext w:val="0"/>
              <w:rPr>
                <w:rFonts w:eastAsia="Yu Mincho"/>
                <w:szCs w:val="18"/>
              </w:rPr>
            </w:pPr>
          </w:p>
        </w:tc>
      </w:tr>
      <w:tr w:rsidR="00E24F87" w14:paraId="2E37F0FE" w14:textId="77777777" w:rsidTr="00516565">
        <w:trPr>
          <w:trHeight w:val="34"/>
        </w:trPr>
        <w:tc>
          <w:tcPr>
            <w:tcW w:w="1648" w:type="dxa"/>
            <w:vMerge w:val="restart"/>
            <w:tcBorders>
              <w:top w:val="single" w:sz="4" w:space="0" w:color="auto"/>
              <w:left w:val="single" w:sz="4" w:space="0" w:color="auto"/>
              <w:right w:val="single" w:sz="4" w:space="0" w:color="auto"/>
            </w:tcBorders>
            <w:vAlign w:val="center"/>
          </w:tcPr>
          <w:p w14:paraId="298C562C" w14:textId="77777777" w:rsidR="00E24F87" w:rsidRDefault="00E24F87" w:rsidP="00E24F87">
            <w:pPr>
              <w:pStyle w:val="TAC"/>
              <w:keepNext w:val="0"/>
              <w:rPr>
                <w:lang w:eastAsia="zh-CN"/>
              </w:rPr>
            </w:pPr>
            <w:bookmarkStart w:id="398" w:name="_Hlk531166462"/>
            <w:r>
              <w:rPr>
                <w:lang w:eastAsia="zh-CN"/>
              </w:rPr>
              <w:t>CA_n78A-n79A</w:t>
            </w:r>
            <w:bookmarkEnd w:id="398"/>
          </w:p>
        </w:tc>
        <w:tc>
          <w:tcPr>
            <w:tcW w:w="1385" w:type="dxa"/>
            <w:vMerge w:val="restart"/>
            <w:tcBorders>
              <w:top w:val="single" w:sz="4" w:space="0" w:color="auto"/>
              <w:left w:val="single" w:sz="4" w:space="0" w:color="auto"/>
              <w:right w:val="single" w:sz="4" w:space="0" w:color="auto"/>
            </w:tcBorders>
            <w:vAlign w:val="center"/>
          </w:tcPr>
          <w:p w14:paraId="07D2954D" w14:textId="77777777" w:rsidR="00E24F87" w:rsidRDefault="00E24F87" w:rsidP="00E24F8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4B6711B" w14:textId="77777777" w:rsidR="00E24F87" w:rsidRDefault="00E24F87" w:rsidP="00E24F8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61DF33F" w14:textId="77777777" w:rsidR="00E24F87" w:rsidRDefault="00E24F87" w:rsidP="00E24F8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6099AF1"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9EE56"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92A7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EED2C"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D97E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A9BB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3B67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C7D1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72D6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67B2D"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0396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6E5E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EC5AE" w14:textId="77777777" w:rsidR="00E24F87" w:rsidRDefault="00E24F87" w:rsidP="00E24F8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2A27A3C" w14:textId="77777777" w:rsidR="00E24F87" w:rsidRDefault="00E24F87" w:rsidP="00E24F87">
            <w:pPr>
              <w:pStyle w:val="TAC"/>
              <w:keepNext w:val="0"/>
              <w:rPr>
                <w:rFonts w:eastAsia="Yu Mincho"/>
                <w:szCs w:val="18"/>
              </w:rPr>
            </w:pPr>
            <w:r>
              <w:rPr>
                <w:rFonts w:eastAsia="Yu Mincho"/>
                <w:szCs w:val="18"/>
              </w:rPr>
              <w:t>0</w:t>
            </w:r>
          </w:p>
        </w:tc>
      </w:tr>
      <w:tr w:rsidR="00E24F87" w14:paraId="609785E1" w14:textId="77777777" w:rsidTr="00516565">
        <w:trPr>
          <w:trHeight w:val="34"/>
        </w:trPr>
        <w:tc>
          <w:tcPr>
            <w:tcW w:w="1648" w:type="dxa"/>
            <w:vMerge/>
            <w:tcBorders>
              <w:left w:val="single" w:sz="4" w:space="0" w:color="auto"/>
              <w:right w:val="single" w:sz="4" w:space="0" w:color="auto"/>
            </w:tcBorders>
            <w:vAlign w:val="center"/>
          </w:tcPr>
          <w:p w14:paraId="332505A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E56F684"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593C02CA"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3DB3E" w14:textId="77777777" w:rsidR="00E24F87" w:rsidRDefault="00E24F87" w:rsidP="00E24F8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C3ECDE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5AC0"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F5710"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BB616"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54974"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FAA5A"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715E9"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075F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AA7B44"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C7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6C35F"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71F60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8D85D"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69155DC" w14:textId="77777777" w:rsidR="00E24F87" w:rsidRDefault="00E24F87" w:rsidP="00E24F87">
            <w:pPr>
              <w:pStyle w:val="TAC"/>
              <w:keepNext w:val="0"/>
              <w:rPr>
                <w:rFonts w:eastAsia="Yu Mincho"/>
                <w:szCs w:val="18"/>
              </w:rPr>
            </w:pPr>
          </w:p>
        </w:tc>
      </w:tr>
      <w:tr w:rsidR="00E24F87" w14:paraId="0BF7838A" w14:textId="77777777" w:rsidTr="00516565">
        <w:trPr>
          <w:trHeight w:val="34"/>
        </w:trPr>
        <w:tc>
          <w:tcPr>
            <w:tcW w:w="1648" w:type="dxa"/>
            <w:vMerge/>
            <w:tcBorders>
              <w:left w:val="single" w:sz="4" w:space="0" w:color="auto"/>
              <w:right w:val="single" w:sz="4" w:space="0" w:color="auto"/>
            </w:tcBorders>
            <w:vAlign w:val="center"/>
          </w:tcPr>
          <w:p w14:paraId="2FF7E1FB"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3A51A79" w14:textId="77777777" w:rsidR="00E24F87" w:rsidRDefault="00E24F87" w:rsidP="00E24F8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F567F3"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A1C6DF" w14:textId="77777777" w:rsidR="00E24F87" w:rsidRDefault="00E24F87" w:rsidP="00E24F8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4D571A93"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350C5"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5E6777"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B40829"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9F51F"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D7336"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9CD5C"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82E18"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D294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8654"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C1B0E" w14:textId="77777777" w:rsidR="00E24F87" w:rsidRDefault="00E24F87" w:rsidP="00E24F8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36E06B" w14:textId="77777777" w:rsidR="00E24F87" w:rsidRDefault="00E24F87" w:rsidP="00E24F8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C5E49" w14:textId="77777777" w:rsidR="00E24F87" w:rsidRDefault="00E24F87" w:rsidP="00E24F8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0C9E232" w14:textId="77777777" w:rsidR="00E24F87" w:rsidRDefault="00E24F87" w:rsidP="00E24F87">
            <w:pPr>
              <w:pStyle w:val="TAC"/>
              <w:keepNext w:val="0"/>
              <w:rPr>
                <w:rFonts w:eastAsia="Yu Mincho"/>
                <w:szCs w:val="18"/>
              </w:rPr>
            </w:pPr>
          </w:p>
        </w:tc>
      </w:tr>
      <w:tr w:rsidR="00E24F87" w14:paraId="608E9A2D" w14:textId="77777777" w:rsidTr="00516565">
        <w:trPr>
          <w:trHeight w:val="34"/>
        </w:trPr>
        <w:tc>
          <w:tcPr>
            <w:tcW w:w="1648" w:type="dxa"/>
            <w:vMerge/>
            <w:tcBorders>
              <w:left w:val="single" w:sz="4" w:space="0" w:color="auto"/>
              <w:right w:val="single" w:sz="4" w:space="0" w:color="auto"/>
            </w:tcBorders>
            <w:vAlign w:val="center"/>
          </w:tcPr>
          <w:p w14:paraId="317E03D9"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4A6676F2" w14:textId="77777777" w:rsidR="00E24F87" w:rsidRDefault="00E24F87" w:rsidP="00E24F8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EDF6F5" w14:textId="77777777" w:rsidR="00E24F87" w:rsidRDefault="00E24F87" w:rsidP="00E24F87">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F27F50F" w14:textId="77777777" w:rsidR="00E24F87" w:rsidRDefault="00E24F87" w:rsidP="00E24F87">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1AF13B69"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E165"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53A6A5"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D08AC"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2645B"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0E7E8"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8D51AD" w14:textId="77777777" w:rsidR="00E24F87" w:rsidRDefault="00E24F87" w:rsidP="00E24F8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831BA3"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61C8021F"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64B2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E2CF2"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F43EF"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2E2A20" w14:textId="77777777" w:rsidR="00E24F87" w:rsidRDefault="00E24F87" w:rsidP="00E24F8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12E2AC" w14:textId="77777777" w:rsidR="00E24F87" w:rsidRDefault="00E24F87" w:rsidP="00E24F87">
            <w:pPr>
              <w:pStyle w:val="TAC"/>
              <w:keepNext w:val="0"/>
              <w:rPr>
                <w:rFonts w:eastAsia="Yu Mincho"/>
                <w:szCs w:val="18"/>
              </w:rPr>
            </w:pPr>
          </w:p>
        </w:tc>
      </w:tr>
      <w:tr w:rsidR="00E24F87" w14:paraId="10889C9F" w14:textId="77777777" w:rsidTr="00516565">
        <w:trPr>
          <w:trHeight w:val="34"/>
        </w:trPr>
        <w:tc>
          <w:tcPr>
            <w:tcW w:w="1648" w:type="dxa"/>
            <w:vMerge/>
            <w:tcBorders>
              <w:left w:val="single" w:sz="4" w:space="0" w:color="auto"/>
              <w:right w:val="single" w:sz="4" w:space="0" w:color="auto"/>
            </w:tcBorders>
            <w:vAlign w:val="center"/>
          </w:tcPr>
          <w:p w14:paraId="59BDAB4E"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5C61ABF2"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A0E503C"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28E82A" w14:textId="77777777" w:rsidR="00E24F87" w:rsidRDefault="00E24F87" w:rsidP="00E24F8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5F48FA"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FA81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06247"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73B8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355B9"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C9671"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426AB" w14:textId="77777777" w:rsidR="00E24F87" w:rsidRDefault="00E24F87" w:rsidP="00E24F8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C621C"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CACE8"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206DE" w14:textId="77777777" w:rsidR="00E24F87" w:rsidRDefault="00E24F87" w:rsidP="00E24F8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B6E2A2C"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4A450"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07219" w14:textId="77777777" w:rsidR="00E24F87" w:rsidRDefault="00E24F87" w:rsidP="00E24F8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0B95E541" w14:textId="77777777" w:rsidR="00E24F87" w:rsidRDefault="00E24F87" w:rsidP="00E24F87">
            <w:pPr>
              <w:pStyle w:val="TAC"/>
              <w:keepNext w:val="0"/>
              <w:rPr>
                <w:rFonts w:eastAsia="Yu Mincho"/>
                <w:szCs w:val="18"/>
              </w:rPr>
            </w:pPr>
          </w:p>
        </w:tc>
      </w:tr>
      <w:tr w:rsidR="00E24F87" w14:paraId="092B513C" w14:textId="77777777" w:rsidTr="00516565">
        <w:trPr>
          <w:trHeight w:val="34"/>
        </w:trPr>
        <w:tc>
          <w:tcPr>
            <w:tcW w:w="1648" w:type="dxa"/>
            <w:vMerge/>
            <w:tcBorders>
              <w:left w:val="single" w:sz="4" w:space="0" w:color="auto"/>
              <w:right w:val="single" w:sz="4" w:space="0" w:color="auto"/>
            </w:tcBorders>
            <w:vAlign w:val="center"/>
          </w:tcPr>
          <w:p w14:paraId="63ED4777" w14:textId="77777777" w:rsidR="00E24F87" w:rsidRDefault="00E24F87" w:rsidP="00E24F87">
            <w:pPr>
              <w:pStyle w:val="TAC"/>
              <w:keepNext w:val="0"/>
              <w:rPr>
                <w:lang w:eastAsia="zh-CN"/>
              </w:rPr>
            </w:pPr>
          </w:p>
        </w:tc>
        <w:tc>
          <w:tcPr>
            <w:tcW w:w="1385" w:type="dxa"/>
            <w:vMerge/>
            <w:tcBorders>
              <w:left w:val="single" w:sz="4" w:space="0" w:color="auto"/>
              <w:right w:val="single" w:sz="4" w:space="0" w:color="auto"/>
            </w:tcBorders>
            <w:vAlign w:val="center"/>
          </w:tcPr>
          <w:p w14:paraId="20DB99EB" w14:textId="77777777" w:rsidR="00E24F87" w:rsidRDefault="00E24F87" w:rsidP="00E24F87">
            <w:pPr>
              <w:pStyle w:val="TAC"/>
              <w:keepNext w:val="0"/>
              <w:rPr>
                <w:lang w:val="en-US"/>
              </w:rPr>
            </w:pPr>
          </w:p>
        </w:tc>
        <w:tc>
          <w:tcPr>
            <w:tcW w:w="671" w:type="dxa"/>
            <w:vMerge/>
            <w:tcBorders>
              <w:left w:val="single" w:sz="4" w:space="0" w:color="auto"/>
              <w:right w:val="single" w:sz="4" w:space="0" w:color="auto"/>
            </w:tcBorders>
            <w:vAlign w:val="center"/>
          </w:tcPr>
          <w:p w14:paraId="23AC7F40" w14:textId="77777777" w:rsidR="00E24F87" w:rsidRDefault="00E24F87" w:rsidP="00E24F8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A7A8A" w14:textId="77777777" w:rsidR="00E24F87" w:rsidRDefault="00E24F87" w:rsidP="00E24F8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605BD420" w14:textId="77777777" w:rsidR="00E24F87" w:rsidRDefault="00E24F87" w:rsidP="00E24F8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5C13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242E8"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D95A6" w14:textId="77777777" w:rsidR="00E24F87" w:rsidRDefault="00E24F87" w:rsidP="00E24F8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2D333"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D39D2" w14:textId="77777777" w:rsidR="00E24F87" w:rsidRDefault="00E24F87" w:rsidP="00E24F8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F01583" w14:textId="77777777" w:rsidR="00E24F87" w:rsidRDefault="00E24F87" w:rsidP="00E24F8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635D5"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BEDCC"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E4E2E" w14:textId="77777777" w:rsidR="00E24F87" w:rsidRDefault="00E24F87" w:rsidP="00E24F8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69EE7D" w14:textId="77777777" w:rsidR="00E24F87" w:rsidRDefault="00E24F87" w:rsidP="00E24F8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EF897" w14:textId="77777777" w:rsidR="00E24F87" w:rsidRDefault="00E24F87" w:rsidP="00E24F8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C3A81F" w14:textId="77777777" w:rsidR="00E24F87" w:rsidRDefault="00E24F87" w:rsidP="00E24F8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7015A36C" w14:textId="77777777" w:rsidR="00E24F87" w:rsidRDefault="00E24F87" w:rsidP="00E24F87">
            <w:pPr>
              <w:pStyle w:val="TAC"/>
              <w:keepNext w:val="0"/>
              <w:rPr>
                <w:rFonts w:eastAsia="Yu Mincho"/>
                <w:szCs w:val="18"/>
              </w:rPr>
            </w:pPr>
          </w:p>
        </w:tc>
      </w:tr>
      <w:tr w:rsidR="00E24F87" w14:paraId="0D6615F5" w14:textId="77777777" w:rsidTr="00516565">
        <w:trPr>
          <w:trHeight w:val="34"/>
        </w:trPr>
        <w:tc>
          <w:tcPr>
            <w:tcW w:w="1648" w:type="dxa"/>
            <w:vMerge w:val="restart"/>
            <w:tcBorders>
              <w:left w:val="single" w:sz="4" w:space="0" w:color="auto"/>
              <w:right w:val="single" w:sz="4" w:space="0" w:color="auto"/>
            </w:tcBorders>
            <w:vAlign w:val="center"/>
          </w:tcPr>
          <w:p w14:paraId="5DD82CF5" w14:textId="77777777" w:rsidR="00E24F87" w:rsidRDefault="00E24F87" w:rsidP="00E24F87">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9419BC1" w14:textId="77777777" w:rsidR="00E24F87" w:rsidRDefault="00E24F87" w:rsidP="00E24F87">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75011267" w14:textId="77777777" w:rsidR="00E24F87" w:rsidRDefault="00E24F87" w:rsidP="00E24F87">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52BEAB6"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D8142B"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A9D79"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C7FB5B"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2A814"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6CED2"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93A09"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44CE8"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70765"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3807C"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6B50A3C"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567CEF"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03AE32" w14:textId="77777777" w:rsidR="00E24F87" w:rsidRDefault="00E24F87" w:rsidP="00E24F8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E980A" w14:textId="77777777" w:rsidR="00E24F87" w:rsidRDefault="00E24F87" w:rsidP="00E24F87">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4F5BBCC8"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721ACE81" w14:textId="77777777" w:rsidTr="00516565">
        <w:trPr>
          <w:trHeight w:val="34"/>
        </w:trPr>
        <w:tc>
          <w:tcPr>
            <w:tcW w:w="1648" w:type="dxa"/>
            <w:vMerge/>
            <w:tcBorders>
              <w:left w:val="single" w:sz="4" w:space="0" w:color="auto"/>
              <w:right w:val="single" w:sz="4" w:space="0" w:color="auto"/>
            </w:tcBorders>
            <w:vAlign w:val="center"/>
          </w:tcPr>
          <w:p w14:paraId="20650E8E" w14:textId="77777777" w:rsidR="00E24F87" w:rsidRDefault="00E24F87" w:rsidP="00E24F8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FEC1A0D" w14:textId="77777777" w:rsidR="00E24F87" w:rsidRDefault="00E24F87" w:rsidP="00E24F8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FB054F6" w14:textId="77777777" w:rsidR="00E24F87" w:rsidRDefault="00E24F87" w:rsidP="00E24F8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B86551"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13A951"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380E9"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5477C"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4158C"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B69DC"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8FA23"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0C2B2"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9E011"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59588"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E68CCE" w14:textId="77777777" w:rsidR="00E24F87" w:rsidRDefault="00E24F87" w:rsidP="00E24F8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B45AD4"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0D665C"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CC51F"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AC2E6BE" w14:textId="77777777" w:rsidR="00E24F87" w:rsidRDefault="00E24F87" w:rsidP="00E24F87">
            <w:pPr>
              <w:pStyle w:val="TAC"/>
              <w:keepNext w:val="0"/>
              <w:rPr>
                <w:rFonts w:eastAsia="Yu Mincho"/>
                <w:szCs w:val="18"/>
              </w:rPr>
            </w:pPr>
          </w:p>
        </w:tc>
      </w:tr>
      <w:tr w:rsidR="00E24F87" w14:paraId="74AD5E6F" w14:textId="77777777" w:rsidTr="00516565">
        <w:trPr>
          <w:trHeight w:val="34"/>
        </w:trPr>
        <w:tc>
          <w:tcPr>
            <w:tcW w:w="1648" w:type="dxa"/>
            <w:vMerge/>
            <w:tcBorders>
              <w:left w:val="single" w:sz="4" w:space="0" w:color="auto"/>
              <w:right w:val="single" w:sz="4" w:space="0" w:color="auto"/>
            </w:tcBorders>
            <w:vAlign w:val="center"/>
          </w:tcPr>
          <w:p w14:paraId="09710FA5" w14:textId="77777777" w:rsidR="00E24F87" w:rsidRDefault="00E24F87" w:rsidP="00E24F8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171EC41" w14:textId="77777777" w:rsidR="00E24F87" w:rsidRDefault="00E24F87" w:rsidP="00E24F8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A81661D" w14:textId="77777777" w:rsidR="00E24F87" w:rsidRDefault="00E24F87" w:rsidP="00E24F8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371A9C"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04B5BA"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C7F81"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45706"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B4EE1"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DF570"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DB283"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629DA"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05701"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68DCB"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A62B7" w14:textId="77777777" w:rsidR="00E24F87" w:rsidRDefault="00E24F87" w:rsidP="00E24F8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9C245"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1ECF51"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04592E"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78DDEBD6" w14:textId="77777777" w:rsidR="00E24F87" w:rsidRDefault="00E24F87" w:rsidP="00E24F87">
            <w:pPr>
              <w:pStyle w:val="TAC"/>
              <w:keepNext w:val="0"/>
              <w:rPr>
                <w:rFonts w:eastAsia="Yu Mincho"/>
                <w:szCs w:val="18"/>
              </w:rPr>
            </w:pPr>
          </w:p>
        </w:tc>
      </w:tr>
      <w:tr w:rsidR="00E24F87" w14:paraId="3F884D3C" w14:textId="77777777" w:rsidTr="00516565">
        <w:trPr>
          <w:trHeight w:val="34"/>
        </w:trPr>
        <w:tc>
          <w:tcPr>
            <w:tcW w:w="1648" w:type="dxa"/>
            <w:vMerge/>
            <w:tcBorders>
              <w:left w:val="single" w:sz="4" w:space="0" w:color="auto"/>
              <w:right w:val="single" w:sz="4" w:space="0" w:color="auto"/>
            </w:tcBorders>
            <w:vAlign w:val="center"/>
          </w:tcPr>
          <w:p w14:paraId="3A0CC588" w14:textId="77777777" w:rsidR="00E24F87" w:rsidRDefault="00E24F87" w:rsidP="00E24F8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702B9F7" w14:textId="77777777" w:rsidR="00E24F87" w:rsidRDefault="00E24F87" w:rsidP="00E24F87">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5EA4FE1D" w14:textId="77777777" w:rsidR="00E24F87" w:rsidRDefault="00E24F87" w:rsidP="00E24F8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AB58003"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FCFF5C" w14:textId="77777777" w:rsidR="00E24F87" w:rsidRDefault="00E24F87" w:rsidP="00E24F8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D2119"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B8A29"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004B6"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18E56"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E5960"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79370" w14:textId="77777777" w:rsidR="00E24F87" w:rsidRDefault="00E24F87" w:rsidP="00E24F8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620082D"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5E6940A"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9CA40D7"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263FA9"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9652225" w14:textId="77777777" w:rsidR="00E24F87" w:rsidRDefault="00E24F87" w:rsidP="00E24F8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DBA090" w14:textId="77777777" w:rsidR="00E24F87" w:rsidRDefault="00E24F87" w:rsidP="00E24F87">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0FAB73DB" w14:textId="77777777" w:rsidR="00E24F87" w:rsidRDefault="00E24F87" w:rsidP="00E24F87">
            <w:pPr>
              <w:pStyle w:val="TAC"/>
              <w:keepNext w:val="0"/>
              <w:rPr>
                <w:rFonts w:eastAsia="Yu Mincho"/>
                <w:szCs w:val="18"/>
              </w:rPr>
            </w:pPr>
          </w:p>
        </w:tc>
      </w:tr>
      <w:tr w:rsidR="00E24F87" w14:paraId="6A79DA78" w14:textId="77777777" w:rsidTr="00516565">
        <w:trPr>
          <w:trHeight w:val="34"/>
        </w:trPr>
        <w:tc>
          <w:tcPr>
            <w:tcW w:w="1648" w:type="dxa"/>
            <w:vMerge/>
            <w:tcBorders>
              <w:left w:val="single" w:sz="4" w:space="0" w:color="auto"/>
              <w:right w:val="single" w:sz="4" w:space="0" w:color="auto"/>
            </w:tcBorders>
            <w:vAlign w:val="center"/>
          </w:tcPr>
          <w:p w14:paraId="6B07C4DF" w14:textId="77777777" w:rsidR="00E24F87" w:rsidRDefault="00E24F87" w:rsidP="00E24F8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188331" w14:textId="77777777" w:rsidR="00E24F87" w:rsidRDefault="00E24F87" w:rsidP="00E24F8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B6DC318" w14:textId="77777777" w:rsidR="00E24F87" w:rsidRDefault="00E24F87" w:rsidP="00E24F8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E256D3"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98DBB"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F17CC"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0D748"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FCDD5" w14:textId="77777777" w:rsidR="00E24F87" w:rsidRDefault="00E24F87" w:rsidP="00E24F8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834B4"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AAC72"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D636BB" w14:textId="77777777" w:rsidR="00E24F87" w:rsidRDefault="00E24F87" w:rsidP="00E24F8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48FE68F1"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30CCA8D"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37DBA"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BB4818"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C9C6EB" w14:textId="77777777" w:rsidR="00E24F87" w:rsidRDefault="00E24F87" w:rsidP="00E24F8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E0E522" w14:textId="77777777" w:rsidR="00E24F87" w:rsidRDefault="00E24F87" w:rsidP="00E24F8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6C3394B" w14:textId="77777777" w:rsidR="00E24F87" w:rsidRDefault="00E24F87" w:rsidP="00E24F87">
            <w:pPr>
              <w:pStyle w:val="TAC"/>
              <w:keepNext w:val="0"/>
              <w:rPr>
                <w:rFonts w:eastAsia="Yu Mincho"/>
                <w:szCs w:val="18"/>
              </w:rPr>
            </w:pPr>
          </w:p>
        </w:tc>
      </w:tr>
      <w:tr w:rsidR="00E24F87" w14:paraId="7A65E9B5" w14:textId="77777777" w:rsidTr="00516565">
        <w:trPr>
          <w:trHeight w:val="34"/>
        </w:trPr>
        <w:tc>
          <w:tcPr>
            <w:tcW w:w="1648" w:type="dxa"/>
            <w:vMerge/>
            <w:tcBorders>
              <w:left w:val="single" w:sz="4" w:space="0" w:color="auto"/>
              <w:right w:val="single" w:sz="4" w:space="0" w:color="auto"/>
            </w:tcBorders>
            <w:vAlign w:val="center"/>
          </w:tcPr>
          <w:p w14:paraId="5FBF20D5" w14:textId="77777777" w:rsidR="00E24F87" w:rsidRDefault="00E24F87" w:rsidP="00E24F8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5B7328" w14:textId="77777777" w:rsidR="00E24F87" w:rsidRDefault="00E24F87" w:rsidP="00E24F8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95D8EF6" w14:textId="77777777" w:rsidR="00E24F87" w:rsidRDefault="00E24F87" w:rsidP="00E24F8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24D82" w14:textId="77777777" w:rsidR="00E24F87" w:rsidRDefault="00E24F87" w:rsidP="00E24F8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A43B68"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7F40C" w14:textId="77777777" w:rsidR="00E24F87" w:rsidRDefault="00E24F87" w:rsidP="00E24F8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AA6686"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BE751"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5D097"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FF33D"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368D1" w14:textId="77777777" w:rsidR="00E24F87" w:rsidRDefault="00E24F87" w:rsidP="00E24F8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A28E4EE"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E3517B"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4B9BF6A"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F11649"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FF09AA7" w14:textId="77777777" w:rsidR="00E24F87" w:rsidRDefault="00E24F87" w:rsidP="00E24F8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9D1FC" w14:textId="77777777" w:rsidR="00E24F87" w:rsidRDefault="00E24F87" w:rsidP="00E24F8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2A977CE" w14:textId="77777777" w:rsidR="00E24F87" w:rsidRDefault="00E24F87" w:rsidP="00E24F87">
            <w:pPr>
              <w:pStyle w:val="TAC"/>
              <w:keepNext w:val="0"/>
              <w:rPr>
                <w:rFonts w:eastAsia="Yu Mincho"/>
                <w:szCs w:val="18"/>
              </w:rPr>
            </w:pPr>
          </w:p>
        </w:tc>
      </w:tr>
      <w:tr w:rsidR="00E24F87" w14:paraId="7F7E66F6" w14:textId="77777777" w:rsidTr="00516565">
        <w:trPr>
          <w:trHeight w:val="34"/>
        </w:trPr>
        <w:tc>
          <w:tcPr>
            <w:tcW w:w="1648" w:type="dxa"/>
            <w:vMerge w:val="restart"/>
            <w:tcBorders>
              <w:left w:val="single" w:sz="4" w:space="0" w:color="auto"/>
              <w:right w:val="single" w:sz="4" w:space="0" w:color="auto"/>
            </w:tcBorders>
            <w:vAlign w:val="center"/>
          </w:tcPr>
          <w:p w14:paraId="32C3B6B9" w14:textId="77777777" w:rsidR="00E24F87" w:rsidRDefault="00E24F87" w:rsidP="00E24F87">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19459553" w14:textId="77777777" w:rsidR="00E24F87" w:rsidRDefault="00E24F87" w:rsidP="00E24F87">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1D7E5AE2" w14:textId="77777777" w:rsidR="00E24F87" w:rsidRDefault="00E24F87" w:rsidP="00E24F87">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715FC1" w14:textId="77777777" w:rsidR="00E24F87" w:rsidRDefault="00E24F87" w:rsidP="00E24F87">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F7325CF" w14:textId="77777777" w:rsidR="00E24F87" w:rsidRDefault="00E24F87" w:rsidP="00E24F87">
            <w:pPr>
              <w:pStyle w:val="TAC"/>
              <w:keepNext w:val="0"/>
              <w:rPr>
                <w:szCs w:val="18"/>
                <w:lang w:val="en-US" w:eastAsia="zh-CN"/>
              </w:rPr>
            </w:pPr>
            <w:r>
              <w:rPr>
                <w:rFonts w:hint="eastAsia"/>
                <w:szCs w:val="18"/>
                <w:lang w:val="en-US" w:eastAsia="zh-CN"/>
              </w:rPr>
              <w:t>0</w:t>
            </w:r>
          </w:p>
        </w:tc>
      </w:tr>
      <w:tr w:rsidR="00E24F87" w14:paraId="614DDE93" w14:textId="77777777" w:rsidTr="00516565">
        <w:trPr>
          <w:trHeight w:val="34"/>
        </w:trPr>
        <w:tc>
          <w:tcPr>
            <w:tcW w:w="1648" w:type="dxa"/>
            <w:vMerge/>
            <w:tcBorders>
              <w:left w:val="single" w:sz="4" w:space="0" w:color="auto"/>
              <w:right w:val="single" w:sz="4" w:space="0" w:color="auto"/>
            </w:tcBorders>
            <w:vAlign w:val="center"/>
          </w:tcPr>
          <w:p w14:paraId="2F40F9CF" w14:textId="77777777" w:rsidR="00E24F87" w:rsidRDefault="00E24F87" w:rsidP="00E24F8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ABC3936" w14:textId="77777777" w:rsidR="00E24F87" w:rsidRDefault="00E24F87" w:rsidP="00E24F87">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51EBC39A" w14:textId="77777777" w:rsidR="00E24F87" w:rsidRDefault="00E24F87" w:rsidP="00E24F8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5CBBD5DE" w14:textId="77777777" w:rsidR="00E24F87" w:rsidRDefault="00E24F87" w:rsidP="00E24F87">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088735" w14:textId="77777777" w:rsidR="00E24F87" w:rsidRDefault="00E24F87" w:rsidP="00E24F8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7C2C3" w14:textId="77777777" w:rsidR="00E24F87" w:rsidRDefault="00E24F87" w:rsidP="00E24F8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789C1" w14:textId="77777777" w:rsidR="00E24F87" w:rsidRDefault="00E24F87" w:rsidP="00E24F8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A5EE" w14:textId="77777777" w:rsidR="00E24F87" w:rsidRDefault="00E24F87" w:rsidP="00E24F8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655C1"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4B317"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75B5C" w14:textId="77777777" w:rsidR="00E24F87" w:rsidRDefault="00E24F87" w:rsidP="00E24F8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1C8C8BE"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EC9DF37"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18511AE"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9040BBD"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432F18" w14:textId="77777777" w:rsidR="00E24F87" w:rsidRDefault="00E24F87" w:rsidP="00E24F8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7298F8" w14:textId="77777777" w:rsidR="00E24F87" w:rsidRDefault="00E24F87" w:rsidP="00E24F8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6630F47" w14:textId="77777777" w:rsidR="00E24F87" w:rsidRDefault="00E24F87" w:rsidP="00E24F87">
            <w:pPr>
              <w:pStyle w:val="TAC"/>
              <w:keepNext w:val="0"/>
              <w:rPr>
                <w:rFonts w:eastAsia="Yu Mincho"/>
                <w:szCs w:val="18"/>
              </w:rPr>
            </w:pPr>
          </w:p>
        </w:tc>
      </w:tr>
      <w:tr w:rsidR="00E24F87" w14:paraId="5D48D0EE" w14:textId="77777777" w:rsidTr="00516565">
        <w:trPr>
          <w:trHeight w:val="34"/>
        </w:trPr>
        <w:tc>
          <w:tcPr>
            <w:tcW w:w="1648" w:type="dxa"/>
            <w:vMerge/>
            <w:tcBorders>
              <w:left w:val="single" w:sz="4" w:space="0" w:color="auto"/>
              <w:right w:val="single" w:sz="4" w:space="0" w:color="auto"/>
            </w:tcBorders>
            <w:vAlign w:val="center"/>
          </w:tcPr>
          <w:p w14:paraId="036087B2" w14:textId="77777777" w:rsidR="00E24F87" w:rsidRDefault="00E24F87" w:rsidP="00E24F8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42666C" w14:textId="77777777" w:rsidR="00E24F87" w:rsidRDefault="00E24F87" w:rsidP="00E24F8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35FFDE5" w14:textId="77777777" w:rsidR="00E24F87" w:rsidRDefault="00E24F87" w:rsidP="00E24F8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9C3107" w14:textId="77777777" w:rsidR="00E24F87" w:rsidRDefault="00E24F87" w:rsidP="00E24F87">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11B6AE"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A0295" w14:textId="77777777" w:rsidR="00E24F87" w:rsidRDefault="00E24F87" w:rsidP="00E24F8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1F202" w14:textId="77777777" w:rsidR="00E24F87" w:rsidRDefault="00E24F87" w:rsidP="00E24F8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E1570" w14:textId="77777777" w:rsidR="00E24F87" w:rsidRDefault="00E24F87" w:rsidP="00E24F8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933F2"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A7E9E"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339C" w14:textId="77777777" w:rsidR="00E24F87" w:rsidRDefault="00E24F87" w:rsidP="00E24F8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E70DB10"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A90C429"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EC24072"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2F304E"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65CE079" w14:textId="77777777" w:rsidR="00E24F87" w:rsidRDefault="00E24F87" w:rsidP="00E24F8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1C6E62" w14:textId="77777777" w:rsidR="00E24F87" w:rsidRDefault="00E24F87" w:rsidP="00E24F8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1C352B6" w14:textId="77777777" w:rsidR="00E24F87" w:rsidRDefault="00E24F87" w:rsidP="00E24F87">
            <w:pPr>
              <w:pStyle w:val="TAC"/>
              <w:keepNext w:val="0"/>
              <w:rPr>
                <w:rFonts w:eastAsia="Yu Mincho"/>
                <w:szCs w:val="18"/>
              </w:rPr>
            </w:pPr>
          </w:p>
        </w:tc>
      </w:tr>
      <w:tr w:rsidR="00E24F87" w14:paraId="42EC5A8F" w14:textId="77777777" w:rsidTr="00516565">
        <w:trPr>
          <w:trHeight w:val="34"/>
        </w:trPr>
        <w:tc>
          <w:tcPr>
            <w:tcW w:w="1648" w:type="dxa"/>
            <w:vMerge/>
            <w:tcBorders>
              <w:left w:val="single" w:sz="4" w:space="0" w:color="auto"/>
              <w:right w:val="single" w:sz="4" w:space="0" w:color="auto"/>
            </w:tcBorders>
            <w:vAlign w:val="center"/>
          </w:tcPr>
          <w:p w14:paraId="4D8418DF" w14:textId="77777777" w:rsidR="00E24F87" w:rsidRDefault="00E24F87" w:rsidP="00E24F8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FBAF7C1" w14:textId="77777777" w:rsidR="00E24F87" w:rsidRDefault="00E24F87" w:rsidP="00E24F8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22BF91AA" w14:textId="77777777" w:rsidR="00E24F87" w:rsidRDefault="00E24F87" w:rsidP="00E24F8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43E579" w14:textId="77777777" w:rsidR="00E24F87" w:rsidRDefault="00E24F87" w:rsidP="00E24F87">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C72E13" w14:textId="77777777" w:rsidR="00E24F87" w:rsidRDefault="00E24F87" w:rsidP="00E24F8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F3D95" w14:textId="77777777" w:rsidR="00E24F87" w:rsidRDefault="00E24F87" w:rsidP="00E24F8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A5D30"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5CF08" w14:textId="77777777" w:rsidR="00E24F87" w:rsidRDefault="00E24F87" w:rsidP="00E24F8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44284"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8AF46" w14:textId="77777777" w:rsidR="00E24F87" w:rsidRDefault="00E24F87" w:rsidP="00E24F8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08EACA" w14:textId="77777777" w:rsidR="00E24F87" w:rsidRDefault="00E24F87" w:rsidP="00E24F8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2449D6"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31535D" w14:textId="77777777" w:rsidR="00E24F87" w:rsidRDefault="00E24F87" w:rsidP="00E24F8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57C83E"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A9A180" w14:textId="77777777" w:rsidR="00E24F87" w:rsidRDefault="00E24F87" w:rsidP="00E24F8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AA5A76E" w14:textId="77777777" w:rsidR="00E24F87" w:rsidRDefault="00E24F87" w:rsidP="00E24F8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1170" w14:textId="77777777" w:rsidR="00E24F87" w:rsidRDefault="00E24F87" w:rsidP="00E24F8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4AAD6F" w14:textId="77777777" w:rsidR="00E24F87" w:rsidRDefault="00E24F87" w:rsidP="00E24F87">
            <w:pPr>
              <w:pStyle w:val="TAC"/>
              <w:keepNext w:val="0"/>
              <w:rPr>
                <w:rFonts w:eastAsia="Yu Mincho"/>
                <w:szCs w:val="18"/>
              </w:rPr>
            </w:pPr>
          </w:p>
        </w:tc>
      </w:tr>
      <w:tr w:rsidR="00E24F87" w14:paraId="5E684405" w14:textId="77777777" w:rsidTr="00516565">
        <w:trPr>
          <w:trHeight w:val="34"/>
        </w:trPr>
        <w:tc>
          <w:tcPr>
            <w:tcW w:w="14589" w:type="dxa"/>
            <w:gridSpan w:val="18"/>
            <w:tcBorders>
              <w:left w:val="single" w:sz="4" w:space="0" w:color="auto"/>
              <w:right w:val="single" w:sz="4" w:space="0" w:color="auto"/>
            </w:tcBorders>
            <w:vAlign w:val="center"/>
          </w:tcPr>
          <w:p w14:paraId="005AF49F" w14:textId="77777777" w:rsidR="00E24F87" w:rsidRDefault="00E24F87" w:rsidP="00E24F87">
            <w:pPr>
              <w:pStyle w:val="TAN"/>
              <w:rPr>
                <w:rFonts w:eastAsia="Yu Mincho"/>
              </w:rPr>
            </w:pPr>
            <w:r>
              <w:rPr>
                <w:rFonts w:eastAsia="Yu Mincho"/>
              </w:rPr>
              <w:t>NOTE 1:</w:t>
            </w:r>
            <w:r>
              <w:rPr>
                <w:rFonts w:eastAsia="Yu Mincho"/>
              </w:rPr>
              <w:tab/>
              <w:t>This UE channel bandwidth is applicable only to downlink.</w:t>
            </w:r>
          </w:p>
          <w:p w14:paraId="3C6734FB" w14:textId="77777777" w:rsidR="00E24F87" w:rsidRDefault="00E24F87" w:rsidP="00E24F87">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3E9B676" w14:textId="6809B983" w:rsidR="00B855D8" w:rsidRDefault="00B855D8">
      <w:pPr>
        <w:rPr>
          <w:noProof/>
          <w:color w:val="0070C0"/>
        </w:rPr>
      </w:pPr>
    </w:p>
    <w:p w14:paraId="0FAB2275" w14:textId="77777777" w:rsidR="000F13CD" w:rsidRDefault="000F13CD" w:rsidP="00B855D8">
      <w:pPr>
        <w:rPr>
          <w:ins w:id="399" w:author="Vasenkari, Petri J. (Nokia - FI/Espoo)" w:date="2020-10-14T17:04:00Z"/>
          <w:noProof/>
          <w:color w:val="0070C0"/>
        </w:rPr>
      </w:pPr>
    </w:p>
    <w:p w14:paraId="75D1EB11" w14:textId="0CDA2AC6" w:rsidR="000F13CD" w:rsidRDefault="000F13CD" w:rsidP="00B855D8">
      <w:pPr>
        <w:rPr>
          <w:ins w:id="400" w:author="Vasenkari, Petri J. (Nokia - FI/Espoo)" w:date="2020-10-14T17:04:00Z"/>
          <w:noProof/>
          <w:color w:val="0070C0"/>
        </w:rPr>
      </w:pPr>
      <w:r w:rsidRPr="00B855D8">
        <w:rPr>
          <w:noProof/>
          <w:color w:val="0070C0"/>
        </w:rPr>
        <w:t xml:space="preserve">***************************** </w:t>
      </w:r>
      <w:r>
        <w:rPr>
          <w:noProof/>
          <w:color w:val="0070C0"/>
        </w:rPr>
        <w:t>No c</w:t>
      </w:r>
      <w:r w:rsidRPr="00B855D8">
        <w:rPr>
          <w:noProof/>
          <w:color w:val="0070C0"/>
        </w:rPr>
        <w:t>hanges ********************************</w:t>
      </w:r>
    </w:p>
    <w:p w14:paraId="1FC0A3C1" w14:textId="77777777" w:rsidR="000F13CD" w:rsidRPr="001C0CC4" w:rsidRDefault="000F13CD" w:rsidP="000F13CD">
      <w:pPr>
        <w:pStyle w:val="Heading3"/>
        <w:rPr>
          <w:lang w:eastAsia="zh-CN"/>
        </w:rPr>
      </w:pPr>
      <w:bookmarkStart w:id="401" w:name="_Toc21344446"/>
      <w:bookmarkStart w:id="402" w:name="_Toc29801934"/>
      <w:bookmarkStart w:id="403" w:name="_Toc29802358"/>
      <w:bookmarkStart w:id="404" w:name="_Toc29802983"/>
      <w:bookmarkStart w:id="405" w:name="_Toc36107725"/>
      <w:bookmarkStart w:id="406" w:name="_Toc37251499"/>
      <w:bookmarkStart w:id="407" w:name="_Toc45888406"/>
      <w:bookmarkStart w:id="408" w:name="_Toc45889005"/>
      <w:r w:rsidRPr="001C0CC4">
        <w:rPr>
          <w:lang w:eastAsia="zh-CN"/>
        </w:rPr>
        <w:lastRenderedPageBreak/>
        <w:t>7.3A.5</w:t>
      </w:r>
      <w:r w:rsidRPr="001C0CC4">
        <w:rPr>
          <w:lang w:eastAsia="zh-CN"/>
        </w:rPr>
        <w:tab/>
        <w:t>Reference sensitivity exceptions due to intermodulation interference due to 2UL CA</w:t>
      </w:r>
      <w:bookmarkEnd w:id="401"/>
      <w:bookmarkEnd w:id="402"/>
      <w:bookmarkEnd w:id="403"/>
      <w:bookmarkEnd w:id="404"/>
      <w:bookmarkEnd w:id="405"/>
      <w:bookmarkEnd w:id="406"/>
      <w:bookmarkEnd w:id="407"/>
      <w:bookmarkEnd w:id="408"/>
    </w:p>
    <w:p w14:paraId="3C56F29D" w14:textId="77777777" w:rsidR="000F13CD" w:rsidRPr="001C0CC4" w:rsidRDefault="000F13CD" w:rsidP="000F13CD">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6EA64028" w14:textId="77777777" w:rsidR="000F13CD" w:rsidRPr="001C0CC4" w:rsidRDefault="000F13CD" w:rsidP="000F13CD">
      <w:pPr>
        <w:pStyle w:val="TH"/>
        <w:rPr>
          <w:lang w:eastAsia="zh-CN"/>
        </w:rPr>
      </w:pPr>
      <w:r w:rsidRPr="001C0CC4">
        <w:rPr>
          <w:lang w:eastAsia="zh-CN"/>
        </w:rPr>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F13CD" w14:paraId="48EDC4ED" w14:textId="77777777" w:rsidTr="0092416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AF8378A" w14:textId="77777777" w:rsidR="000F13CD" w:rsidRDefault="000F13CD" w:rsidP="0092416E">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F779076" w14:textId="77777777" w:rsidR="000F13CD" w:rsidRDefault="000F13CD" w:rsidP="0092416E">
            <w:pPr>
              <w:pStyle w:val="TAH"/>
            </w:pPr>
            <w:r>
              <w:t>Source of IMD</w:t>
            </w:r>
          </w:p>
        </w:tc>
      </w:tr>
      <w:tr w:rsidR="000F13CD" w14:paraId="722C4EB6" w14:textId="77777777" w:rsidTr="0092416E">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4A88B91" w14:textId="77777777" w:rsidR="000F13CD" w:rsidRDefault="000F13CD" w:rsidP="0092416E">
            <w:pPr>
              <w:pStyle w:val="TAH"/>
            </w:pPr>
            <w:r>
              <w:rPr>
                <w:lang w:eastAsia="ja-JP"/>
              </w:rPr>
              <w:t>NR</w:t>
            </w:r>
            <w:r>
              <w:t xml:space="preserve"> </w:t>
            </w:r>
            <w:r>
              <w:rPr>
                <w:lang w:val="en-US" w:eastAsia="zh-CN"/>
              </w:rPr>
              <w:t>CA</w:t>
            </w:r>
          </w:p>
          <w:p w14:paraId="30FF20DA" w14:textId="77777777" w:rsidR="000F13CD" w:rsidRDefault="000F13CD" w:rsidP="0092416E">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469C299B" w14:textId="77777777" w:rsidR="000F13CD" w:rsidRDefault="000F13CD" w:rsidP="0092416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FF4F40D" w14:textId="77777777" w:rsidR="000F13CD" w:rsidRDefault="000F13CD" w:rsidP="0092416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23438146" w14:textId="77777777" w:rsidR="000F13CD" w:rsidRDefault="000F13CD" w:rsidP="0092416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FC3194B" w14:textId="77777777" w:rsidR="000F13CD" w:rsidRDefault="000F13CD" w:rsidP="0092416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AAE3B4C" w14:textId="77777777" w:rsidR="000F13CD" w:rsidRDefault="000F13CD" w:rsidP="0092416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9259F8F" w14:textId="77777777" w:rsidR="000F13CD" w:rsidRDefault="000F13CD" w:rsidP="0092416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3671FB2" w14:textId="77777777" w:rsidR="000F13CD" w:rsidRDefault="000F13CD" w:rsidP="0092416E">
            <w:pPr>
              <w:pStyle w:val="TAH"/>
            </w:pPr>
            <w:r>
              <w:t>Duplex mode</w:t>
            </w:r>
          </w:p>
        </w:tc>
        <w:tc>
          <w:tcPr>
            <w:tcW w:w="1057" w:type="dxa"/>
            <w:vMerge/>
            <w:tcBorders>
              <w:left w:val="single" w:sz="4" w:space="0" w:color="auto"/>
              <w:bottom w:val="single" w:sz="4" w:space="0" w:color="auto"/>
              <w:right w:val="single" w:sz="4" w:space="0" w:color="auto"/>
            </w:tcBorders>
          </w:tcPr>
          <w:p w14:paraId="1637B520" w14:textId="77777777" w:rsidR="000F13CD" w:rsidRDefault="000F13CD" w:rsidP="0092416E">
            <w:pPr>
              <w:pStyle w:val="TAH"/>
            </w:pPr>
          </w:p>
        </w:tc>
      </w:tr>
      <w:tr w:rsidR="000F13CD" w14:paraId="20E02345"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8D47DE6" w14:textId="77777777" w:rsidR="000F13CD" w:rsidRDefault="000F13CD" w:rsidP="0092416E">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7AEEBC0A" w14:textId="77777777" w:rsidR="000F13CD" w:rsidRDefault="000F13CD" w:rsidP="0092416E">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33B0C385" w14:textId="77777777" w:rsidR="000F13CD" w:rsidRDefault="000F13CD" w:rsidP="0092416E">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1F4990C6" w14:textId="77777777" w:rsidR="000F13CD" w:rsidRDefault="000F13CD" w:rsidP="0092416E">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6443AC08" w14:textId="77777777" w:rsidR="000F13CD" w:rsidRDefault="000F13CD" w:rsidP="0092416E">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132BA047"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0BB07074"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0AD6CF83" w14:textId="77777777" w:rsidR="000F13CD" w:rsidRDefault="000F13CD" w:rsidP="0092416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E37EFF" w14:textId="77777777" w:rsidR="000F13CD" w:rsidRDefault="000F13CD" w:rsidP="0092416E">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4B8BF57F"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355E286" w14:textId="77777777" w:rsidR="000F13CD" w:rsidRDefault="000F13CD" w:rsidP="0092416E">
            <w:pPr>
              <w:pStyle w:val="TAC"/>
            </w:pPr>
            <w:r>
              <w:rPr>
                <w:lang w:eastAsia="zh-CN"/>
              </w:rPr>
              <w:t>IMD3</w:t>
            </w:r>
          </w:p>
        </w:tc>
      </w:tr>
      <w:tr w:rsidR="000F13CD" w14:paraId="3B797158" w14:textId="77777777" w:rsidTr="0092416E">
        <w:trPr>
          <w:trHeight w:val="105"/>
          <w:jc w:val="center"/>
        </w:trPr>
        <w:tc>
          <w:tcPr>
            <w:tcW w:w="2007" w:type="dxa"/>
            <w:vMerge/>
            <w:tcBorders>
              <w:left w:val="single" w:sz="4" w:space="0" w:color="auto"/>
              <w:right w:val="single" w:sz="4" w:space="0" w:color="auto"/>
            </w:tcBorders>
            <w:vAlign w:val="center"/>
          </w:tcPr>
          <w:p w14:paraId="51B5D9D1" w14:textId="77777777" w:rsidR="000F13CD" w:rsidRDefault="000F13CD" w:rsidP="0092416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721944" w14:textId="77777777" w:rsidR="000F13CD" w:rsidRDefault="000F13CD" w:rsidP="0092416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5C402696" w14:textId="77777777" w:rsidR="000F13CD" w:rsidRDefault="000F13CD" w:rsidP="0092416E">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24151D03" w14:textId="77777777" w:rsidR="000F13CD" w:rsidRDefault="000F13CD" w:rsidP="0092416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5906D1BB" w14:textId="77777777" w:rsidR="000F13CD" w:rsidRDefault="000F13CD" w:rsidP="0092416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5A8E45F" w14:textId="77777777" w:rsidR="000F13CD" w:rsidRDefault="000F13CD" w:rsidP="0092416E">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B4E10DD" w14:textId="77777777" w:rsidR="000F13CD" w:rsidRDefault="000F13CD" w:rsidP="0092416E">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2CE9CDF8" w14:textId="77777777" w:rsidR="000F13CD" w:rsidRDefault="000F13CD" w:rsidP="0092416E">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08F7B49" w14:textId="77777777" w:rsidR="000F13CD" w:rsidRDefault="000F13CD" w:rsidP="0092416E">
            <w:pPr>
              <w:pStyle w:val="TAC"/>
            </w:pPr>
            <w:r>
              <w:rPr>
                <w:lang w:eastAsia="ja-JP"/>
              </w:rPr>
              <w:t>N/A</w:t>
            </w:r>
          </w:p>
        </w:tc>
      </w:tr>
      <w:tr w:rsidR="000F13CD" w14:paraId="7AE6F211"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CFDFDEF" w14:textId="77777777" w:rsidR="000F13CD" w:rsidRDefault="000F13CD" w:rsidP="0092416E">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77037FCE" w14:textId="77777777" w:rsidR="000F13CD" w:rsidRDefault="000F13CD" w:rsidP="0092416E">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5C4AF4B3" w14:textId="77777777" w:rsidR="000F13CD" w:rsidRDefault="000F13CD" w:rsidP="0092416E">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429A6266"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37BDC80F"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06B0BB99" w14:textId="77777777" w:rsidR="000F13CD" w:rsidRDefault="000F13CD" w:rsidP="0092416E">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5198F62" w14:textId="77777777" w:rsidR="000F13CD" w:rsidRDefault="000F13CD" w:rsidP="0092416E">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009E824A"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BF902A2" w14:textId="77777777" w:rsidR="000F13CD" w:rsidRDefault="000F13CD" w:rsidP="0092416E">
            <w:pPr>
              <w:pStyle w:val="TAC"/>
            </w:pPr>
            <w:r>
              <w:t>IMD4</w:t>
            </w:r>
          </w:p>
        </w:tc>
      </w:tr>
      <w:tr w:rsidR="000F13CD" w14:paraId="179BE518"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08E16D17"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2C905" w14:textId="77777777" w:rsidR="000F13CD" w:rsidRDefault="000F13CD" w:rsidP="0092416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086B177" w14:textId="77777777" w:rsidR="000F13CD" w:rsidRDefault="000F13CD" w:rsidP="0092416E">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1A52E43F" w14:textId="77777777" w:rsidR="000F13CD" w:rsidRDefault="000F13CD" w:rsidP="0092416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0AF955" w14:textId="77777777" w:rsidR="000F13CD" w:rsidRDefault="000F13CD" w:rsidP="0092416E">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C37C7" w14:textId="77777777" w:rsidR="000F13CD" w:rsidRDefault="000F13CD" w:rsidP="0092416E">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30C4978C"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F6AFED" w14:textId="77777777" w:rsidR="000F13CD" w:rsidRDefault="000F13CD" w:rsidP="0092416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7D750" w14:textId="77777777" w:rsidR="000F13CD" w:rsidRDefault="000F13CD" w:rsidP="0092416E">
            <w:pPr>
              <w:pStyle w:val="TAC"/>
            </w:pPr>
            <w:r>
              <w:rPr>
                <w:lang w:eastAsia="zh-CN"/>
              </w:rPr>
              <w:t>N/A</w:t>
            </w:r>
          </w:p>
        </w:tc>
      </w:tr>
      <w:tr w:rsidR="000F13CD" w14:paraId="0F708160"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2B07E35" w14:textId="77777777" w:rsidR="000F13CD" w:rsidRDefault="000F13CD" w:rsidP="0092416E">
            <w:pPr>
              <w:pStyle w:val="TAC"/>
              <w:rPr>
                <w:lang w:val="en-US" w:eastAsia="zh-CN"/>
              </w:rPr>
            </w:pPr>
            <w:r>
              <w:rPr>
                <w:rFonts w:hint="eastAsia"/>
                <w:lang w:val="en-US" w:eastAsia="zh-CN"/>
              </w:rPr>
              <w:t>CA_n1A-n78A</w:t>
            </w:r>
          </w:p>
          <w:p w14:paraId="57E68717" w14:textId="77777777" w:rsidR="000F13CD" w:rsidRDefault="000F13CD" w:rsidP="0092416E">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41D9589E" w14:textId="77777777" w:rsidR="000F13CD" w:rsidRDefault="000F13CD" w:rsidP="0092416E">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4A298861" w14:textId="77777777" w:rsidR="000F13CD" w:rsidRDefault="000F13CD" w:rsidP="0092416E">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3661C90E" w14:textId="77777777" w:rsidR="000F13CD" w:rsidRDefault="000F13CD" w:rsidP="0092416E">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606AF36D" w14:textId="77777777" w:rsidR="000F13CD" w:rsidRDefault="000F13CD" w:rsidP="0092416E">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02099888" w14:textId="77777777" w:rsidR="000F13CD" w:rsidRDefault="000F13CD" w:rsidP="0092416E">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452D5D84" w14:textId="77777777" w:rsidR="000F13CD" w:rsidRDefault="000F13CD" w:rsidP="0092416E">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696F10" w14:textId="77777777" w:rsidR="000F13CD" w:rsidRDefault="000F13CD" w:rsidP="0092416E">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7FD6AF0C" w14:textId="77777777" w:rsidR="000F13CD" w:rsidRDefault="000F13CD" w:rsidP="0092416E">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6A065179" w14:textId="77777777" w:rsidR="000F13CD" w:rsidRDefault="000F13CD" w:rsidP="0092416E">
            <w:pPr>
              <w:pStyle w:val="TAC"/>
            </w:pPr>
            <w:r>
              <w:t>IMD4</w:t>
            </w:r>
          </w:p>
        </w:tc>
      </w:tr>
      <w:tr w:rsidR="000F13CD" w14:paraId="2F6E44BA" w14:textId="77777777" w:rsidTr="0092416E">
        <w:trPr>
          <w:trHeight w:val="105"/>
          <w:jc w:val="center"/>
        </w:trPr>
        <w:tc>
          <w:tcPr>
            <w:tcW w:w="2007" w:type="dxa"/>
            <w:vMerge/>
            <w:tcBorders>
              <w:left w:val="single" w:sz="4" w:space="0" w:color="auto"/>
              <w:right w:val="single" w:sz="4" w:space="0" w:color="auto"/>
            </w:tcBorders>
            <w:vAlign w:val="center"/>
          </w:tcPr>
          <w:p w14:paraId="6A20015C" w14:textId="77777777" w:rsidR="000F13CD" w:rsidRDefault="000F13CD" w:rsidP="0092416E">
            <w:pPr>
              <w:pStyle w:val="TAC"/>
            </w:pPr>
          </w:p>
        </w:tc>
        <w:tc>
          <w:tcPr>
            <w:tcW w:w="1146" w:type="dxa"/>
            <w:vMerge/>
            <w:tcBorders>
              <w:left w:val="single" w:sz="4" w:space="0" w:color="auto"/>
              <w:bottom w:val="single" w:sz="4" w:space="0" w:color="auto"/>
              <w:right w:val="single" w:sz="4" w:space="0" w:color="auto"/>
            </w:tcBorders>
            <w:vAlign w:val="center"/>
          </w:tcPr>
          <w:p w14:paraId="68E11D2E" w14:textId="77777777" w:rsidR="000F13CD" w:rsidRDefault="000F13CD" w:rsidP="0092416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F296A18" w14:textId="77777777" w:rsidR="000F13CD" w:rsidRDefault="000F13CD" w:rsidP="0092416E">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12D7E247" w14:textId="77777777" w:rsidR="000F13CD" w:rsidRDefault="000F13CD" w:rsidP="0092416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F10832C" w14:textId="77777777" w:rsidR="000F13CD" w:rsidRDefault="000F13CD" w:rsidP="0092416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78536D5" w14:textId="77777777" w:rsidR="000F13CD" w:rsidRDefault="000F13CD" w:rsidP="0092416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C9548FF" w14:textId="77777777" w:rsidR="000F13CD" w:rsidRDefault="000F13CD" w:rsidP="0092416E">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561E1A47" w14:textId="77777777" w:rsidR="000F13CD" w:rsidRDefault="000F13CD" w:rsidP="0092416E">
            <w:pPr>
              <w:pStyle w:val="TAC"/>
              <w:rPr>
                <w:lang w:eastAsia="zh-CN"/>
              </w:rPr>
            </w:pPr>
          </w:p>
        </w:tc>
        <w:tc>
          <w:tcPr>
            <w:tcW w:w="1057" w:type="dxa"/>
            <w:vMerge/>
            <w:tcBorders>
              <w:left w:val="single" w:sz="4" w:space="0" w:color="auto"/>
              <w:bottom w:val="single" w:sz="4" w:space="0" w:color="auto"/>
              <w:right w:val="single" w:sz="4" w:space="0" w:color="auto"/>
            </w:tcBorders>
          </w:tcPr>
          <w:p w14:paraId="5BE3061C" w14:textId="77777777" w:rsidR="000F13CD" w:rsidRDefault="000F13CD" w:rsidP="0092416E">
            <w:pPr>
              <w:pStyle w:val="TAC"/>
            </w:pPr>
          </w:p>
        </w:tc>
      </w:tr>
      <w:tr w:rsidR="000F13CD" w14:paraId="75017E50"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344F6445"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7698" w14:textId="77777777" w:rsidR="000F13CD" w:rsidRDefault="000F13CD" w:rsidP="0092416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C082A8" w14:textId="77777777" w:rsidR="000F13CD" w:rsidRDefault="000F13CD" w:rsidP="0092416E">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0612DE9" w14:textId="77777777" w:rsidR="000F13CD" w:rsidRDefault="000F13CD" w:rsidP="0092416E">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2B3D67" w14:textId="77777777" w:rsidR="000F13CD" w:rsidRDefault="000F13CD" w:rsidP="0092416E">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F78B4" w14:textId="77777777" w:rsidR="000F13CD" w:rsidRDefault="000F13CD" w:rsidP="0092416E">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C265487"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58F4A" w14:textId="77777777" w:rsidR="000F13CD" w:rsidRDefault="000F13CD" w:rsidP="0092416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6F853" w14:textId="77777777" w:rsidR="000F13CD" w:rsidRDefault="000F13CD" w:rsidP="0092416E">
            <w:pPr>
              <w:pStyle w:val="TAC"/>
            </w:pPr>
            <w:r>
              <w:rPr>
                <w:lang w:eastAsia="zh-CN"/>
              </w:rPr>
              <w:t>N/A</w:t>
            </w:r>
          </w:p>
        </w:tc>
      </w:tr>
      <w:tr w:rsidR="000F13CD" w14:paraId="3E743449" w14:textId="77777777" w:rsidTr="0092416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557AE22" w14:textId="77777777" w:rsidR="000F13CD" w:rsidRDefault="000F13CD" w:rsidP="0092416E">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14:paraId="1FC03DEC" w14:textId="77777777" w:rsidR="000F13CD" w:rsidRDefault="000F13CD" w:rsidP="0092416E">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14:paraId="2D144BF8" w14:textId="77777777" w:rsidR="000F13CD" w:rsidRDefault="000F13CD" w:rsidP="0092416E">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7EB33CA3" w14:textId="77777777" w:rsidR="000F13CD" w:rsidRDefault="000F13CD" w:rsidP="0092416E">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3D2A275C"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1534CEDD"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25F0B0FB" w14:textId="77777777" w:rsidR="000F13CD" w:rsidRDefault="000F13CD" w:rsidP="0092416E">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1DC2459B" w14:textId="77777777" w:rsidR="000F13CD" w:rsidRDefault="000F13CD" w:rsidP="0092416E">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40F51C88"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654635A" w14:textId="77777777" w:rsidR="000F13CD" w:rsidRDefault="000F13CD" w:rsidP="0092416E">
            <w:pPr>
              <w:pStyle w:val="TAC"/>
            </w:pPr>
            <w:r>
              <w:t>IMD4</w:t>
            </w:r>
          </w:p>
        </w:tc>
      </w:tr>
      <w:tr w:rsidR="000F13CD" w14:paraId="4450CF54"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0B069E07"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92D4A" w14:textId="77777777" w:rsidR="000F13CD" w:rsidRDefault="000F13CD" w:rsidP="0092416E">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77B32F1" w14:textId="77777777" w:rsidR="000F13CD" w:rsidRDefault="000F13CD" w:rsidP="0092416E">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7C5E3731" w14:textId="77777777" w:rsidR="000F13CD" w:rsidRDefault="000F13CD" w:rsidP="0092416E">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78455E" w14:textId="77777777" w:rsidR="000F13CD" w:rsidRDefault="000F13CD" w:rsidP="0092416E">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209F6A6" w14:textId="77777777" w:rsidR="000F13CD" w:rsidRDefault="000F13CD" w:rsidP="0092416E">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43480D6E"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8079B" w14:textId="77777777" w:rsidR="000F13CD" w:rsidRDefault="000F13CD" w:rsidP="0092416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88AC90" w14:textId="77777777" w:rsidR="000F13CD" w:rsidRDefault="000F13CD" w:rsidP="0092416E">
            <w:pPr>
              <w:pStyle w:val="TAC"/>
            </w:pPr>
            <w:r>
              <w:rPr>
                <w:lang w:eastAsia="zh-CN"/>
              </w:rPr>
              <w:t>N/A</w:t>
            </w:r>
          </w:p>
        </w:tc>
      </w:tr>
      <w:tr w:rsidR="000F13CD" w14:paraId="0C944EB7" w14:textId="77777777" w:rsidTr="0092416E">
        <w:trPr>
          <w:trHeight w:val="113"/>
          <w:jc w:val="center"/>
        </w:trPr>
        <w:tc>
          <w:tcPr>
            <w:tcW w:w="2007" w:type="dxa"/>
            <w:vMerge w:val="restart"/>
            <w:tcBorders>
              <w:left w:val="single" w:sz="4" w:space="0" w:color="auto"/>
              <w:right w:val="single" w:sz="4" w:space="0" w:color="auto"/>
            </w:tcBorders>
            <w:vAlign w:val="center"/>
          </w:tcPr>
          <w:p w14:paraId="6B2E9A23" w14:textId="77777777" w:rsidR="000F13CD" w:rsidRDefault="000F13CD" w:rsidP="0092416E">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75DC1BA2" w14:textId="77777777" w:rsidR="000F13CD" w:rsidRDefault="000F13CD" w:rsidP="0092416E">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81D1DD9" w14:textId="77777777" w:rsidR="000F13CD" w:rsidRDefault="000F13CD" w:rsidP="0092416E">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300EDB62" w14:textId="77777777" w:rsidR="000F13CD" w:rsidRDefault="000F13CD" w:rsidP="0092416E">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503185E" w14:textId="77777777" w:rsidR="000F13CD" w:rsidRDefault="000F13CD" w:rsidP="0092416E">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2CA98DB" w14:textId="77777777" w:rsidR="000F13CD" w:rsidRDefault="000F13CD" w:rsidP="0092416E">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156C0B5" w14:textId="77777777" w:rsidR="000F13CD" w:rsidRDefault="000F13CD" w:rsidP="0092416E">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82BAD9C" w14:textId="77777777" w:rsidR="000F13CD" w:rsidRDefault="000F13CD" w:rsidP="0092416E">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EAFE296" w14:textId="77777777" w:rsidR="000F13CD" w:rsidRDefault="000F13CD" w:rsidP="0092416E">
            <w:pPr>
              <w:pStyle w:val="TAC"/>
              <w:keepNext w:val="0"/>
              <w:rPr>
                <w:szCs w:val="18"/>
              </w:rPr>
            </w:pPr>
            <w:r>
              <w:rPr>
                <w:rFonts w:cs="Arial"/>
                <w:szCs w:val="18"/>
              </w:rPr>
              <w:t>IMD2</w:t>
            </w:r>
          </w:p>
        </w:tc>
      </w:tr>
      <w:tr w:rsidR="000F13CD" w14:paraId="073C026C" w14:textId="77777777" w:rsidTr="0092416E">
        <w:trPr>
          <w:trHeight w:val="113"/>
          <w:jc w:val="center"/>
        </w:trPr>
        <w:tc>
          <w:tcPr>
            <w:tcW w:w="2007" w:type="dxa"/>
            <w:vMerge/>
            <w:tcBorders>
              <w:left w:val="single" w:sz="4" w:space="0" w:color="auto"/>
              <w:right w:val="single" w:sz="4" w:space="0" w:color="auto"/>
            </w:tcBorders>
            <w:vAlign w:val="center"/>
          </w:tcPr>
          <w:p w14:paraId="309C7B21" w14:textId="77777777" w:rsidR="000F13CD" w:rsidRDefault="000F13CD" w:rsidP="0092416E">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7E2C60C0" w14:textId="77777777" w:rsidR="000F13CD" w:rsidRDefault="000F13CD" w:rsidP="0092416E">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78895B2" w14:textId="77777777" w:rsidR="000F13CD" w:rsidRDefault="000F13CD" w:rsidP="0092416E">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DE38F87" w14:textId="77777777" w:rsidR="000F13CD" w:rsidRDefault="000F13CD" w:rsidP="0092416E">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E05FAEB" w14:textId="77777777" w:rsidR="000F13CD" w:rsidRDefault="000F13CD" w:rsidP="0092416E">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677F127" w14:textId="77777777" w:rsidR="000F13CD" w:rsidRDefault="000F13CD" w:rsidP="0092416E">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26B083C" w14:textId="77777777" w:rsidR="000F13CD" w:rsidRDefault="000F13CD" w:rsidP="0092416E">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1F27BFF0" w14:textId="77777777" w:rsidR="000F13CD" w:rsidRDefault="000F13CD" w:rsidP="0092416E">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52FB215E" w14:textId="77777777" w:rsidR="000F13CD" w:rsidRDefault="000F13CD" w:rsidP="0092416E">
            <w:pPr>
              <w:pStyle w:val="TAC"/>
              <w:keepNext w:val="0"/>
              <w:rPr>
                <w:szCs w:val="18"/>
              </w:rPr>
            </w:pPr>
          </w:p>
        </w:tc>
      </w:tr>
      <w:tr w:rsidR="000F13CD" w14:paraId="12C1155E" w14:textId="77777777" w:rsidTr="0092416E">
        <w:trPr>
          <w:trHeight w:val="113"/>
          <w:jc w:val="center"/>
        </w:trPr>
        <w:tc>
          <w:tcPr>
            <w:tcW w:w="2007" w:type="dxa"/>
            <w:vMerge/>
            <w:tcBorders>
              <w:left w:val="single" w:sz="4" w:space="0" w:color="auto"/>
              <w:right w:val="single" w:sz="4" w:space="0" w:color="auto"/>
            </w:tcBorders>
            <w:vAlign w:val="center"/>
          </w:tcPr>
          <w:p w14:paraId="24359299" w14:textId="77777777" w:rsidR="000F13CD" w:rsidRDefault="000F13CD" w:rsidP="0092416E">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645B540" w14:textId="77777777" w:rsidR="000F13CD" w:rsidRDefault="000F13CD" w:rsidP="0092416E">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471E89" w14:textId="77777777" w:rsidR="000F13CD" w:rsidRDefault="000F13CD" w:rsidP="0092416E">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626B2FC8" w14:textId="77777777" w:rsidR="000F13CD" w:rsidRDefault="000F13CD" w:rsidP="0092416E">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14E678" w14:textId="77777777" w:rsidR="000F13CD" w:rsidRDefault="000F13CD" w:rsidP="0092416E">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DA6920" w14:textId="77777777" w:rsidR="000F13CD" w:rsidRDefault="000F13CD" w:rsidP="0092416E">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4EFFE12B" w14:textId="77777777" w:rsidR="000F13CD" w:rsidRDefault="000F13CD" w:rsidP="0092416E">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E01B7" w14:textId="77777777" w:rsidR="000F13CD" w:rsidRDefault="000F13CD" w:rsidP="0092416E">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44B42E" w14:textId="77777777" w:rsidR="000F13CD" w:rsidRDefault="000F13CD" w:rsidP="0092416E">
            <w:pPr>
              <w:pStyle w:val="TAC"/>
              <w:keepNext w:val="0"/>
              <w:rPr>
                <w:szCs w:val="18"/>
              </w:rPr>
            </w:pPr>
            <w:r>
              <w:rPr>
                <w:rFonts w:cs="Arial"/>
                <w:szCs w:val="18"/>
                <w:lang w:eastAsia="ja-JP"/>
              </w:rPr>
              <w:t>N/A</w:t>
            </w:r>
          </w:p>
        </w:tc>
      </w:tr>
      <w:tr w:rsidR="000F13CD" w14:paraId="3D111C97" w14:textId="77777777" w:rsidTr="0092416E">
        <w:trPr>
          <w:trHeight w:val="113"/>
          <w:jc w:val="center"/>
        </w:trPr>
        <w:tc>
          <w:tcPr>
            <w:tcW w:w="2007" w:type="dxa"/>
            <w:vMerge/>
            <w:tcBorders>
              <w:left w:val="single" w:sz="4" w:space="0" w:color="auto"/>
              <w:right w:val="single" w:sz="4" w:space="0" w:color="auto"/>
            </w:tcBorders>
            <w:vAlign w:val="center"/>
          </w:tcPr>
          <w:p w14:paraId="145D63A9" w14:textId="77777777" w:rsidR="000F13CD" w:rsidRDefault="000F13CD" w:rsidP="0092416E">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5DC4F9D3" w14:textId="77777777" w:rsidR="000F13CD" w:rsidRDefault="000F13CD" w:rsidP="0092416E">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8B0ECAA" w14:textId="77777777" w:rsidR="000F13CD" w:rsidRDefault="000F13CD" w:rsidP="0092416E">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66742DDE" w14:textId="77777777" w:rsidR="000F13CD" w:rsidRDefault="000F13CD" w:rsidP="0092416E">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2107E02" w14:textId="77777777" w:rsidR="000F13CD" w:rsidRDefault="000F13CD" w:rsidP="0092416E">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DBEDCD5" w14:textId="77777777" w:rsidR="000F13CD" w:rsidRDefault="000F13CD" w:rsidP="0092416E">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E2AA382" w14:textId="77777777" w:rsidR="000F13CD" w:rsidRDefault="000F13CD" w:rsidP="0092416E">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4CF7AB0" w14:textId="77777777" w:rsidR="000F13CD" w:rsidRDefault="000F13CD" w:rsidP="0092416E">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26A257DA" w14:textId="77777777" w:rsidR="000F13CD" w:rsidRDefault="000F13CD" w:rsidP="0092416E">
            <w:pPr>
              <w:pStyle w:val="TAN"/>
              <w:keepNext w:val="0"/>
              <w:jc w:val="center"/>
              <w:rPr>
                <w:szCs w:val="18"/>
              </w:rPr>
            </w:pPr>
            <w:r>
              <w:rPr>
                <w:rFonts w:cs="Arial"/>
                <w:szCs w:val="18"/>
              </w:rPr>
              <w:t>IMD4</w:t>
            </w:r>
          </w:p>
        </w:tc>
      </w:tr>
      <w:tr w:rsidR="000F13CD" w14:paraId="132FFB40" w14:textId="77777777" w:rsidTr="0092416E">
        <w:trPr>
          <w:trHeight w:val="113"/>
          <w:jc w:val="center"/>
        </w:trPr>
        <w:tc>
          <w:tcPr>
            <w:tcW w:w="2007" w:type="dxa"/>
            <w:vMerge/>
            <w:tcBorders>
              <w:left w:val="single" w:sz="4" w:space="0" w:color="auto"/>
              <w:right w:val="single" w:sz="4" w:space="0" w:color="auto"/>
            </w:tcBorders>
            <w:vAlign w:val="center"/>
          </w:tcPr>
          <w:p w14:paraId="548290E4" w14:textId="77777777" w:rsidR="000F13CD" w:rsidRDefault="000F13CD" w:rsidP="0092416E">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FFD51F9" w14:textId="77777777" w:rsidR="000F13CD" w:rsidRDefault="000F13CD" w:rsidP="0092416E">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43E7A73" w14:textId="77777777" w:rsidR="000F13CD" w:rsidRDefault="000F13CD" w:rsidP="0092416E">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BEC6213" w14:textId="77777777" w:rsidR="000F13CD" w:rsidRDefault="000F13CD" w:rsidP="0092416E">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67B33A5" w14:textId="77777777" w:rsidR="000F13CD" w:rsidRDefault="000F13CD" w:rsidP="0092416E">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F78F205" w14:textId="77777777" w:rsidR="000F13CD" w:rsidRDefault="000F13CD" w:rsidP="0092416E">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DE982AF" w14:textId="77777777" w:rsidR="000F13CD" w:rsidRDefault="000F13CD" w:rsidP="0092416E">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22473763" w14:textId="77777777" w:rsidR="000F13CD" w:rsidRDefault="000F13CD" w:rsidP="0092416E">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21249334" w14:textId="77777777" w:rsidR="000F13CD" w:rsidRDefault="000F13CD" w:rsidP="0092416E">
            <w:pPr>
              <w:pStyle w:val="TAN"/>
              <w:keepNext w:val="0"/>
              <w:jc w:val="center"/>
              <w:rPr>
                <w:szCs w:val="18"/>
              </w:rPr>
            </w:pPr>
          </w:p>
        </w:tc>
      </w:tr>
      <w:tr w:rsidR="000F13CD" w14:paraId="0B4AC45B" w14:textId="77777777" w:rsidTr="0092416E">
        <w:trPr>
          <w:trHeight w:val="113"/>
          <w:jc w:val="center"/>
        </w:trPr>
        <w:tc>
          <w:tcPr>
            <w:tcW w:w="2007" w:type="dxa"/>
            <w:vMerge/>
            <w:tcBorders>
              <w:left w:val="single" w:sz="4" w:space="0" w:color="auto"/>
              <w:right w:val="single" w:sz="4" w:space="0" w:color="auto"/>
            </w:tcBorders>
            <w:vAlign w:val="center"/>
          </w:tcPr>
          <w:p w14:paraId="32C6730F" w14:textId="77777777" w:rsidR="000F13CD" w:rsidRDefault="000F13CD" w:rsidP="0092416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38D1C2" w14:textId="77777777" w:rsidR="000F13CD" w:rsidRDefault="000F13CD" w:rsidP="0092416E">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58D3A1A5" w14:textId="77777777" w:rsidR="000F13CD" w:rsidRDefault="000F13CD" w:rsidP="0092416E">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49ED0A30" w14:textId="77777777" w:rsidR="000F13CD" w:rsidRDefault="000F13CD" w:rsidP="0092416E">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ACBCB7" w14:textId="77777777" w:rsidR="000F13CD" w:rsidRDefault="000F13CD" w:rsidP="0092416E">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D073D2" w14:textId="77777777" w:rsidR="000F13CD" w:rsidRDefault="000F13CD" w:rsidP="0092416E">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4DF83A19" w14:textId="77777777" w:rsidR="000F13CD" w:rsidRDefault="000F13CD" w:rsidP="0092416E">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99FD5" w14:textId="77777777" w:rsidR="000F13CD" w:rsidRDefault="000F13CD" w:rsidP="0092416E">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D5848C" w14:textId="77777777" w:rsidR="000F13CD" w:rsidRDefault="000F13CD" w:rsidP="0092416E">
            <w:pPr>
              <w:pStyle w:val="TAN"/>
              <w:keepNext w:val="0"/>
              <w:jc w:val="center"/>
              <w:rPr>
                <w:szCs w:val="18"/>
              </w:rPr>
            </w:pPr>
            <w:r>
              <w:rPr>
                <w:rFonts w:cs="Arial"/>
                <w:szCs w:val="18"/>
                <w:lang w:eastAsia="ja-JP"/>
              </w:rPr>
              <w:t>N/A</w:t>
            </w:r>
          </w:p>
        </w:tc>
      </w:tr>
      <w:tr w:rsidR="000F13CD" w14:paraId="38775AE6" w14:textId="77777777" w:rsidTr="0092416E">
        <w:trPr>
          <w:trHeight w:val="113"/>
          <w:jc w:val="center"/>
        </w:trPr>
        <w:tc>
          <w:tcPr>
            <w:tcW w:w="2007" w:type="dxa"/>
            <w:vMerge/>
            <w:tcBorders>
              <w:left w:val="single" w:sz="4" w:space="0" w:color="auto"/>
              <w:right w:val="single" w:sz="4" w:space="0" w:color="auto"/>
            </w:tcBorders>
            <w:vAlign w:val="center"/>
          </w:tcPr>
          <w:p w14:paraId="4E5B9433" w14:textId="77777777" w:rsidR="000F13CD" w:rsidRDefault="000F13CD" w:rsidP="0092416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514AC3" w14:textId="77777777" w:rsidR="000F13CD" w:rsidRDefault="000F13CD" w:rsidP="0092416E">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0BADD357" w14:textId="77777777" w:rsidR="000F13CD" w:rsidRDefault="000F13CD" w:rsidP="0092416E">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2691626F" w14:textId="77777777" w:rsidR="000F13CD" w:rsidRDefault="000F13CD" w:rsidP="0092416E">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A0E26" w14:textId="77777777" w:rsidR="000F13CD" w:rsidRDefault="000F13CD" w:rsidP="0092416E">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7D88C5" w14:textId="77777777" w:rsidR="000F13CD" w:rsidRDefault="000F13CD" w:rsidP="0092416E">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5DF4B38C" w14:textId="77777777" w:rsidR="000F13CD" w:rsidRDefault="000F13CD" w:rsidP="0092416E">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0F98F4BA" w14:textId="77777777" w:rsidR="000F13CD" w:rsidRDefault="000F13CD" w:rsidP="0092416E">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F14880" w14:textId="77777777" w:rsidR="000F13CD" w:rsidRDefault="000F13CD" w:rsidP="0092416E">
            <w:pPr>
              <w:pStyle w:val="TAN"/>
              <w:keepNext w:val="0"/>
              <w:jc w:val="center"/>
              <w:rPr>
                <w:szCs w:val="18"/>
              </w:rPr>
            </w:pPr>
            <w:r>
              <w:rPr>
                <w:rFonts w:cs="Arial"/>
                <w:szCs w:val="18"/>
              </w:rPr>
              <w:t>IMD5</w:t>
            </w:r>
          </w:p>
        </w:tc>
      </w:tr>
      <w:tr w:rsidR="000F13CD" w14:paraId="2AD9FB7C" w14:textId="77777777" w:rsidTr="0092416E">
        <w:trPr>
          <w:trHeight w:val="113"/>
          <w:jc w:val="center"/>
        </w:trPr>
        <w:tc>
          <w:tcPr>
            <w:tcW w:w="2007" w:type="dxa"/>
            <w:vMerge/>
            <w:tcBorders>
              <w:left w:val="single" w:sz="4" w:space="0" w:color="auto"/>
              <w:right w:val="single" w:sz="4" w:space="0" w:color="auto"/>
            </w:tcBorders>
            <w:vAlign w:val="center"/>
          </w:tcPr>
          <w:p w14:paraId="55E701E5" w14:textId="77777777" w:rsidR="000F13CD" w:rsidRDefault="000F13CD" w:rsidP="0092416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408DF4" w14:textId="77777777" w:rsidR="000F13CD" w:rsidRDefault="000F13CD" w:rsidP="0092416E">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92825D" w14:textId="77777777" w:rsidR="000F13CD" w:rsidRDefault="000F13CD" w:rsidP="0092416E">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449FF084" w14:textId="77777777" w:rsidR="000F13CD" w:rsidRDefault="000F13CD" w:rsidP="0092416E">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DAE3C6" w14:textId="77777777" w:rsidR="000F13CD" w:rsidRDefault="000F13CD" w:rsidP="0092416E">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610B61" w14:textId="77777777" w:rsidR="000F13CD" w:rsidRDefault="000F13CD" w:rsidP="0092416E">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3FE6A05" w14:textId="77777777" w:rsidR="000F13CD" w:rsidRDefault="000F13CD" w:rsidP="0092416E">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361D3B" w14:textId="77777777" w:rsidR="000F13CD" w:rsidRDefault="000F13CD" w:rsidP="0092416E">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0C2AFC" w14:textId="77777777" w:rsidR="000F13CD" w:rsidRDefault="000F13CD" w:rsidP="0092416E">
            <w:pPr>
              <w:pStyle w:val="TAN"/>
              <w:keepNext w:val="0"/>
              <w:jc w:val="center"/>
              <w:rPr>
                <w:szCs w:val="18"/>
              </w:rPr>
            </w:pPr>
            <w:r>
              <w:rPr>
                <w:rFonts w:cs="Arial"/>
                <w:szCs w:val="18"/>
              </w:rPr>
              <w:t>N/A</w:t>
            </w:r>
          </w:p>
        </w:tc>
      </w:tr>
      <w:tr w:rsidR="000F13CD" w14:paraId="522090DD" w14:textId="77777777" w:rsidTr="0092416E">
        <w:trPr>
          <w:trHeight w:val="113"/>
          <w:jc w:val="center"/>
        </w:trPr>
        <w:tc>
          <w:tcPr>
            <w:tcW w:w="2007" w:type="dxa"/>
            <w:vMerge w:val="restart"/>
            <w:tcBorders>
              <w:left w:val="single" w:sz="4" w:space="0" w:color="auto"/>
              <w:right w:val="single" w:sz="4" w:space="0" w:color="auto"/>
            </w:tcBorders>
            <w:vAlign w:val="center"/>
          </w:tcPr>
          <w:p w14:paraId="07919A25" w14:textId="77777777" w:rsidR="000F13CD" w:rsidRDefault="000F13CD" w:rsidP="0092416E">
            <w:pPr>
              <w:pStyle w:val="TAC"/>
              <w:rPr>
                <w:lang w:val="en-US" w:eastAsia="zh-CN"/>
              </w:rPr>
            </w:pPr>
            <w:r>
              <w:rPr>
                <w:lang w:val="en-US" w:eastAsia="zh-CN"/>
              </w:rPr>
              <w:lastRenderedPageBreak/>
              <w:t>CA_n2A-n78A</w:t>
            </w:r>
          </w:p>
          <w:p w14:paraId="77D3259A" w14:textId="77777777" w:rsidR="000F13CD" w:rsidRDefault="000F13CD" w:rsidP="0092416E">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14:paraId="7A566C91" w14:textId="77777777" w:rsidR="000F13CD" w:rsidRDefault="000F13CD" w:rsidP="0092416E">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14:paraId="608FFEF8" w14:textId="77777777" w:rsidR="000F13CD" w:rsidRDefault="000F13CD" w:rsidP="0092416E">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14:paraId="0F355985" w14:textId="77777777" w:rsidR="000F13CD" w:rsidRDefault="000F13CD" w:rsidP="0092416E">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14:paraId="0CB80C9A" w14:textId="77777777" w:rsidR="000F13CD" w:rsidRDefault="000F13CD" w:rsidP="0092416E">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14:paraId="0BC815CA" w14:textId="77777777" w:rsidR="000F13CD" w:rsidRDefault="000F13CD" w:rsidP="0092416E">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5F88F72" w14:textId="77777777" w:rsidR="000F13CD" w:rsidRDefault="000F13CD" w:rsidP="0092416E">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14:paraId="7BA3D091" w14:textId="77777777" w:rsidR="000F13CD" w:rsidRDefault="000F13CD" w:rsidP="0092416E">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14:paraId="568547CE" w14:textId="77777777" w:rsidR="000F13CD" w:rsidRDefault="000F13CD" w:rsidP="0092416E">
            <w:pPr>
              <w:pStyle w:val="TAC"/>
              <w:rPr>
                <w:lang w:eastAsia="zh-CN"/>
              </w:rPr>
            </w:pPr>
            <w:r>
              <w:t>IMD2</w:t>
            </w:r>
            <w:r>
              <w:rPr>
                <w:rFonts w:cs="Arial"/>
                <w:vertAlign w:val="superscript"/>
                <w:lang w:eastAsia="ko-KR"/>
              </w:rPr>
              <w:t>4</w:t>
            </w:r>
          </w:p>
        </w:tc>
      </w:tr>
      <w:tr w:rsidR="000F13CD" w14:paraId="278E6EF8" w14:textId="77777777" w:rsidTr="0092416E">
        <w:trPr>
          <w:trHeight w:val="113"/>
          <w:jc w:val="center"/>
        </w:trPr>
        <w:tc>
          <w:tcPr>
            <w:tcW w:w="2007" w:type="dxa"/>
            <w:vMerge/>
            <w:tcBorders>
              <w:left w:val="single" w:sz="4" w:space="0" w:color="auto"/>
              <w:right w:val="single" w:sz="4" w:space="0" w:color="auto"/>
            </w:tcBorders>
            <w:vAlign w:val="center"/>
          </w:tcPr>
          <w:p w14:paraId="46623EC2" w14:textId="77777777" w:rsidR="000F13CD" w:rsidRDefault="000F13CD" w:rsidP="0092416E">
            <w:pPr>
              <w:pStyle w:val="TAC"/>
            </w:pPr>
          </w:p>
        </w:tc>
        <w:tc>
          <w:tcPr>
            <w:tcW w:w="1146" w:type="dxa"/>
            <w:vMerge/>
            <w:tcBorders>
              <w:left w:val="single" w:sz="4" w:space="0" w:color="auto"/>
              <w:bottom w:val="single" w:sz="4" w:space="0" w:color="auto"/>
              <w:right w:val="single" w:sz="4" w:space="0" w:color="auto"/>
            </w:tcBorders>
            <w:vAlign w:val="center"/>
          </w:tcPr>
          <w:p w14:paraId="420E7576" w14:textId="77777777" w:rsidR="000F13CD" w:rsidRDefault="000F13CD" w:rsidP="0092416E">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3FBD19AB" w14:textId="77777777" w:rsidR="000F13CD" w:rsidRDefault="000F13CD" w:rsidP="0092416E">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14:paraId="548E7AE1" w14:textId="77777777" w:rsidR="000F13CD" w:rsidRDefault="000F13CD" w:rsidP="0092416E">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90CE7B2" w14:textId="77777777" w:rsidR="000F13CD" w:rsidRDefault="000F13CD" w:rsidP="0092416E">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F218F52" w14:textId="77777777" w:rsidR="000F13CD" w:rsidRDefault="000F13CD" w:rsidP="0092416E">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5844023" w14:textId="77777777" w:rsidR="000F13CD" w:rsidRDefault="000F13CD" w:rsidP="0092416E">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14:paraId="7D9D6896" w14:textId="77777777" w:rsidR="000F13CD" w:rsidRDefault="000F13CD" w:rsidP="0092416E">
            <w:pPr>
              <w:pStyle w:val="TAC"/>
              <w:rPr>
                <w:lang w:val="en-US" w:eastAsia="zh-CN"/>
              </w:rPr>
            </w:pPr>
          </w:p>
        </w:tc>
        <w:tc>
          <w:tcPr>
            <w:tcW w:w="1057" w:type="dxa"/>
            <w:vMerge/>
            <w:tcBorders>
              <w:left w:val="single" w:sz="4" w:space="0" w:color="auto"/>
              <w:bottom w:val="single" w:sz="4" w:space="0" w:color="auto"/>
              <w:right w:val="single" w:sz="4" w:space="0" w:color="auto"/>
            </w:tcBorders>
          </w:tcPr>
          <w:p w14:paraId="1AC23596" w14:textId="77777777" w:rsidR="000F13CD" w:rsidRDefault="000F13CD" w:rsidP="0092416E">
            <w:pPr>
              <w:pStyle w:val="TAC"/>
            </w:pPr>
          </w:p>
        </w:tc>
      </w:tr>
      <w:tr w:rsidR="000F13CD" w14:paraId="43A319DE"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1E43F1C5"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EC598" w14:textId="77777777" w:rsidR="000F13CD" w:rsidRDefault="000F13CD" w:rsidP="0092416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0F2671" w14:textId="77777777" w:rsidR="000F13CD" w:rsidRDefault="000F13CD" w:rsidP="0092416E">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542AF2A" w14:textId="77777777" w:rsidR="000F13CD" w:rsidRDefault="000F13CD" w:rsidP="0092416E">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46D0AC" w14:textId="77777777" w:rsidR="000F13CD" w:rsidRDefault="000F13CD" w:rsidP="0092416E">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C03E57" w14:textId="77777777" w:rsidR="000F13CD" w:rsidRDefault="000F13CD" w:rsidP="0092416E">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F2439CB"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9DE57" w14:textId="77777777" w:rsidR="000F13CD" w:rsidRDefault="000F13CD" w:rsidP="0092416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36EEC" w14:textId="77777777" w:rsidR="000F13CD" w:rsidRDefault="000F13CD" w:rsidP="0092416E">
            <w:pPr>
              <w:pStyle w:val="TAC"/>
              <w:rPr>
                <w:lang w:eastAsia="zh-CN"/>
              </w:rPr>
            </w:pPr>
            <w:r>
              <w:rPr>
                <w:lang w:eastAsia="zh-CN"/>
              </w:rPr>
              <w:t>N/A</w:t>
            </w:r>
          </w:p>
        </w:tc>
      </w:tr>
      <w:tr w:rsidR="000F13CD" w14:paraId="5872B48A" w14:textId="77777777" w:rsidTr="0092416E">
        <w:trPr>
          <w:trHeight w:val="113"/>
          <w:jc w:val="center"/>
        </w:trPr>
        <w:tc>
          <w:tcPr>
            <w:tcW w:w="2007" w:type="dxa"/>
            <w:vMerge w:val="restart"/>
            <w:tcBorders>
              <w:left w:val="single" w:sz="4" w:space="0" w:color="auto"/>
              <w:right w:val="single" w:sz="4" w:space="0" w:color="auto"/>
            </w:tcBorders>
            <w:vAlign w:val="center"/>
          </w:tcPr>
          <w:p w14:paraId="63243416" w14:textId="77777777" w:rsidR="000F13CD" w:rsidRDefault="000F13CD" w:rsidP="0092416E">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7EEF130B" w14:textId="77777777" w:rsidR="000F13CD" w:rsidRDefault="000F13CD" w:rsidP="0092416E">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4BA9225" w14:textId="77777777" w:rsidR="000F13CD" w:rsidRDefault="000F13CD" w:rsidP="0092416E">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48566BC" w14:textId="77777777" w:rsidR="000F13CD" w:rsidRDefault="000F13CD" w:rsidP="0092416E">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33D92" w14:textId="77777777" w:rsidR="000F13CD" w:rsidRDefault="000F13CD" w:rsidP="0092416E">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1DECDF" w14:textId="77777777" w:rsidR="000F13CD" w:rsidRDefault="000F13CD" w:rsidP="0092416E">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C14F0E3" w14:textId="77777777" w:rsidR="000F13CD" w:rsidRDefault="000F13CD" w:rsidP="0092416E">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6A386A" w14:textId="77777777" w:rsidR="000F13CD" w:rsidRDefault="000F13CD" w:rsidP="0092416E">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30F66" w14:textId="77777777" w:rsidR="000F13CD" w:rsidRDefault="000F13CD" w:rsidP="0092416E">
            <w:pPr>
              <w:keepNext/>
              <w:keepLines/>
              <w:spacing w:after="0"/>
              <w:jc w:val="center"/>
              <w:rPr>
                <w:lang w:eastAsia="zh-CN"/>
              </w:rPr>
            </w:pPr>
            <w:r>
              <w:rPr>
                <w:rFonts w:ascii="Arial" w:hAnsi="Arial" w:hint="eastAsia"/>
                <w:sz w:val="18"/>
                <w:lang w:val="en-US" w:eastAsia="zh-CN"/>
              </w:rPr>
              <w:t>N/A</w:t>
            </w:r>
          </w:p>
        </w:tc>
      </w:tr>
      <w:tr w:rsidR="000F13CD" w14:paraId="3BEC6F46" w14:textId="77777777" w:rsidTr="0092416E">
        <w:trPr>
          <w:trHeight w:val="113"/>
          <w:jc w:val="center"/>
        </w:trPr>
        <w:tc>
          <w:tcPr>
            <w:tcW w:w="2007" w:type="dxa"/>
            <w:vMerge/>
            <w:tcBorders>
              <w:left w:val="single" w:sz="4" w:space="0" w:color="auto"/>
              <w:right w:val="single" w:sz="4" w:space="0" w:color="auto"/>
            </w:tcBorders>
            <w:vAlign w:val="center"/>
          </w:tcPr>
          <w:p w14:paraId="4384EEF8" w14:textId="77777777" w:rsidR="000F13CD" w:rsidRDefault="000F13CD" w:rsidP="0092416E">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07BF4" w14:textId="77777777" w:rsidR="000F13CD" w:rsidRDefault="000F13CD" w:rsidP="0092416E">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22303402" w14:textId="77777777" w:rsidR="000F13CD" w:rsidRDefault="000F13CD" w:rsidP="0092416E">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2E47E793" w14:textId="77777777" w:rsidR="000F13CD" w:rsidRDefault="000F13CD" w:rsidP="0092416E">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8BCABF" w14:textId="77777777" w:rsidR="000F13CD" w:rsidRDefault="000F13CD" w:rsidP="0092416E">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DBAC8" w14:textId="77777777" w:rsidR="000F13CD" w:rsidRDefault="000F13CD" w:rsidP="0092416E">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032369BF" w14:textId="77777777" w:rsidR="000F13CD" w:rsidRDefault="000F13CD" w:rsidP="0092416E">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14:paraId="009C64C3" w14:textId="77777777" w:rsidR="000F13CD" w:rsidRDefault="000F13CD" w:rsidP="0092416E">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D22BF1" w14:textId="77777777" w:rsidR="000F13CD" w:rsidRDefault="000F13CD" w:rsidP="0092416E">
            <w:pPr>
              <w:keepNext/>
              <w:keepLines/>
              <w:spacing w:after="0"/>
              <w:jc w:val="center"/>
              <w:rPr>
                <w:lang w:eastAsia="zh-CN"/>
              </w:rPr>
            </w:pPr>
            <w:r>
              <w:rPr>
                <w:rFonts w:ascii="Arial" w:hAnsi="Arial"/>
                <w:sz w:val="18"/>
                <w:lang w:val="en-US" w:eastAsia="zh-CN"/>
              </w:rPr>
              <w:t>IMD4</w:t>
            </w:r>
          </w:p>
        </w:tc>
      </w:tr>
      <w:tr w:rsidR="000F13CD" w14:paraId="5331B7B1" w14:textId="77777777" w:rsidTr="0092416E">
        <w:trPr>
          <w:trHeight w:val="113"/>
          <w:jc w:val="center"/>
        </w:trPr>
        <w:tc>
          <w:tcPr>
            <w:tcW w:w="2007" w:type="dxa"/>
            <w:vMerge w:val="restart"/>
            <w:tcBorders>
              <w:left w:val="single" w:sz="4" w:space="0" w:color="auto"/>
              <w:right w:val="single" w:sz="4" w:space="0" w:color="auto"/>
            </w:tcBorders>
            <w:vAlign w:val="center"/>
          </w:tcPr>
          <w:p w14:paraId="78759604" w14:textId="77777777" w:rsidR="000F13CD" w:rsidRDefault="000F13CD" w:rsidP="0092416E">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520915B5" w14:textId="77777777" w:rsidR="000F13CD" w:rsidRDefault="000F13CD" w:rsidP="0092416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929D24" w14:textId="77777777" w:rsidR="000F13CD" w:rsidRDefault="000F13CD" w:rsidP="0092416E">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30A3467F" w14:textId="77777777" w:rsidR="000F13CD" w:rsidRDefault="000F13CD" w:rsidP="0092416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D43681"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3BA777" w14:textId="77777777" w:rsidR="000F13CD" w:rsidRDefault="000F13CD" w:rsidP="0092416E">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5944756"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1AD8D"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EB9EA2" w14:textId="77777777" w:rsidR="000F13CD" w:rsidRDefault="000F13CD" w:rsidP="0092416E">
            <w:pPr>
              <w:pStyle w:val="TAC"/>
              <w:rPr>
                <w:lang w:eastAsia="zh-CN"/>
              </w:rPr>
            </w:pPr>
            <w:r>
              <w:rPr>
                <w:lang w:eastAsia="zh-CN"/>
              </w:rPr>
              <w:t>N/A</w:t>
            </w:r>
          </w:p>
        </w:tc>
      </w:tr>
      <w:tr w:rsidR="000F13CD" w14:paraId="47EEBAED" w14:textId="77777777" w:rsidTr="0092416E">
        <w:trPr>
          <w:trHeight w:val="113"/>
          <w:jc w:val="center"/>
        </w:trPr>
        <w:tc>
          <w:tcPr>
            <w:tcW w:w="2007" w:type="dxa"/>
            <w:vMerge/>
            <w:tcBorders>
              <w:left w:val="single" w:sz="4" w:space="0" w:color="auto"/>
              <w:right w:val="single" w:sz="4" w:space="0" w:color="auto"/>
            </w:tcBorders>
            <w:vAlign w:val="center"/>
          </w:tcPr>
          <w:p w14:paraId="3560F178"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C5F36" w14:textId="77777777" w:rsidR="000F13CD" w:rsidRDefault="000F13CD" w:rsidP="0092416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7D738E" w14:textId="77777777" w:rsidR="000F13CD" w:rsidRDefault="000F13CD" w:rsidP="0092416E">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31C6FFBB"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4D670D"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72774" w14:textId="77777777" w:rsidR="000F13CD" w:rsidRDefault="000F13CD" w:rsidP="0092416E">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4315CCA" w14:textId="77777777" w:rsidR="000F13CD" w:rsidRDefault="000F13CD" w:rsidP="0092416E">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4C18E71"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8275D2" w14:textId="77777777" w:rsidR="000F13CD" w:rsidRDefault="000F13CD" w:rsidP="0092416E">
            <w:pPr>
              <w:pStyle w:val="TAC"/>
              <w:rPr>
                <w:lang w:eastAsia="zh-CN"/>
              </w:rPr>
            </w:pPr>
            <w:r>
              <w:t>IMD4</w:t>
            </w:r>
            <w:r>
              <w:rPr>
                <w:vertAlign w:val="superscript"/>
              </w:rPr>
              <w:t>4</w:t>
            </w:r>
          </w:p>
        </w:tc>
      </w:tr>
      <w:tr w:rsidR="000F13CD" w14:paraId="7B155346" w14:textId="77777777" w:rsidTr="0092416E">
        <w:trPr>
          <w:trHeight w:val="113"/>
          <w:jc w:val="center"/>
        </w:trPr>
        <w:tc>
          <w:tcPr>
            <w:tcW w:w="2007" w:type="dxa"/>
            <w:vMerge/>
            <w:tcBorders>
              <w:left w:val="single" w:sz="4" w:space="0" w:color="auto"/>
              <w:right w:val="single" w:sz="4" w:space="0" w:color="auto"/>
            </w:tcBorders>
            <w:vAlign w:val="center"/>
          </w:tcPr>
          <w:p w14:paraId="2C85F46F"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F141A" w14:textId="77777777" w:rsidR="000F13CD" w:rsidRDefault="000F13CD" w:rsidP="0092416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B2F1C0" w14:textId="77777777" w:rsidR="000F13CD" w:rsidRDefault="000F13CD" w:rsidP="0092416E">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20F13775" w14:textId="77777777" w:rsidR="000F13CD" w:rsidRDefault="000F13CD" w:rsidP="0092416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E93BC6"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A70493" w14:textId="77777777" w:rsidR="000F13CD" w:rsidRDefault="000F13CD" w:rsidP="0092416E">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8677FF4" w14:textId="77777777" w:rsidR="000F13CD" w:rsidRDefault="000F13CD" w:rsidP="0092416E">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55A4738E"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1E61B" w14:textId="77777777" w:rsidR="000F13CD" w:rsidRDefault="000F13CD" w:rsidP="0092416E">
            <w:pPr>
              <w:pStyle w:val="TAC"/>
              <w:rPr>
                <w:lang w:eastAsia="zh-CN"/>
              </w:rPr>
            </w:pPr>
            <w:r>
              <w:rPr>
                <w:lang w:eastAsia="zh-CN"/>
              </w:rPr>
              <w:t>IMD</w:t>
            </w:r>
            <w:r>
              <w:rPr>
                <w:lang w:val="en-US" w:eastAsia="zh-CN"/>
              </w:rPr>
              <w:t>5</w:t>
            </w:r>
          </w:p>
        </w:tc>
      </w:tr>
      <w:tr w:rsidR="000F13CD" w14:paraId="5EE991C9"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7C28B0D8"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53798" w14:textId="77777777" w:rsidR="000F13CD" w:rsidRDefault="000F13CD" w:rsidP="0092416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9029611" w14:textId="77777777" w:rsidR="000F13CD" w:rsidRDefault="000F13CD" w:rsidP="0092416E">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343C778"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81067"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9EFAC" w14:textId="77777777" w:rsidR="000F13CD" w:rsidRDefault="000F13CD" w:rsidP="0092416E">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75C726C"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E8A60"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F695B" w14:textId="77777777" w:rsidR="000F13CD" w:rsidRDefault="000F13CD" w:rsidP="0092416E">
            <w:pPr>
              <w:pStyle w:val="TAC"/>
              <w:rPr>
                <w:lang w:eastAsia="zh-CN"/>
              </w:rPr>
            </w:pPr>
            <w:r>
              <w:rPr>
                <w:lang w:eastAsia="zh-CN"/>
              </w:rPr>
              <w:t>N/A</w:t>
            </w:r>
          </w:p>
        </w:tc>
      </w:tr>
      <w:tr w:rsidR="000F13CD" w14:paraId="0382D056" w14:textId="77777777" w:rsidTr="0092416E">
        <w:trPr>
          <w:trHeight w:val="113"/>
          <w:jc w:val="center"/>
        </w:trPr>
        <w:tc>
          <w:tcPr>
            <w:tcW w:w="2007" w:type="dxa"/>
            <w:vMerge w:val="restart"/>
            <w:tcBorders>
              <w:left w:val="single" w:sz="4" w:space="0" w:color="auto"/>
              <w:right w:val="single" w:sz="4" w:space="0" w:color="auto"/>
            </w:tcBorders>
            <w:vAlign w:val="center"/>
          </w:tcPr>
          <w:p w14:paraId="418AC208" w14:textId="77777777" w:rsidR="000F13CD" w:rsidRDefault="000F13CD" w:rsidP="0092416E">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034289F9" w14:textId="77777777" w:rsidR="000F13CD" w:rsidRDefault="000F13CD" w:rsidP="0092416E">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AB3B980" w14:textId="77777777" w:rsidR="000F13CD" w:rsidRDefault="000F13CD" w:rsidP="0092416E">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4BE02524" w14:textId="77777777" w:rsidR="000F13CD" w:rsidRDefault="000F13CD" w:rsidP="0092416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0FDA50D" w14:textId="77777777" w:rsidR="000F13CD" w:rsidRDefault="000F13CD" w:rsidP="0092416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1CECB" w14:textId="77777777" w:rsidR="000F13CD" w:rsidRDefault="000F13CD" w:rsidP="0092416E">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39573151" w14:textId="77777777" w:rsidR="000F13CD" w:rsidRDefault="000F13CD" w:rsidP="0092416E">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610BB5A8" w14:textId="77777777" w:rsidR="000F13CD" w:rsidRDefault="000F13CD" w:rsidP="0092416E">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4E7F1" w14:textId="77777777" w:rsidR="000F13CD" w:rsidRDefault="000F13CD" w:rsidP="0092416E">
            <w:pPr>
              <w:pStyle w:val="TAC"/>
              <w:rPr>
                <w:lang w:eastAsia="zh-CN"/>
              </w:rPr>
            </w:pPr>
            <w:r>
              <w:rPr>
                <w:rFonts w:hint="eastAsia"/>
                <w:lang w:eastAsia="zh-TW"/>
              </w:rPr>
              <w:t>IMD</w:t>
            </w:r>
            <w:r>
              <w:rPr>
                <w:lang w:eastAsia="zh-TW"/>
              </w:rPr>
              <w:t>4</w:t>
            </w:r>
          </w:p>
        </w:tc>
      </w:tr>
      <w:tr w:rsidR="000F13CD" w14:paraId="0A404773"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4C7F272B"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E71BD" w14:textId="77777777" w:rsidR="000F13CD" w:rsidRDefault="000F13CD" w:rsidP="0092416E">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562E46AF" w14:textId="77777777" w:rsidR="000F13CD" w:rsidRDefault="000F13CD" w:rsidP="0092416E">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485A9E69" w14:textId="77777777" w:rsidR="000F13CD" w:rsidRDefault="000F13CD" w:rsidP="0092416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BFF21" w14:textId="77777777" w:rsidR="000F13CD" w:rsidRDefault="000F13CD" w:rsidP="0092416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77EC9" w14:textId="77777777" w:rsidR="000F13CD" w:rsidRDefault="000F13CD" w:rsidP="0092416E">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13C7D125" w14:textId="77777777" w:rsidR="000F13CD" w:rsidRDefault="000F13CD" w:rsidP="0092416E">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F3009" w14:textId="77777777" w:rsidR="000F13CD" w:rsidRDefault="000F13CD" w:rsidP="0092416E">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2D2C0EF" w14:textId="77777777" w:rsidR="000F13CD" w:rsidRDefault="000F13CD" w:rsidP="0092416E">
            <w:pPr>
              <w:pStyle w:val="TAC"/>
              <w:rPr>
                <w:lang w:eastAsia="zh-CN"/>
              </w:rPr>
            </w:pPr>
            <w:r>
              <w:rPr>
                <w:rFonts w:hint="eastAsia"/>
                <w:lang w:eastAsia="zh-TW"/>
              </w:rPr>
              <w:t>N/A</w:t>
            </w:r>
          </w:p>
        </w:tc>
      </w:tr>
      <w:tr w:rsidR="000F13CD" w14:paraId="78B7190F" w14:textId="77777777" w:rsidTr="0092416E">
        <w:trPr>
          <w:trHeight w:val="113"/>
          <w:jc w:val="center"/>
        </w:trPr>
        <w:tc>
          <w:tcPr>
            <w:tcW w:w="2007" w:type="dxa"/>
            <w:vMerge w:val="restart"/>
            <w:tcBorders>
              <w:left w:val="single" w:sz="4" w:space="0" w:color="auto"/>
              <w:right w:val="single" w:sz="4" w:space="0" w:color="auto"/>
            </w:tcBorders>
            <w:vAlign w:val="center"/>
          </w:tcPr>
          <w:p w14:paraId="5F01CA36" w14:textId="77777777" w:rsidR="000F13CD" w:rsidRDefault="000F13CD" w:rsidP="0092416E">
            <w:pPr>
              <w:pStyle w:val="TAC"/>
              <w:rPr>
                <w:lang w:val="en-US" w:eastAsia="zh-CN"/>
              </w:rPr>
            </w:pPr>
            <w:r>
              <w:rPr>
                <w:rFonts w:hint="eastAsia"/>
                <w:lang w:val="en-US" w:eastAsia="zh-CN"/>
              </w:rPr>
              <w:t>CA_n3A-n41A</w:t>
            </w:r>
          </w:p>
          <w:p w14:paraId="62B765BD" w14:textId="77777777" w:rsidR="000F13CD" w:rsidRDefault="000F13CD" w:rsidP="0092416E">
            <w:pPr>
              <w:pStyle w:val="TAC"/>
              <w:rPr>
                <w:lang w:val="en-US" w:eastAsia="zh-CN"/>
              </w:rPr>
            </w:pPr>
            <w:r>
              <w:rPr>
                <w:rFonts w:hint="eastAsia"/>
                <w:lang w:val="en-US" w:eastAsia="zh-CN"/>
              </w:rPr>
              <w:t>CA_n3A-n41C</w:t>
            </w:r>
          </w:p>
          <w:p w14:paraId="30C6E19F" w14:textId="77777777" w:rsidR="000F13CD" w:rsidRDefault="000F13CD" w:rsidP="0092416E">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14:paraId="58CA620F" w14:textId="77777777" w:rsidR="000F13CD" w:rsidRDefault="000F13CD" w:rsidP="0092416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20B65C" w14:textId="77777777" w:rsidR="000F13CD" w:rsidRDefault="000F13CD" w:rsidP="0092416E">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D00CA40"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BE97E"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196483" w14:textId="77777777" w:rsidR="000F13CD" w:rsidRDefault="000F13CD" w:rsidP="0092416E">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831B1FC" w14:textId="77777777" w:rsidR="000F13CD" w:rsidRDefault="000F13CD" w:rsidP="0092416E">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585D374"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E1136" w14:textId="77777777" w:rsidR="000F13CD" w:rsidRDefault="000F13CD" w:rsidP="0092416E">
            <w:pPr>
              <w:pStyle w:val="TAC"/>
              <w:rPr>
                <w:lang w:eastAsia="zh-CN"/>
              </w:rPr>
            </w:pPr>
            <w:r>
              <w:rPr>
                <w:lang w:eastAsia="zh-CN"/>
              </w:rPr>
              <w:t>IMD4</w:t>
            </w:r>
          </w:p>
        </w:tc>
      </w:tr>
      <w:tr w:rsidR="000F13CD" w14:paraId="14689AFB"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2349497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50FC2" w14:textId="77777777" w:rsidR="000F13CD" w:rsidRDefault="000F13CD" w:rsidP="0092416E">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8A6D06" w14:textId="77777777" w:rsidR="000F13CD" w:rsidRDefault="000F13CD" w:rsidP="0092416E">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B85806E" w14:textId="77777777" w:rsidR="000F13CD" w:rsidRDefault="000F13CD" w:rsidP="0092416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9CE277"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A8B54A" w14:textId="77777777" w:rsidR="000F13CD" w:rsidRDefault="000F13CD" w:rsidP="0092416E">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F3FAB5B" w14:textId="77777777" w:rsidR="000F13CD" w:rsidRDefault="000F13CD" w:rsidP="0092416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9D82DF" w14:textId="77777777" w:rsidR="000F13CD" w:rsidRDefault="000F13CD" w:rsidP="0092416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2836D" w14:textId="77777777" w:rsidR="000F13CD" w:rsidRDefault="000F13CD" w:rsidP="0092416E">
            <w:pPr>
              <w:pStyle w:val="TAC"/>
              <w:rPr>
                <w:lang w:eastAsia="zh-CN"/>
              </w:rPr>
            </w:pPr>
            <w:r>
              <w:rPr>
                <w:lang w:eastAsia="ja-JP"/>
              </w:rPr>
              <w:t>N/A</w:t>
            </w:r>
          </w:p>
        </w:tc>
      </w:tr>
      <w:tr w:rsidR="000F13CD" w14:paraId="79A72066" w14:textId="77777777" w:rsidTr="0092416E">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C0E535F" w14:textId="77777777" w:rsidR="000F13CD" w:rsidRDefault="000F13CD" w:rsidP="0092416E">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14:paraId="1CA1223B" w14:textId="77777777" w:rsidR="000F13CD" w:rsidRDefault="000F13CD" w:rsidP="0092416E">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14:paraId="6CAAE62E" w14:textId="77777777" w:rsidR="000F13CD" w:rsidRDefault="000F13CD" w:rsidP="0092416E">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734D6E1D" w14:textId="77777777" w:rsidR="000F13CD" w:rsidRDefault="000F13CD" w:rsidP="0092416E">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7C865507" w14:textId="77777777" w:rsidR="000F13CD" w:rsidRDefault="000F13CD" w:rsidP="0092416E">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4878EF8B" w14:textId="77777777" w:rsidR="000F13CD" w:rsidRDefault="000F13CD" w:rsidP="0092416E">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628A8707" w14:textId="77777777" w:rsidR="000F13CD" w:rsidRDefault="000F13CD" w:rsidP="0092416E">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76B0815" w14:textId="77777777" w:rsidR="000F13CD" w:rsidRDefault="000F13CD" w:rsidP="0092416E">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0220716" w14:textId="77777777" w:rsidR="000F13CD" w:rsidRDefault="000F13CD" w:rsidP="0092416E">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1476C1C5" w14:textId="77777777" w:rsidR="000F13CD" w:rsidRDefault="000F13CD" w:rsidP="0092416E">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2AF44FD3" w14:textId="77777777" w:rsidR="000F13CD" w:rsidRDefault="000F13CD" w:rsidP="0092416E">
            <w:pPr>
              <w:pStyle w:val="TAC"/>
              <w:keepNext w:val="0"/>
              <w:rPr>
                <w:lang w:val="en-US" w:eastAsia="zh-CN"/>
              </w:rPr>
            </w:pPr>
            <w:r>
              <w:t>IMD2</w:t>
            </w:r>
            <w:r>
              <w:rPr>
                <w:rFonts w:hint="eastAsia"/>
                <w:vertAlign w:val="superscript"/>
                <w:lang w:val="en-US" w:eastAsia="zh-CN"/>
              </w:rPr>
              <w:t>4</w:t>
            </w:r>
          </w:p>
        </w:tc>
      </w:tr>
      <w:tr w:rsidR="000F13CD" w14:paraId="55CCE2B7" w14:textId="77777777" w:rsidTr="0092416E">
        <w:trPr>
          <w:trHeight w:val="113"/>
          <w:jc w:val="center"/>
        </w:trPr>
        <w:tc>
          <w:tcPr>
            <w:tcW w:w="2007" w:type="dxa"/>
            <w:vMerge/>
            <w:tcBorders>
              <w:left w:val="single" w:sz="4" w:space="0" w:color="auto"/>
              <w:right w:val="single" w:sz="4" w:space="0" w:color="auto"/>
            </w:tcBorders>
            <w:vAlign w:val="center"/>
          </w:tcPr>
          <w:p w14:paraId="1B92E597" w14:textId="77777777" w:rsidR="000F13CD" w:rsidRDefault="000F13CD" w:rsidP="0092416E">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6D7E8122" w14:textId="77777777" w:rsidR="000F13CD" w:rsidRDefault="000F13CD" w:rsidP="0092416E">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292CE6CB" w14:textId="77777777" w:rsidR="000F13CD" w:rsidRDefault="000F13CD" w:rsidP="0092416E">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3A9ED3E3"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7A3372A5"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22C21336" w14:textId="77777777" w:rsidR="000F13CD" w:rsidRDefault="000F13CD" w:rsidP="0092416E">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0A67CE6B" w14:textId="77777777" w:rsidR="000F13CD" w:rsidRDefault="000F13CD" w:rsidP="0092416E">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4B66A381" w14:textId="77777777" w:rsidR="000F13CD" w:rsidRDefault="000F13CD" w:rsidP="0092416E">
            <w:pPr>
              <w:pStyle w:val="TAC"/>
            </w:pPr>
          </w:p>
        </w:tc>
        <w:tc>
          <w:tcPr>
            <w:tcW w:w="1057" w:type="dxa"/>
            <w:vMerge/>
            <w:tcBorders>
              <w:left w:val="single" w:sz="4" w:space="0" w:color="auto"/>
              <w:bottom w:val="single" w:sz="4" w:space="0" w:color="auto"/>
              <w:right w:val="single" w:sz="4" w:space="0" w:color="auto"/>
            </w:tcBorders>
          </w:tcPr>
          <w:p w14:paraId="3B9B7464" w14:textId="77777777" w:rsidR="000F13CD" w:rsidRDefault="000F13CD" w:rsidP="0092416E">
            <w:pPr>
              <w:pStyle w:val="TAC"/>
              <w:keepNext w:val="0"/>
            </w:pPr>
          </w:p>
        </w:tc>
      </w:tr>
      <w:tr w:rsidR="000F13CD" w14:paraId="7E8DBBEB" w14:textId="77777777" w:rsidTr="0092416E">
        <w:trPr>
          <w:trHeight w:val="113"/>
          <w:jc w:val="center"/>
        </w:trPr>
        <w:tc>
          <w:tcPr>
            <w:tcW w:w="2007" w:type="dxa"/>
            <w:vMerge/>
            <w:tcBorders>
              <w:left w:val="single" w:sz="4" w:space="0" w:color="auto"/>
              <w:right w:val="single" w:sz="4" w:space="0" w:color="auto"/>
            </w:tcBorders>
            <w:vAlign w:val="center"/>
          </w:tcPr>
          <w:p w14:paraId="30225DC6"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43FDC" w14:textId="77777777" w:rsidR="000F13CD" w:rsidRDefault="000F13CD" w:rsidP="0092416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C2A6F9" w14:textId="77777777" w:rsidR="000F13CD" w:rsidRDefault="000F13CD" w:rsidP="0092416E">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6D8C864E" w14:textId="77777777" w:rsidR="000F13CD" w:rsidRDefault="000F13CD" w:rsidP="0092416E">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3095519" w14:textId="77777777" w:rsidR="000F13CD" w:rsidRDefault="000F13CD" w:rsidP="0092416E">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12762C" w14:textId="77777777" w:rsidR="000F13CD" w:rsidRDefault="000F13CD" w:rsidP="0092416E">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574C6ADF" w14:textId="77777777" w:rsidR="000F13CD" w:rsidRDefault="000F13CD" w:rsidP="0092416E">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9ACD4A4" w14:textId="77777777" w:rsidR="000F13CD" w:rsidRDefault="000F13CD" w:rsidP="0092416E">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665312" w14:textId="77777777" w:rsidR="000F13CD" w:rsidRDefault="000F13CD" w:rsidP="0092416E">
            <w:pPr>
              <w:jc w:val="center"/>
            </w:pPr>
            <w:r>
              <w:rPr>
                <w:rFonts w:ascii="Arial" w:hAnsi="Arial" w:hint="eastAsia"/>
                <w:sz w:val="18"/>
                <w:lang w:eastAsia="ja-JP"/>
              </w:rPr>
              <w:t>N/A</w:t>
            </w:r>
          </w:p>
        </w:tc>
      </w:tr>
      <w:tr w:rsidR="000F13CD" w14:paraId="7009671A" w14:textId="77777777" w:rsidTr="0092416E">
        <w:trPr>
          <w:trHeight w:val="113"/>
          <w:jc w:val="center"/>
        </w:trPr>
        <w:tc>
          <w:tcPr>
            <w:tcW w:w="2007" w:type="dxa"/>
            <w:vMerge/>
            <w:tcBorders>
              <w:left w:val="single" w:sz="4" w:space="0" w:color="auto"/>
              <w:right w:val="single" w:sz="4" w:space="0" w:color="auto"/>
            </w:tcBorders>
            <w:vAlign w:val="center"/>
          </w:tcPr>
          <w:p w14:paraId="1E6F132B" w14:textId="77777777" w:rsidR="000F13CD" w:rsidRDefault="000F13CD" w:rsidP="0092416E">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263F2892" w14:textId="77777777" w:rsidR="000F13CD" w:rsidRDefault="000F13CD" w:rsidP="0092416E">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60043B9C" w14:textId="77777777" w:rsidR="000F13CD" w:rsidRDefault="000F13CD" w:rsidP="0092416E">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1D6FAFF5" w14:textId="77777777" w:rsidR="000F13CD" w:rsidRDefault="000F13CD" w:rsidP="0092416E">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60BE0D23" w14:textId="77777777" w:rsidR="000F13CD" w:rsidRDefault="000F13CD" w:rsidP="0092416E">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60AEE53" w14:textId="77777777" w:rsidR="000F13CD" w:rsidRDefault="000F13CD" w:rsidP="0092416E">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1C65D499" w14:textId="77777777" w:rsidR="000F13CD" w:rsidRDefault="000F13CD" w:rsidP="0092416E">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0999C189" w14:textId="77777777" w:rsidR="000F13CD" w:rsidRDefault="000F13CD" w:rsidP="0092416E">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6AA250FA" w14:textId="77777777" w:rsidR="000F13CD" w:rsidRDefault="000F13CD" w:rsidP="0092416E">
            <w:pPr>
              <w:pStyle w:val="TAC"/>
              <w:keepNext w:val="0"/>
              <w:rPr>
                <w:lang w:val="en-US" w:eastAsia="zh-CN"/>
              </w:rPr>
            </w:pPr>
            <w:r>
              <w:t>IMD4</w:t>
            </w:r>
            <w:r>
              <w:rPr>
                <w:rFonts w:hint="eastAsia"/>
                <w:vertAlign w:val="superscript"/>
                <w:lang w:val="en-US" w:eastAsia="zh-CN"/>
              </w:rPr>
              <w:t>4</w:t>
            </w:r>
          </w:p>
        </w:tc>
      </w:tr>
      <w:tr w:rsidR="000F13CD" w14:paraId="72611576" w14:textId="77777777" w:rsidTr="0092416E">
        <w:trPr>
          <w:trHeight w:val="113"/>
          <w:jc w:val="center"/>
        </w:trPr>
        <w:tc>
          <w:tcPr>
            <w:tcW w:w="2007" w:type="dxa"/>
            <w:vMerge/>
            <w:tcBorders>
              <w:left w:val="single" w:sz="4" w:space="0" w:color="auto"/>
              <w:right w:val="single" w:sz="4" w:space="0" w:color="auto"/>
            </w:tcBorders>
            <w:vAlign w:val="center"/>
          </w:tcPr>
          <w:p w14:paraId="33C539F2" w14:textId="77777777" w:rsidR="000F13CD" w:rsidRDefault="000F13CD" w:rsidP="0092416E">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304CC92A" w14:textId="77777777" w:rsidR="000F13CD" w:rsidRDefault="000F13CD" w:rsidP="0092416E">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0CCE1858" w14:textId="77777777" w:rsidR="000F13CD" w:rsidRDefault="000F13CD" w:rsidP="0092416E">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59889167"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673F076A" w14:textId="77777777" w:rsidR="000F13CD" w:rsidRDefault="000F13CD" w:rsidP="0092416E">
            <w:pPr>
              <w:pStyle w:val="TAC"/>
              <w:keepNext w:val="0"/>
            </w:pPr>
          </w:p>
        </w:tc>
        <w:tc>
          <w:tcPr>
            <w:tcW w:w="960" w:type="dxa"/>
            <w:vMerge/>
            <w:tcBorders>
              <w:left w:val="single" w:sz="4" w:space="0" w:color="auto"/>
              <w:bottom w:val="single" w:sz="4" w:space="0" w:color="auto"/>
              <w:right w:val="single" w:sz="4" w:space="0" w:color="auto"/>
            </w:tcBorders>
            <w:vAlign w:val="center"/>
          </w:tcPr>
          <w:p w14:paraId="780C5608" w14:textId="77777777" w:rsidR="000F13CD" w:rsidRDefault="000F13CD" w:rsidP="0092416E">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0C4D59A9" w14:textId="77777777" w:rsidR="000F13CD" w:rsidRDefault="000F13CD" w:rsidP="0092416E">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0E75597A" w14:textId="77777777" w:rsidR="000F13CD" w:rsidRDefault="000F13CD" w:rsidP="0092416E">
            <w:pPr>
              <w:pStyle w:val="TAC"/>
            </w:pPr>
          </w:p>
        </w:tc>
        <w:tc>
          <w:tcPr>
            <w:tcW w:w="1057" w:type="dxa"/>
            <w:vMerge/>
            <w:tcBorders>
              <w:left w:val="single" w:sz="4" w:space="0" w:color="auto"/>
              <w:bottom w:val="single" w:sz="4" w:space="0" w:color="auto"/>
              <w:right w:val="single" w:sz="4" w:space="0" w:color="auto"/>
            </w:tcBorders>
          </w:tcPr>
          <w:p w14:paraId="46F64FD2" w14:textId="77777777" w:rsidR="000F13CD" w:rsidRDefault="000F13CD" w:rsidP="0092416E">
            <w:pPr>
              <w:pStyle w:val="TAC"/>
              <w:keepNext w:val="0"/>
            </w:pPr>
          </w:p>
        </w:tc>
      </w:tr>
      <w:tr w:rsidR="000F13CD" w14:paraId="31A59DFD" w14:textId="77777777" w:rsidTr="0092416E">
        <w:trPr>
          <w:trHeight w:val="113"/>
          <w:jc w:val="center"/>
        </w:trPr>
        <w:tc>
          <w:tcPr>
            <w:tcW w:w="2007" w:type="dxa"/>
            <w:vMerge/>
            <w:tcBorders>
              <w:left w:val="single" w:sz="4" w:space="0" w:color="auto"/>
              <w:bottom w:val="single" w:sz="4" w:space="0" w:color="auto"/>
              <w:right w:val="single" w:sz="4" w:space="0" w:color="auto"/>
            </w:tcBorders>
            <w:vAlign w:val="center"/>
          </w:tcPr>
          <w:p w14:paraId="11813878"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01CF3" w14:textId="77777777" w:rsidR="000F13CD" w:rsidRDefault="000F13CD" w:rsidP="0092416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436972" w14:textId="77777777" w:rsidR="000F13CD" w:rsidRDefault="000F13CD" w:rsidP="0092416E">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7C312C14" w14:textId="77777777" w:rsidR="000F13CD" w:rsidRDefault="000F13CD" w:rsidP="0092416E">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574EA3D" w14:textId="77777777" w:rsidR="000F13CD" w:rsidRDefault="000F13CD" w:rsidP="0092416E">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4ADA15" w14:textId="77777777" w:rsidR="000F13CD" w:rsidRDefault="000F13CD" w:rsidP="0092416E">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5F9D531C" w14:textId="77777777" w:rsidR="000F13CD" w:rsidRDefault="000F13CD" w:rsidP="0092416E">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18A4033" w14:textId="77777777" w:rsidR="000F13CD" w:rsidRDefault="000F13CD" w:rsidP="0092416E">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CDB501" w14:textId="77777777" w:rsidR="000F13CD" w:rsidRDefault="000F13CD" w:rsidP="0092416E">
            <w:pPr>
              <w:pStyle w:val="TAC"/>
            </w:pPr>
            <w:r>
              <w:t>N/A</w:t>
            </w:r>
          </w:p>
        </w:tc>
      </w:tr>
      <w:tr w:rsidR="000F13CD" w14:paraId="475B687B" w14:textId="77777777" w:rsidTr="0092416E">
        <w:trPr>
          <w:trHeight w:val="113"/>
          <w:jc w:val="center"/>
        </w:trPr>
        <w:tc>
          <w:tcPr>
            <w:tcW w:w="2007" w:type="dxa"/>
            <w:vMerge w:val="restart"/>
            <w:tcBorders>
              <w:top w:val="single" w:sz="4" w:space="0" w:color="auto"/>
              <w:left w:val="single" w:sz="4" w:space="0" w:color="auto"/>
              <w:right w:val="single" w:sz="4" w:space="0" w:color="auto"/>
            </w:tcBorders>
            <w:vAlign w:val="center"/>
          </w:tcPr>
          <w:p w14:paraId="39AAB659" w14:textId="77777777" w:rsidR="000F13CD" w:rsidRDefault="000F13CD" w:rsidP="0092416E">
            <w:pPr>
              <w:pStyle w:val="TAC"/>
              <w:rPr>
                <w:lang w:eastAsia="ja-JP"/>
              </w:rPr>
            </w:pPr>
            <w:r>
              <w:rPr>
                <w:lang w:val="en-US" w:eastAsia="zh-CN"/>
              </w:rPr>
              <w:t>CA</w:t>
            </w:r>
            <w:r>
              <w:rPr>
                <w:lang w:eastAsia="ja-JP"/>
              </w:rPr>
              <w:t>_</w:t>
            </w:r>
            <w:r>
              <w:rPr>
                <w:lang w:val="en-US" w:eastAsia="zh-CN"/>
              </w:rPr>
              <w:t>n</w:t>
            </w:r>
            <w:r>
              <w:rPr>
                <w:lang w:eastAsia="ja-JP"/>
              </w:rPr>
              <w:t>3A-n78A</w:t>
            </w:r>
          </w:p>
          <w:p w14:paraId="65223A17" w14:textId="77777777" w:rsidR="000F13CD" w:rsidRDefault="000F13CD" w:rsidP="0092416E">
            <w:pPr>
              <w:pStyle w:val="TAC"/>
              <w:rPr>
                <w:lang w:val="en-US" w:eastAsia="zh-CN"/>
              </w:rPr>
            </w:pPr>
            <w:r>
              <w:rPr>
                <w:rFonts w:hint="eastAsia"/>
                <w:lang w:val="en-US" w:eastAsia="zh-CN"/>
              </w:rPr>
              <w:t>CA_n3A-n78C</w:t>
            </w:r>
          </w:p>
          <w:p w14:paraId="6D1B6250" w14:textId="77777777" w:rsidR="000F13CD" w:rsidRDefault="000F13CD" w:rsidP="0092416E">
            <w:pPr>
              <w:pStyle w:val="TAC"/>
              <w:rPr>
                <w:lang w:val="en-US"/>
              </w:rPr>
            </w:pPr>
            <w:r>
              <w:rPr>
                <w:lang w:val="en-US"/>
              </w:rPr>
              <w:t>CA_n3A-n78(2A)</w:t>
            </w:r>
          </w:p>
          <w:p w14:paraId="4E978EB9" w14:textId="77777777" w:rsidR="000F13CD" w:rsidRDefault="000F13CD" w:rsidP="0092416E">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274B2C32" w14:textId="77777777" w:rsidR="000F13CD" w:rsidRDefault="000F13CD" w:rsidP="0092416E">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9EB3D9A" w14:textId="77777777" w:rsidR="000F13CD" w:rsidRDefault="000F13CD" w:rsidP="0092416E">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0A702B5" w14:textId="77777777" w:rsidR="000F13CD" w:rsidRDefault="000F13CD" w:rsidP="0092416E">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1F915A" w14:textId="77777777" w:rsidR="000F13CD" w:rsidRDefault="000F13CD" w:rsidP="0092416E">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017FAFE" w14:textId="77777777" w:rsidR="000F13CD" w:rsidRDefault="000F13CD" w:rsidP="0092416E">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304BF2F" w14:textId="77777777" w:rsidR="000F13CD" w:rsidRDefault="000F13CD" w:rsidP="0092416E">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82750E8" w14:textId="77777777" w:rsidR="000F13CD" w:rsidRDefault="000F13CD" w:rsidP="0092416E">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7579E2A" w14:textId="77777777" w:rsidR="000F13CD" w:rsidRDefault="000F13CD" w:rsidP="0092416E">
            <w:pPr>
              <w:pStyle w:val="TAC"/>
            </w:pPr>
            <w:r>
              <w:t>IMD2</w:t>
            </w:r>
            <w:r>
              <w:rPr>
                <w:vertAlign w:val="superscript"/>
              </w:rPr>
              <w:t>4</w:t>
            </w:r>
          </w:p>
        </w:tc>
      </w:tr>
      <w:tr w:rsidR="000F13CD" w14:paraId="3D657241" w14:textId="77777777" w:rsidTr="0092416E">
        <w:trPr>
          <w:trHeight w:val="112"/>
          <w:jc w:val="center"/>
        </w:trPr>
        <w:tc>
          <w:tcPr>
            <w:tcW w:w="2007" w:type="dxa"/>
            <w:vMerge/>
            <w:tcBorders>
              <w:left w:val="single" w:sz="4" w:space="0" w:color="auto"/>
              <w:right w:val="single" w:sz="4" w:space="0" w:color="auto"/>
            </w:tcBorders>
            <w:vAlign w:val="center"/>
          </w:tcPr>
          <w:p w14:paraId="18C40B81" w14:textId="77777777" w:rsidR="000F13CD" w:rsidRDefault="000F13CD" w:rsidP="0092416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33FA1F04"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D84BD6A" w14:textId="77777777" w:rsidR="000F13CD" w:rsidRDefault="000F13CD" w:rsidP="0092416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86340A3"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2B3585F"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5522655" w14:textId="77777777" w:rsidR="000F13CD" w:rsidRDefault="000F13CD" w:rsidP="0092416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953AFD" w14:textId="77777777" w:rsidR="000F13CD" w:rsidRDefault="000F13CD" w:rsidP="0092416E">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704A08C" w14:textId="77777777" w:rsidR="000F13CD" w:rsidRDefault="000F13CD" w:rsidP="0092416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790143F" w14:textId="77777777" w:rsidR="000F13CD" w:rsidRDefault="000F13CD" w:rsidP="0092416E">
            <w:pPr>
              <w:pStyle w:val="TAC"/>
            </w:pPr>
          </w:p>
        </w:tc>
      </w:tr>
      <w:tr w:rsidR="000F13CD" w14:paraId="3F73C1D0" w14:textId="77777777" w:rsidTr="0092416E">
        <w:trPr>
          <w:trHeight w:val="20"/>
          <w:jc w:val="center"/>
        </w:trPr>
        <w:tc>
          <w:tcPr>
            <w:tcW w:w="2007" w:type="dxa"/>
            <w:vMerge/>
            <w:tcBorders>
              <w:left w:val="single" w:sz="4" w:space="0" w:color="auto"/>
              <w:right w:val="single" w:sz="4" w:space="0" w:color="auto"/>
            </w:tcBorders>
            <w:vAlign w:val="center"/>
          </w:tcPr>
          <w:p w14:paraId="77DCF862" w14:textId="77777777" w:rsidR="000F13CD" w:rsidRDefault="000F13CD" w:rsidP="0092416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C075" w14:textId="77777777" w:rsidR="000F13CD" w:rsidRDefault="000F13CD" w:rsidP="0092416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B14841" w14:textId="77777777" w:rsidR="000F13CD" w:rsidRDefault="000F13CD" w:rsidP="0092416E">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6A2DDA46" w14:textId="77777777" w:rsidR="000F13CD" w:rsidRDefault="000F13CD" w:rsidP="0092416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1BA883" w14:textId="77777777" w:rsidR="000F13CD" w:rsidRDefault="000F13CD" w:rsidP="0092416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1C97CF" w14:textId="77777777" w:rsidR="000F13CD" w:rsidRDefault="000F13CD" w:rsidP="0092416E">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FF8C187" w14:textId="77777777" w:rsidR="000F13CD" w:rsidRDefault="000F13CD" w:rsidP="0092416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55660" w14:textId="77777777" w:rsidR="000F13CD" w:rsidRDefault="000F13CD" w:rsidP="0092416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6F5DF2" w14:textId="77777777" w:rsidR="000F13CD" w:rsidRDefault="000F13CD" w:rsidP="0092416E">
            <w:pPr>
              <w:pStyle w:val="TAC"/>
              <w:rPr>
                <w:lang w:eastAsia="ja-JP"/>
              </w:rPr>
            </w:pPr>
            <w:r>
              <w:rPr>
                <w:lang w:eastAsia="ja-JP"/>
              </w:rPr>
              <w:t>N/A</w:t>
            </w:r>
          </w:p>
        </w:tc>
      </w:tr>
      <w:tr w:rsidR="000F13CD" w14:paraId="55CE0140" w14:textId="77777777" w:rsidTr="0092416E">
        <w:trPr>
          <w:trHeight w:val="113"/>
          <w:jc w:val="center"/>
        </w:trPr>
        <w:tc>
          <w:tcPr>
            <w:tcW w:w="2007" w:type="dxa"/>
            <w:vMerge/>
            <w:tcBorders>
              <w:left w:val="single" w:sz="4" w:space="0" w:color="auto"/>
              <w:right w:val="single" w:sz="4" w:space="0" w:color="auto"/>
            </w:tcBorders>
            <w:vAlign w:val="center"/>
          </w:tcPr>
          <w:p w14:paraId="56DF2B8B" w14:textId="77777777" w:rsidR="000F13CD" w:rsidRDefault="000F13CD" w:rsidP="0092416E">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4A964B50" w14:textId="77777777" w:rsidR="000F13CD" w:rsidRDefault="000F13CD" w:rsidP="0092416E">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2D41169" w14:textId="77777777" w:rsidR="000F13CD" w:rsidRDefault="000F13CD" w:rsidP="0092416E">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1CAC985A" w14:textId="77777777" w:rsidR="000F13CD" w:rsidRDefault="000F13CD" w:rsidP="0092416E">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45D78CF" w14:textId="77777777" w:rsidR="000F13CD" w:rsidRDefault="000F13CD" w:rsidP="0092416E">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0F06BF3" w14:textId="77777777" w:rsidR="000F13CD" w:rsidRDefault="000F13CD" w:rsidP="0092416E">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26A1F73" w14:textId="77777777" w:rsidR="000F13CD" w:rsidRDefault="000F13CD" w:rsidP="0092416E">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C452DE9" w14:textId="77777777" w:rsidR="000F13CD" w:rsidRDefault="000F13CD" w:rsidP="0092416E">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54FF00C9" w14:textId="77777777" w:rsidR="000F13CD" w:rsidRDefault="000F13CD" w:rsidP="0092416E">
            <w:pPr>
              <w:pStyle w:val="TAC"/>
            </w:pPr>
            <w:r>
              <w:t>IMD4</w:t>
            </w:r>
            <w:r>
              <w:rPr>
                <w:vertAlign w:val="superscript"/>
              </w:rPr>
              <w:t>4</w:t>
            </w:r>
          </w:p>
        </w:tc>
      </w:tr>
      <w:tr w:rsidR="000F13CD" w14:paraId="3E7101B4" w14:textId="77777777" w:rsidTr="0092416E">
        <w:trPr>
          <w:trHeight w:val="112"/>
          <w:jc w:val="center"/>
        </w:trPr>
        <w:tc>
          <w:tcPr>
            <w:tcW w:w="2007" w:type="dxa"/>
            <w:vMerge/>
            <w:tcBorders>
              <w:left w:val="single" w:sz="4" w:space="0" w:color="auto"/>
              <w:right w:val="single" w:sz="4" w:space="0" w:color="auto"/>
            </w:tcBorders>
            <w:vAlign w:val="center"/>
          </w:tcPr>
          <w:p w14:paraId="5B12D31C" w14:textId="77777777" w:rsidR="000F13CD" w:rsidRDefault="000F13CD" w:rsidP="0092416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C39B15C"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C560E9B" w14:textId="77777777" w:rsidR="000F13CD" w:rsidRDefault="000F13CD" w:rsidP="0092416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C7B37A3"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E122E33" w14:textId="77777777" w:rsidR="000F13CD" w:rsidRDefault="000F13CD" w:rsidP="0092416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A832707" w14:textId="77777777" w:rsidR="000F13CD" w:rsidRDefault="000F13CD" w:rsidP="0092416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47D22D6" w14:textId="77777777" w:rsidR="000F13CD" w:rsidRDefault="000F13CD" w:rsidP="0092416E">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FAE7023" w14:textId="77777777" w:rsidR="000F13CD" w:rsidRDefault="000F13CD" w:rsidP="0092416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6210ED6B" w14:textId="77777777" w:rsidR="000F13CD" w:rsidRDefault="000F13CD" w:rsidP="0092416E">
            <w:pPr>
              <w:pStyle w:val="TAC"/>
            </w:pPr>
          </w:p>
        </w:tc>
      </w:tr>
      <w:tr w:rsidR="000F13CD" w14:paraId="06041AFB"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105B3C72" w14:textId="77777777" w:rsidR="000F13CD" w:rsidRDefault="000F13CD" w:rsidP="0092416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AA407" w14:textId="77777777" w:rsidR="000F13CD" w:rsidRDefault="000F13CD" w:rsidP="0092416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E36660" w14:textId="77777777" w:rsidR="000F13CD" w:rsidRDefault="000F13CD" w:rsidP="0092416E">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3DB55CF" w14:textId="77777777" w:rsidR="000F13CD" w:rsidRDefault="000F13CD" w:rsidP="0092416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778D04" w14:textId="77777777" w:rsidR="000F13CD" w:rsidRDefault="000F13CD" w:rsidP="0092416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698960" w14:textId="77777777" w:rsidR="000F13CD" w:rsidRDefault="000F13CD" w:rsidP="0092416E">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4CC8072F" w14:textId="77777777" w:rsidR="000F13CD" w:rsidRDefault="000F13CD" w:rsidP="0092416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871B6" w14:textId="77777777" w:rsidR="000F13CD" w:rsidRDefault="000F13CD" w:rsidP="0092416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BF3294" w14:textId="77777777" w:rsidR="000F13CD" w:rsidRDefault="000F13CD" w:rsidP="0092416E">
            <w:pPr>
              <w:pStyle w:val="TAC"/>
              <w:rPr>
                <w:lang w:eastAsia="ja-JP"/>
              </w:rPr>
            </w:pPr>
            <w:r>
              <w:rPr>
                <w:lang w:eastAsia="ja-JP"/>
              </w:rPr>
              <w:t>N/A</w:t>
            </w:r>
          </w:p>
        </w:tc>
      </w:tr>
      <w:tr w:rsidR="000F13CD" w14:paraId="20EDDEFC"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68BC009" w14:textId="77777777" w:rsidR="000F13CD" w:rsidRDefault="000F13CD" w:rsidP="0092416E">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1A530398" w14:textId="77777777" w:rsidR="000F13CD" w:rsidRDefault="000F13CD" w:rsidP="0092416E">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BDAE63" w14:textId="77777777" w:rsidR="000F13CD" w:rsidRDefault="000F13CD" w:rsidP="0092416E">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14:paraId="70D819CD" w14:textId="77777777" w:rsidR="000F13CD" w:rsidRDefault="000F13CD" w:rsidP="0092416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62C7D5" w14:textId="77777777" w:rsidR="000F13CD" w:rsidRDefault="000F13CD" w:rsidP="0092416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901AF" w14:textId="77777777" w:rsidR="000F13CD" w:rsidRDefault="000F13CD" w:rsidP="0092416E">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5E25F1B" w14:textId="77777777" w:rsidR="000F13CD" w:rsidRDefault="000F13CD" w:rsidP="0092416E">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14:paraId="7867620D"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9855C" w14:textId="77777777" w:rsidR="000F13CD" w:rsidRDefault="000F13CD" w:rsidP="0092416E">
            <w:pPr>
              <w:pStyle w:val="TAC"/>
              <w:rPr>
                <w:lang w:eastAsia="zh-CN"/>
              </w:rPr>
            </w:pPr>
            <w:r>
              <w:rPr>
                <w:rFonts w:cs="Arial"/>
                <w:lang w:eastAsia="ko-KR"/>
              </w:rPr>
              <w:t>IMD2</w:t>
            </w:r>
            <w:r>
              <w:rPr>
                <w:rFonts w:cs="Arial"/>
                <w:vertAlign w:val="superscript"/>
                <w:lang w:eastAsia="ko-KR"/>
              </w:rPr>
              <w:t>4</w:t>
            </w:r>
          </w:p>
        </w:tc>
      </w:tr>
      <w:tr w:rsidR="000F13CD" w14:paraId="2CE955B9"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09024B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E5389"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0375F53" w14:textId="77777777" w:rsidR="000F13CD" w:rsidRDefault="000F13CD" w:rsidP="0092416E">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5750C19A" w14:textId="77777777" w:rsidR="000F13CD" w:rsidRDefault="000F13CD" w:rsidP="0092416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0119A" w14:textId="77777777" w:rsidR="000F13CD" w:rsidRDefault="000F13CD" w:rsidP="0092416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026EB" w14:textId="77777777" w:rsidR="000F13CD" w:rsidRDefault="000F13CD" w:rsidP="0092416E">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14:paraId="12F20DBE" w14:textId="77777777" w:rsidR="000F13CD" w:rsidRDefault="000F13CD" w:rsidP="0092416E">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05FBFA" w14:textId="77777777" w:rsidR="000F13CD" w:rsidRDefault="000F13CD" w:rsidP="0092416E">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A08A5F" w14:textId="77777777" w:rsidR="000F13CD" w:rsidRDefault="000F13CD" w:rsidP="0092416E">
            <w:pPr>
              <w:pStyle w:val="TAC"/>
              <w:rPr>
                <w:lang w:eastAsia="zh-CN"/>
              </w:rPr>
            </w:pPr>
            <w:r>
              <w:rPr>
                <w:lang w:eastAsia="ja-JP"/>
              </w:rPr>
              <w:t>N/A</w:t>
            </w:r>
          </w:p>
        </w:tc>
      </w:tr>
      <w:tr w:rsidR="000F13CD" w14:paraId="0B8CEB39"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8A73AD" w14:textId="77777777" w:rsidR="000F13CD" w:rsidRDefault="000F13CD" w:rsidP="0092416E">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708462AD"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CA74D8" w14:textId="77777777" w:rsidR="000F13CD" w:rsidRDefault="000F13CD" w:rsidP="0092416E">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6EF14ED1"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69ABA7" w14:textId="77777777" w:rsidR="000F13CD" w:rsidRDefault="000F13CD" w:rsidP="0092416E">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AE5BC" w14:textId="77777777" w:rsidR="000F13CD" w:rsidRDefault="000F13CD" w:rsidP="0092416E">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087C1C64" w14:textId="77777777" w:rsidR="000F13CD" w:rsidRDefault="000F13CD" w:rsidP="0092416E">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1C59D990" w14:textId="77777777" w:rsidR="000F13CD" w:rsidRDefault="000F13CD" w:rsidP="0092416E">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C1A62" w14:textId="77777777" w:rsidR="000F13CD" w:rsidRDefault="000F13CD" w:rsidP="0092416E">
            <w:pPr>
              <w:pStyle w:val="TAC"/>
              <w:keepNext w:val="0"/>
              <w:rPr>
                <w:lang w:eastAsia="zh-CN"/>
              </w:rPr>
            </w:pPr>
            <w:r>
              <w:rPr>
                <w:rFonts w:hint="eastAsia"/>
                <w:szCs w:val="18"/>
              </w:rPr>
              <w:t>IMD4</w:t>
            </w:r>
          </w:p>
        </w:tc>
      </w:tr>
      <w:tr w:rsidR="000F13CD" w14:paraId="71A2127F" w14:textId="77777777" w:rsidTr="0092416E">
        <w:trPr>
          <w:trHeight w:val="112"/>
          <w:jc w:val="center"/>
        </w:trPr>
        <w:tc>
          <w:tcPr>
            <w:tcW w:w="2007" w:type="dxa"/>
            <w:vMerge/>
            <w:tcBorders>
              <w:left w:val="single" w:sz="4" w:space="0" w:color="auto"/>
              <w:right w:val="single" w:sz="4" w:space="0" w:color="auto"/>
            </w:tcBorders>
            <w:vAlign w:val="center"/>
          </w:tcPr>
          <w:p w14:paraId="38289BC3" w14:textId="77777777" w:rsidR="000F13CD" w:rsidRDefault="000F13CD" w:rsidP="0092416E">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C4835" w14:textId="77777777" w:rsidR="000F13CD" w:rsidRDefault="000F13CD" w:rsidP="0092416E">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9ACDDA" w14:textId="77777777" w:rsidR="000F13CD" w:rsidRDefault="000F13CD" w:rsidP="0092416E">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2CD811AB" w14:textId="77777777" w:rsidR="000F13CD" w:rsidRDefault="000F13CD" w:rsidP="0092416E">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2A8F21" w14:textId="77777777" w:rsidR="000F13CD" w:rsidRDefault="000F13CD" w:rsidP="0092416E">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13C1E62B" w14:textId="77777777" w:rsidR="000F13CD" w:rsidRDefault="000F13CD" w:rsidP="0092416E">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10A7B8CB" w14:textId="77777777" w:rsidR="000F13CD" w:rsidRDefault="000F13CD" w:rsidP="0092416E">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90DEE" w14:textId="77777777" w:rsidR="000F13CD" w:rsidRDefault="000F13CD" w:rsidP="0092416E">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481032" w14:textId="77777777" w:rsidR="000F13CD" w:rsidRDefault="000F13CD" w:rsidP="0092416E">
            <w:pPr>
              <w:pStyle w:val="TAC"/>
              <w:keepNext w:val="0"/>
              <w:rPr>
                <w:lang w:eastAsia="zh-CN"/>
              </w:rPr>
            </w:pPr>
            <w:r>
              <w:rPr>
                <w:rFonts w:hint="eastAsia"/>
                <w:szCs w:val="18"/>
              </w:rPr>
              <w:t>N/A</w:t>
            </w:r>
          </w:p>
        </w:tc>
      </w:tr>
      <w:tr w:rsidR="000F13CD" w14:paraId="1F34AC7C" w14:textId="77777777" w:rsidTr="0092416E">
        <w:trPr>
          <w:trHeight w:val="112"/>
          <w:jc w:val="center"/>
        </w:trPr>
        <w:tc>
          <w:tcPr>
            <w:tcW w:w="2007" w:type="dxa"/>
            <w:vMerge/>
            <w:tcBorders>
              <w:left w:val="single" w:sz="4" w:space="0" w:color="auto"/>
              <w:right w:val="single" w:sz="4" w:space="0" w:color="auto"/>
            </w:tcBorders>
            <w:vAlign w:val="center"/>
          </w:tcPr>
          <w:p w14:paraId="71AC8526" w14:textId="77777777" w:rsidR="000F13CD" w:rsidRDefault="000F13CD" w:rsidP="0092416E">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CFC1E"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E0C160" w14:textId="77777777" w:rsidR="000F13CD" w:rsidRDefault="000F13CD" w:rsidP="0092416E">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3C673560" w14:textId="77777777" w:rsidR="000F13CD" w:rsidRDefault="000F13CD" w:rsidP="0092416E">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E7788E0" w14:textId="77777777" w:rsidR="000F13CD" w:rsidRDefault="000F13CD" w:rsidP="0092416E">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CAF3E2" w14:textId="77777777" w:rsidR="000F13CD" w:rsidRDefault="000F13CD" w:rsidP="0092416E">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6FAFE44" w14:textId="77777777" w:rsidR="000F13CD" w:rsidRDefault="000F13CD" w:rsidP="0092416E">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25F95663" w14:textId="77777777" w:rsidR="000F13CD" w:rsidRDefault="000F13CD" w:rsidP="0092416E">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73EC14" w14:textId="77777777" w:rsidR="000F13CD" w:rsidRDefault="000F13CD" w:rsidP="0092416E">
            <w:pPr>
              <w:pStyle w:val="TAC"/>
              <w:keepNext w:val="0"/>
              <w:rPr>
                <w:lang w:eastAsia="zh-CN"/>
              </w:rPr>
            </w:pPr>
            <w:r>
              <w:rPr>
                <w:rFonts w:hint="eastAsia"/>
                <w:szCs w:val="18"/>
              </w:rPr>
              <w:t>IMD5</w:t>
            </w:r>
          </w:p>
        </w:tc>
      </w:tr>
      <w:tr w:rsidR="000F13CD" w14:paraId="2E5C6DB3"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42C9D622" w14:textId="77777777" w:rsidR="000F13CD" w:rsidRDefault="000F13CD" w:rsidP="0092416E">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89BF6" w14:textId="77777777" w:rsidR="000F13CD" w:rsidRDefault="000F13CD" w:rsidP="0092416E">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F3FC64" w14:textId="77777777" w:rsidR="000F13CD" w:rsidRDefault="000F13CD" w:rsidP="0092416E">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0F2661DF" w14:textId="77777777" w:rsidR="000F13CD" w:rsidRDefault="000F13CD" w:rsidP="0092416E">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855DCF" w14:textId="77777777" w:rsidR="000F13CD" w:rsidRDefault="000F13CD" w:rsidP="0092416E">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6D6CB812" w14:textId="77777777" w:rsidR="000F13CD" w:rsidRDefault="000F13CD" w:rsidP="0092416E">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7EDE7DA0" w14:textId="77777777" w:rsidR="000F13CD" w:rsidRDefault="000F13CD" w:rsidP="0092416E">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866354" w14:textId="77777777" w:rsidR="000F13CD" w:rsidRDefault="000F13CD" w:rsidP="0092416E">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9D5F44" w14:textId="77777777" w:rsidR="000F13CD" w:rsidRDefault="000F13CD" w:rsidP="0092416E">
            <w:pPr>
              <w:pStyle w:val="TAC"/>
              <w:keepNext w:val="0"/>
              <w:rPr>
                <w:lang w:eastAsia="zh-CN"/>
              </w:rPr>
            </w:pPr>
            <w:r>
              <w:rPr>
                <w:rFonts w:hint="eastAsia"/>
                <w:szCs w:val="18"/>
              </w:rPr>
              <w:t>N/A</w:t>
            </w:r>
          </w:p>
        </w:tc>
      </w:tr>
      <w:tr w:rsidR="000F13CD" w14:paraId="6953A999"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AE93622" w14:textId="77777777" w:rsidR="000F13CD" w:rsidRDefault="000F13CD" w:rsidP="0092416E">
            <w:pPr>
              <w:pStyle w:val="TAC"/>
              <w:rPr>
                <w:lang w:val="en-US" w:eastAsia="zh-CN"/>
              </w:rPr>
            </w:pPr>
            <w:r>
              <w:rPr>
                <w:lang w:val="en-US" w:eastAsia="zh-CN"/>
              </w:rPr>
              <w:lastRenderedPageBreak/>
              <w:t>CA_n5A-n78A</w:t>
            </w:r>
          </w:p>
          <w:p w14:paraId="4FCE827A" w14:textId="77777777" w:rsidR="000F13CD" w:rsidRDefault="000F13CD" w:rsidP="0092416E">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14:paraId="40707124" w14:textId="77777777" w:rsidR="000F13CD" w:rsidRDefault="000F13CD" w:rsidP="0092416E">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B13E5B" w14:textId="77777777" w:rsidR="000F13CD" w:rsidRDefault="000F13CD" w:rsidP="0092416E">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0EB1FF74" w14:textId="77777777" w:rsidR="000F13CD" w:rsidRDefault="000F13CD" w:rsidP="0092416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A1C92D" w14:textId="77777777" w:rsidR="000F13CD" w:rsidRDefault="000F13CD" w:rsidP="0092416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F9A7E" w14:textId="77777777" w:rsidR="000F13CD" w:rsidRDefault="000F13CD" w:rsidP="0092416E">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45C690C4" w14:textId="77777777" w:rsidR="000F13CD" w:rsidRDefault="000F13CD" w:rsidP="0092416E">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6DAC837F"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3D863E" w14:textId="77777777" w:rsidR="000F13CD" w:rsidRDefault="000F13CD" w:rsidP="0092416E">
            <w:pPr>
              <w:pStyle w:val="TAC"/>
              <w:rPr>
                <w:lang w:eastAsia="zh-CN"/>
              </w:rPr>
            </w:pPr>
            <w:r>
              <w:rPr>
                <w:lang w:eastAsia="zh-CN"/>
              </w:rPr>
              <w:t>IMD4</w:t>
            </w:r>
          </w:p>
        </w:tc>
      </w:tr>
      <w:tr w:rsidR="000F13CD" w14:paraId="43124540"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99E51CF"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55C5F" w14:textId="77777777" w:rsidR="000F13CD" w:rsidRDefault="000F13CD" w:rsidP="0092416E">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A5911D" w14:textId="77777777" w:rsidR="000F13CD" w:rsidRDefault="000F13CD" w:rsidP="0092416E">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73BCCEE3"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59D400"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6CF73" w14:textId="77777777" w:rsidR="000F13CD" w:rsidRDefault="000F13CD" w:rsidP="0092416E">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6DF16B9B"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A0AAC"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3861F2" w14:textId="77777777" w:rsidR="000F13CD" w:rsidRDefault="000F13CD" w:rsidP="0092416E">
            <w:pPr>
              <w:pStyle w:val="TAC"/>
              <w:rPr>
                <w:lang w:eastAsia="zh-CN"/>
              </w:rPr>
            </w:pPr>
            <w:r>
              <w:rPr>
                <w:lang w:eastAsia="zh-CN"/>
              </w:rPr>
              <w:t>N/A</w:t>
            </w:r>
          </w:p>
        </w:tc>
      </w:tr>
      <w:tr w:rsidR="000F13CD" w14:paraId="38EF8EA4"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EF774E7" w14:textId="77777777" w:rsidR="000F13CD" w:rsidRDefault="000F13CD" w:rsidP="0092416E">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664C94C9" w14:textId="77777777" w:rsidR="000F13CD" w:rsidRDefault="000F13CD" w:rsidP="0092416E">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22F4DF2E" w14:textId="77777777" w:rsidR="000F13CD" w:rsidRDefault="000F13CD" w:rsidP="0092416E">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27229A5D" w14:textId="77777777" w:rsidR="000F13CD" w:rsidRDefault="000F13CD" w:rsidP="0092416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88B387" w14:textId="77777777" w:rsidR="000F13CD" w:rsidRDefault="000F13CD" w:rsidP="0092416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5C48C4" w14:textId="77777777" w:rsidR="000F13CD" w:rsidRDefault="000F13CD" w:rsidP="0092416E">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27605175" w14:textId="77777777" w:rsidR="000F13CD" w:rsidRDefault="000F13CD" w:rsidP="0092416E">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3521CF92"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4D440" w14:textId="77777777" w:rsidR="000F13CD" w:rsidRDefault="000F13CD" w:rsidP="0092416E">
            <w:pPr>
              <w:pStyle w:val="TAC"/>
              <w:rPr>
                <w:lang w:eastAsia="zh-CN"/>
              </w:rPr>
            </w:pPr>
            <w:r>
              <w:rPr>
                <w:lang w:eastAsia="zh-CN"/>
              </w:rPr>
              <w:t>IMD4</w:t>
            </w:r>
          </w:p>
        </w:tc>
      </w:tr>
      <w:tr w:rsidR="000F13CD" w14:paraId="68D7B067"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93FF8ED"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D83A7" w14:textId="77777777" w:rsidR="000F13CD" w:rsidRDefault="000F13CD" w:rsidP="0092416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F05232" w14:textId="77777777" w:rsidR="000F13CD" w:rsidRDefault="000F13CD" w:rsidP="0092416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E8E084E"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15E65"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EF27A9" w14:textId="77777777" w:rsidR="000F13CD" w:rsidRDefault="000F13CD" w:rsidP="0092416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1742F"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2F73B"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36933" w14:textId="77777777" w:rsidR="000F13CD" w:rsidRDefault="000F13CD" w:rsidP="0092416E">
            <w:pPr>
              <w:pStyle w:val="TAC"/>
              <w:rPr>
                <w:lang w:eastAsia="zh-CN"/>
              </w:rPr>
            </w:pPr>
            <w:r>
              <w:rPr>
                <w:lang w:eastAsia="zh-CN"/>
              </w:rPr>
              <w:t>N/A</w:t>
            </w:r>
          </w:p>
        </w:tc>
      </w:tr>
      <w:tr w:rsidR="000F13CD" w14:paraId="63DE0575"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5974852" w14:textId="77777777" w:rsidR="000F13CD" w:rsidRDefault="000F13CD" w:rsidP="0092416E">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07BE30A8" w14:textId="77777777" w:rsidR="000F13CD" w:rsidRDefault="000F13CD" w:rsidP="0092416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65D5FB8" w14:textId="77777777" w:rsidR="000F13CD" w:rsidRDefault="000F13CD" w:rsidP="0092416E">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672DE2A5" w14:textId="77777777" w:rsidR="000F13CD" w:rsidRDefault="000F13CD" w:rsidP="0092416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CB4BF" w14:textId="77777777" w:rsidR="000F13CD" w:rsidRDefault="000F13CD" w:rsidP="0092416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EF74E" w14:textId="77777777" w:rsidR="000F13CD" w:rsidRDefault="000F13CD" w:rsidP="0092416E">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0B21EBD" w14:textId="77777777" w:rsidR="000F13CD" w:rsidRDefault="000F13CD" w:rsidP="0092416E">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C52035E"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57E44C" w14:textId="77777777" w:rsidR="000F13CD" w:rsidRDefault="000F13CD" w:rsidP="0092416E">
            <w:pPr>
              <w:pStyle w:val="TAC"/>
              <w:rPr>
                <w:lang w:eastAsia="zh-CN"/>
              </w:rPr>
            </w:pPr>
            <w:r>
              <w:t>IMD</w:t>
            </w:r>
            <w:r>
              <w:rPr>
                <w:lang w:val="en-US" w:eastAsia="zh-CN"/>
              </w:rPr>
              <w:t>3</w:t>
            </w:r>
            <w:r>
              <w:rPr>
                <w:vertAlign w:val="superscript"/>
              </w:rPr>
              <w:t>4</w:t>
            </w:r>
          </w:p>
        </w:tc>
      </w:tr>
      <w:tr w:rsidR="000F13CD" w14:paraId="76DF3DED"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7844F2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CF8AA" w14:textId="77777777" w:rsidR="000F13CD" w:rsidRDefault="000F13CD" w:rsidP="0092416E">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3C4A66" w14:textId="77777777" w:rsidR="000F13CD" w:rsidRDefault="000F13CD" w:rsidP="0092416E">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CFF378C"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2BF84"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79F3A3" w14:textId="77777777" w:rsidR="000F13CD" w:rsidRDefault="000F13CD" w:rsidP="0092416E">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B846F09"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4764C"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5B2D21" w14:textId="77777777" w:rsidR="000F13CD" w:rsidRDefault="000F13CD" w:rsidP="0092416E">
            <w:pPr>
              <w:pStyle w:val="TAC"/>
              <w:rPr>
                <w:lang w:eastAsia="zh-CN"/>
              </w:rPr>
            </w:pPr>
            <w:r>
              <w:rPr>
                <w:lang w:eastAsia="zh-CN"/>
              </w:rPr>
              <w:t>N/A</w:t>
            </w:r>
          </w:p>
        </w:tc>
      </w:tr>
      <w:tr w:rsidR="000F13CD" w14:paraId="0E3D84F1"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D579F5C" w14:textId="77777777" w:rsidR="000F13CD" w:rsidRDefault="000F13CD" w:rsidP="0092416E">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55898CC6" w14:textId="77777777" w:rsidR="000F13CD" w:rsidRDefault="000F13CD" w:rsidP="0092416E">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8EA679E" w14:textId="77777777" w:rsidR="000F13CD" w:rsidRDefault="000F13CD" w:rsidP="0092416E">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395CA26" w14:textId="77777777" w:rsidR="000F13CD" w:rsidRDefault="000F13CD" w:rsidP="0092416E">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790505" w14:textId="77777777" w:rsidR="000F13CD" w:rsidRDefault="000F13CD" w:rsidP="0092416E">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C27C57" w14:textId="77777777" w:rsidR="000F13CD" w:rsidRDefault="000F13CD" w:rsidP="0092416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8E22E" w14:textId="77777777" w:rsidR="000F13CD" w:rsidRDefault="000F13CD" w:rsidP="0092416E">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479F0FB" w14:textId="77777777" w:rsidR="000F13CD" w:rsidRDefault="000F13CD" w:rsidP="0092416E">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1E80BC" w14:textId="77777777" w:rsidR="000F13CD" w:rsidRDefault="000F13CD" w:rsidP="0092416E">
            <w:pPr>
              <w:pStyle w:val="TAC"/>
              <w:rPr>
                <w:lang w:eastAsia="zh-CN"/>
              </w:rPr>
            </w:pPr>
            <w:r>
              <w:rPr>
                <w:lang w:eastAsia="zh-CN"/>
              </w:rPr>
              <w:t>IMD4</w:t>
            </w:r>
          </w:p>
        </w:tc>
      </w:tr>
      <w:tr w:rsidR="000F13CD" w14:paraId="50C7D7F7"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921C07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1171A" w14:textId="77777777" w:rsidR="000F13CD" w:rsidRDefault="000F13CD" w:rsidP="0092416E">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402F0A" w14:textId="77777777" w:rsidR="000F13CD" w:rsidRDefault="000F13CD" w:rsidP="0092416E">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3559705E" w14:textId="77777777" w:rsidR="000F13CD" w:rsidRDefault="000F13CD" w:rsidP="0092416E">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38A8E7" w14:textId="77777777" w:rsidR="000F13CD" w:rsidRDefault="000F13CD" w:rsidP="0092416E">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B48F31" w14:textId="77777777" w:rsidR="000F13CD" w:rsidRDefault="000F13CD" w:rsidP="0092416E">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7CE62C81"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64BAC" w14:textId="77777777" w:rsidR="000F13CD" w:rsidRDefault="000F13CD" w:rsidP="0092416E">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1D43D" w14:textId="77777777" w:rsidR="000F13CD" w:rsidRDefault="000F13CD" w:rsidP="0092416E">
            <w:pPr>
              <w:pStyle w:val="TAC"/>
              <w:rPr>
                <w:lang w:eastAsia="zh-CN"/>
              </w:rPr>
            </w:pPr>
            <w:r>
              <w:rPr>
                <w:lang w:eastAsia="zh-CN"/>
              </w:rPr>
              <w:t>N/A</w:t>
            </w:r>
          </w:p>
        </w:tc>
      </w:tr>
      <w:tr w:rsidR="000F13CD" w14:paraId="210C1065"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DB4F43A" w14:textId="77777777" w:rsidR="000F13CD" w:rsidRDefault="000F13CD" w:rsidP="0092416E">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420A1236" w14:textId="77777777" w:rsidR="000F13CD" w:rsidRDefault="000F13CD" w:rsidP="0092416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76983DA" w14:textId="77777777" w:rsidR="000F13CD" w:rsidRDefault="000F13CD" w:rsidP="0092416E">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5F3FAB1" w14:textId="77777777" w:rsidR="000F13CD" w:rsidRDefault="000F13CD" w:rsidP="0092416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E5307E" w14:textId="77777777" w:rsidR="000F13CD" w:rsidRDefault="000F13CD" w:rsidP="0092416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822398" w14:textId="77777777" w:rsidR="000F13CD" w:rsidRDefault="000F13CD" w:rsidP="0092416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59C658C" w14:textId="77777777" w:rsidR="000F13CD" w:rsidRDefault="000F13CD" w:rsidP="0092416E">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4BF071D8"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C37F8" w14:textId="77777777" w:rsidR="000F13CD" w:rsidRDefault="000F13CD" w:rsidP="0092416E">
            <w:pPr>
              <w:pStyle w:val="TAC"/>
              <w:rPr>
                <w:lang w:eastAsia="zh-CN"/>
              </w:rPr>
            </w:pPr>
            <w:r>
              <w:rPr>
                <w:lang w:eastAsia="zh-CN"/>
              </w:rPr>
              <w:t>IMD</w:t>
            </w:r>
            <w:r>
              <w:rPr>
                <w:lang w:val="en-US" w:eastAsia="zh-CN"/>
              </w:rPr>
              <w:t>5</w:t>
            </w:r>
          </w:p>
        </w:tc>
      </w:tr>
      <w:tr w:rsidR="000F13CD" w14:paraId="322FBA4C"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6DDAA5C"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D8A0D" w14:textId="77777777" w:rsidR="000F13CD" w:rsidRDefault="000F13CD" w:rsidP="0092416E">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05ED84" w14:textId="77777777" w:rsidR="000F13CD" w:rsidRDefault="000F13CD" w:rsidP="0092416E">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34759DCC" w14:textId="77777777" w:rsidR="000F13CD" w:rsidRDefault="000F13CD" w:rsidP="0092416E">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336178" w14:textId="77777777" w:rsidR="000F13CD" w:rsidRDefault="000F13CD" w:rsidP="0092416E">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2F0194" w14:textId="77777777" w:rsidR="000F13CD" w:rsidRDefault="000F13CD" w:rsidP="0092416E">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535C3B18"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3E7A1"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9D225" w14:textId="77777777" w:rsidR="000F13CD" w:rsidRDefault="000F13CD" w:rsidP="0092416E">
            <w:pPr>
              <w:pStyle w:val="TAC"/>
              <w:rPr>
                <w:lang w:eastAsia="zh-CN"/>
              </w:rPr>
            </w:pPr>
            <w:r>
              <w:rPr>
                <w:lang w:eastAsia="zh-CN"/>
              </w:rPr>
              <w:t>N/A</w:t>
            </w:r>
          </w:p>
        </w:tc>
      </w:tr>
      <w:tr w:rsidR="000F13CD" w14:paraId="1BBE3618"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0ABBF7" w14:textId="77777777" w:rsidR="000F13CD" w:rsidRDefault="000F13CD" w:rsidP="0092416E">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72D9E212" w14:textId="77777777" w:rsidR="000F13CD" w:rsidRDefault="000F13CD" w:rsidP="0092416E">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2BC2C9BF" w14:textId="77777777" w:rsidR="000F13CD" w:rsidRDefault="000F13CD" w:rsidP="0092416E">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6AC26BF1" w14:textId="77777777" w:rsidR="000F13CD" w:rsidRDefault="000F13CD" w:rsidP="0092416E">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FB3E84C" w14:textId="77777777" w:rsidR="000F13CD" w:rsidRDefault="000F13CD" w:rsidP="0092416E">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E38D17" w14:textId="77777777" w:rsidR="000F13CD" w:rsidRDefault="000F13CD" w:rsidP="0092416E">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7BA89141" w14:textId="77777777" w:rsidR="000F13CD" w:rsidRDefault="000F13CD" w:rsidP="0092416E">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0CD96C05"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1A39B" w14:textId="77777777" w:rsidR="000F13CD" w:rsidRDefault="000F13CD" w:rsidP="0092416E">
            <w:pPr>
              <w:pStyle w:val="TAC"/>
              <w:rPr>
                <w:lang w:val="en-US" w:eastAsia="zh-CN"/>
              </w:rPr>
            </w:pPr>
            <w:r>
              <w:t>IMD4</w:t>
            </w:r>
          </w:p>
        </w:tc>
      </w:tr>
      <w:tr w:rsidR="000F13CD" w14:paraId="20387CC6"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6B2E06D1"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8606F" w14:textId="77777777" w:rsidR="000F13CD" w:rsidRDefault="000F13CD" w:rsidP="0092416E">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5285A5E" w14:textId="77777777" w:rsidR="000F13CD" w:rsidRDefault="000F13CD" w:rsidP="0092416E">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181F8C09" w14:textId="77777777" w:rsidR="000F13CD" w:rsidRDefault="000F13CD" w:rsidP="0092416E">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4BFE7A" w14:textId="77777777" w:rsidR="000F13CD" w:rsidRDefault="000F13CD" w:rsidP="0092416E">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6E538E" w14:textId="77777777" w:rsidR="000F13CD" w:rsidRDefault="000F13CD" w:rsidP="0092416E">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1E884222" w14:textId="77777777" w:rsidR="000F13CD" w:rsidRDefault="000F13CD" w:rsidP="0092416E">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DDA21" w14:textId="77777777" w:rsidR="000F13CD" w:rsidRDefault="000F13CD" w:rsidP="0092416E">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8624A3" w14:textId="77777777" w:rsidR="000F13CD" w:rsidRDefault="000F13CD" w:rsidP="0092416E">
            <w:pPr>
              <w:pStyle w:val="TAC"/>
              <w:rPr>
                <w:lang w:val="en-US" w:eastAsia="zh-CN"/>
              </w:rPr>
            </w:pPr>
            <w:r>
              <w:rPr>
                <w:lang w:eastAsia="zh-CN"/>
              </w:rPr>
              <w:t>N/A</w:t>
            </w:r>
          </w:p>
        </w:tc>
      </w:tr>
      <w:tr w:rsidR="000F13CD" w14:paraId="643CA899"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2177F90" w14:textId="77777777" w:rsidR="000F13CD" w:rsidRDefault="000F13CD" w:rsidP="0092416E">
            <w:pPr>
              <w:pStyle w:val="TAC"/>
              <w:rPr>
                <w:lang w:val="en-US" w:eastAsia="zh-CN"/>
              </w:rPr>
            </w:pPr>
            <w:r>
              <w:rPr>
                <w:lang w:val="en-US" w:eastAsia="zh-CN"/>
              </w:rPr>
              <w:t>CA_n25A-n66A</w:t>
            </w:r>
          </w:p>
          <w:p w14:paraId="4A8583AA" w14:textId="77777777" w:rsidR="000F13CD" w:rsidRDefault="000F13CD" w:rsidP="0092416E">
            <w:pPr>
              <w:pStyle w:val="TAC"/>
              <w:rPr>
                <w:lang w:val="en-US" w:eastAsia="zh-CN"/>
              </w:rPr>
            </w:pPr>
            <w:r>
              <w:rPr>
                <w:lang w:val="en-US" w:eastAsia="zh-CN"/>
              </w:rPr>
              <w:t>CA_n25A-n66(2A)</w:t>
            </w:r>
          </w:p>
          <w:p w14:paraId="7F18EE1D" w14:textId="77777777" w:rsidR="000F13CD" w:rsidRDefault="000F13CD" w:rsidP="0092416E">
            <w:pPr>
              <w:pStyle w:val="TAC"/>
              <w:rPr>
                <w:lang w:val="en-US" w:eastAsia="zh-CN"/>
              </w:rPr>
            </w:pPr>
            <w:r>
              <w:rPr>
                <w:lang w:val="en-US" w:eastAsia="zh-CN"/>
              </w:rPr>
              <w:t>CA_n25(2A)-n66A</w:t>
            </w:r>
          </w:p>
          <w:p w14:paraId="7A73DB2C" w14:textId="77777777" w:rsidR="000F13CD" w:rsidRDefault="000F13CD" w:rsidP="0092416E">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49AC24F0"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C11F210" w14:textId="77777777" w:rsidR="000F13CD" w:rsidRDefault="000F13CD" w:rsidP="0092416E">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78038B7"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0C8358"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7B005" w14:textId="77777777" w:rsidR="000F13CD" w:rsidRDefault="000F13CD" w:rsidP="0092416E">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BC87C9E" w14:textId="77777777" w:rsidR="000F13CD" w:rsidRDefault="000F13CD" w:rsidP="0092416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19A35"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65B0CD" w14:textId="77777777" w:rsidR="000F13CD" w:rsidRDefault="000F13CD" w:rsidP="0092416E">
            <w:pPr>
              <w:pStyle w:val="TAC"/>
              <w:rPr>
                <w:lang w:val="en-US" w:eastAsia="zh-CN"/>
              </w:rPr>
            </w:pPr>
            <w:r>
              <w:t>N/A</w:t>
            </w:r>
          </w:p>
        </w:tc>
      </w:tr>
      <w:tr w:rsidR="000F13CD" w14:paraId="7A9D38B7" w14:textId="77777777" w:rsidTr="0092416E">
        <w:trPr>
          <w:trHeight w:val="112"/>
          <w:jc w:val="center"/>
        </w:trPr>
        <w:tc>
          <w:tcPr>
            <w:tcW w:w="2007" w:type="dxa"/>
            <w:vMerge/>
            <w:tcBorders>
              <w:left w:val="single" w:sz="4" w:space="0" w:color="auto"/>
              <w:right w:val="single" w:sz="4" w:space="0" w:color="auto"/>
            </w:tcBorders>
            <w:vAlign w:val="center"/>
          </w:tcPr>
          <w:p w14:paraId="061CE6C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F0B8F" w14:textId="77777777" w:rsidR="000F13CD" w:rsidRDefault="000F13CD" w:rsidP="0092416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2AFB328F" w14:textId="77777777" w:rsidR="000F13CD" w:rsidRDefault="000F13CD" w:rsidP="0092416E">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01CF67FA"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CD49500"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4D6CD" w14:textId="77777777" w:rsidR="000F13CD" w:rsidRDefault="000F13CD" w:rsidP="0092416E">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19150FB" w14:textId="77777777" w:rsidR="000F13CD" w:rsidRDefault="000F13CD" w:rsidP="0092416E">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3EDC618F"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978384" w14:textId="77777777" w:rsidR="000F13CD" w:rsidRDefault="000F13CD" w:rsidP="0092416E">
            <w:pPr>
              <w:pStyle w:val="TAC"/>
              <w:rPr>
                <w:lang w:val="en-US" w:eastAsia="zh-CN"/>
              </w:rPr>
            </w:pPr>
            <w:r>
              <w:t>IMD3</w:t>
            </w:r>
          </w:p>
        </w:tc>
      </w:tr>
      <w:tr w:rsidR="000F13CD" w14:paraId="7C6A582E" w14:textId="77777777" w:rsidTr="0092416E">
        <w:trPr>
          <w:trHeight w:val="112"/>
          <w:jc w:val="center"/>
        </w:trPr>
        <w:tc>
          <w:tcPr>
            <w:tcW w:w="2007" w:type="dxa"/>
            <w:vMerge/>
            <w:tcBorders>
              <w:left w:val="single" w:sz="4" w:space="0" w:color="auto"/>
              <w:right w:val="single" w:sz="4" w:space="0" w:color="auto"/>
            </w:tcBorders>
            <w:vAlign w:val="center"/>
          </w:tcPr>
          <w:p w14:paraId="7C95B58B"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29973"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FA57F4E" w14:textId="77777777" w:rsidR="000F13CD" w:rsidRDefault="000F13CD" w:rsidP="0092416E">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6B11CBD1"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C51421"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1EB90" w14:textId="77777777" w:rsidR="000F13CD" w:rsidRDefault="000F13CD" w:rsidP="0092416E">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9D6C848" w14:textId="77777777" w:rsidR="000F13CD" w:rsidRDefault="000F13CD" w:rsidP="0092416E">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1FCE4B40"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9889A" w14:textId="77777777" w:rsidR="000F13CD" w:rsidRDefault="000F13CD" w:rsidP="0092416E">
            <w:pPr>
              <w:pStyle w:val="TAC"/>
              <w:rPr>
                <w:lang w:val="en-US" w:eastAsia="zh-CN"/>
              </w:rPr>
            </w:pPr>
            <w:r>
              <w:t>IMD3</w:t>
            </w:r>
          </w:p>
        </w:tc>
      </w:tr>
      <w:tr w:rsidR="000F13CD" w14:paraId="092B3113" w14:textId="77777777" w:rsidTr="0092416E">
        <w:trPr>
          <w:trHeight w:val="112"/>
          <w:jc w:val="center"/>
        </w:trPr>
        <w:tc>
          <w:tcPr>
            <w:tcW w:w="2007" w:type="dxa"/>
            <w:vMerge/>
            <w:tcBorders>
              <w:left w:val="single" w:sz="4" w:space="0" w:color="auto"/>
              <w:right w:val="single" w:sz="4" w:space="0" w:color="auto"/>
            </w:tcBorders>
            <w:vAlign w:val="center"/>
          </w:tcPr>
          <w:p w14:paraId="16C5CD8E"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B8957" w14:textId="77777777" w:rsidR="000F13CD" w:rsidRDefault="000F13CD" w:rsidP="0092416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6180B6C1" w14:textId="77777777" w:rsidR="000F13CD" w:rsidRDefault="000F13CD" w:rsidP="0092416E">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21EFF663"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BF980"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2F6C8E" w14:textId="77777777" w:rsidR="000F13CD" w:rsidRDefault="000F13CD" w:rsidP="0092416E">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764613F" w14:textId="77777777" w:rsidR="000F13CD" w:rsidRDefault="000F13CD" w:rsidP="0092416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389AD"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F578E1" w14:textId="77777777" w:rsidR="000F13CD" w:rsidRDefault="000F13CD" w:rsidP="0092416E">
            <w:pPr>
              <w:pStyle w:val="TAC"/>
              <w:rPr>
                <w:lang w:val="en-US" w:eastAsia="zh-CN"/>
              </w:rPr>
            </w:pPr>
            <w:r>
              <w:t>N/A</w:t>
            </w:r>
          </w:p>
        </w:tc>
      </w:tr>
      <w:tr w:rsidR="000F13CD" w14:paraId="70FF47E4" w14:textId="77777777" w:rsidTr="0092416E">
        <w:trPr>
          <w:trHeight w:val="112"/>
          <w:jc w:val="center"/>
        </w:trPr>
        <w:tc>
          <w:tcPr>
            <w:tcW w:w="2007" w:type="dxa"/>
            <w:vMerge/>
            <w:tcBorders>
              <w:left w:val="single" w:sz="4" w:space="0" w:color="auto"/>
              <w:right w:val="single" w:sz="4" w:space="0" w:color="auto"/>
            </w:tcBorders>
            <w:vAlign w:val="center"/>
          </w:tcPr>
          <w:p w14:paraId="59065781"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7D324" w14:textId="77777777" w:rsidR="000F13CD" w:rsidRDefault="000F13CD" w:rsidP="0092416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B4BFFC5" w14:textId="77777777" w:rsidR="000F13CD" w:rsidRDefault="000F13CD" w:rsidP="0092416E">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D9FED6C"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6445AA"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1674B" w14:textId="77777777" w:rsidR="000F13CD" w:rsidRDefault="000F13CD" w:rsidP="0092416E">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C748E99" w14:textId="77777777" w:rsidR="000F13CD" w:rsidRDefault="000F13CD" w:rsidP="0092416E">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5E8F6211"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201E3" w14:textId="77777777" w:rsidR="000F13CD" w:rsidRDefault="000F13CD" w:rsidP="0092416E">
            <w:pPr>
              <w:pStyle w:val="TAC"/>
              <w:rPr>
                <w:lang w:val="en-US" w:eastAsia="zh-CN"/>
              </w:rPr>
            </w:pPr>
            <w:r>
              <w:t>IMD5</w:t>
            </w:r>
          </w:p>
        </w:tc>
      </w:tr>
      <w:tr w:rsidR="000F13CD" w14:paraId="5D59DC74"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0C75DB49"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6A30E6" w14:textId="77777777" w:rsidR="000F13CD" w:rsidRDefault="000F13CD" w:rsidP="0092416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24E2B5EF" w14:textId="77777777" w:rsidR="000F13CD" w:rsidRDefault="000F13CD" w:rsidP="0092416E">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286A4527" w14:textId="77777777" w:rsidR="000F13CD" w:rsidRDefault="000F13CD" w:rsidP="0092416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EBACE8" w14:textId="77777777" w:rsidR="000F13CD" w:rsidRDefault="000F13CD" w:rsidP="0092416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4FB8C" w14:textId="77777777" w:rsidR="000F13CD" w:rsidRDefault="000F13CD" w:rsidP="0092416E">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5A431DB2" w14:textId="77777777" w:rsidR="000F13CD" w:rsidRDefault="000F13CD" w:rsidP="0092416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72ED2"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C237A" w14:textId="77777777" w:rsidR="000F13CD" w:rsidRDefault="000F13CD" w:rsidP="0092416E">
            <w:pPr>
              <w:pStyle w:val="TAC"/>
              <w:rPr>
                <w:lang w:val="en-US" w:eastAsia="zh-CN"/>
              </w:rPr>
            </w:pPr>
            <w:r>
              <w:t>N/A</w:t>
            </w:r>
          </w:p>
        </w:tc>
      </w:tr>
      <w:tr w:rsidR="000F13CD" w14:paraId="70AD7CD0"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B6B45E0" w14:textId="77777777" w:rsidR="000F13CD" w:rsidRDefault="000F13CD" w:rsidP="0092416E">
            <w:pPr>
              <w:pStyle w:val="TAC"/>
              <w:rPr>
                <w:lang w:val="en-US" w:eastAsia="zh-CN"/>
              </w:rPr>
            </w:pPr>
            <w:r>
              <w:rPr>
                <w:lang w:val="en-US" w:eastAsia="zh-CN"/>
              </w:rPr>
              <w:t>CA_n25A-n78A</w:t>
            </w:r>
          </w:p>
          <w:p w14:paraId="3D648641" w14:textId="77777777" w:rsidR="000F13CD" w:rsidRDefault="000F13CD" w:rsidP="0092416E">
            <w:pPr>
              <w:pStyle w:val="TAC"/>
              <w:rPr>
                <w:lang w:val="en-US" w:eastAsia="zh-CN"/>
              </w:rPr>
            </w:pPr>
            <w:r>
              <w:rPr>
                <w:lang w:val="en-US" w:eastAsia="zh-CN"/>
              </w:rPr>
              <w:t>CA_n25A-n78(2A)</w:t>
            </w:r>
          </w:p>
          <w:p w14:paraId="547F4A52" w14:textId="77777777" w:rsidR="000F13CD" w:rsidRDefault="000F13CD" w:rsidP="0092416E">
            <w:pPr>
              <w:pStyle w:val="TAC"/>
              <w:rPr>
                <w:lang w:val="en-US" w:eastAsia="zh-CN"/>
              </w:rPr>
            </w:pPr>
            <w:r>
              <w:rPr>
                <w:lang w:val="en-US" w:eastAsia="zh-CN"/>
              </w:rPr>
              <w:t>CA_n25(2A)-n78A</w:t>
            </w:r>
          </w:p>
          <w:p w14:paraId="32531C68" w14:textId="77777777" w:rsidR="000F13CD" w:rsidRDefault="000F13CD" w:rsidP="0092416E">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39759BD9" w14:textId="77777777" w:rsidR="000F13CD" w:rsidRDefault="000F13CD" w:rsidP="0092416E">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FE8940B" w14:textId="77777777" w:rsidR="000F13CD" w:rsidRDefault="000F13CD" w:rsidP="0092416E">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48845D63" w14:textId="77777777" w:rsidR="000F13CD" w:rsidRDefault="000F13CD" w:rsidP="0092416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FF6E51" w14:textId="77777777" w:rsidR="000F13CD" w:rsidRDefault="000F13CD" w:rsidP="0092416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37DA9E" w14:textId="77777777" w:rsidR="000F13CD" w:rsidRDefault="000F13CD" w:rsidP="0092416E">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6BCA93EC" w14:textId="77777777" w:rsidR="000F13CD" w:rsidRDefault="000F13CD" w:rsidP="0092416E">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5599AB3C" w14:textId="77777777" w:rsidR="000F13CD" w:rsidRDefault="000F13CD" w:rsidP="0092416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B0939" w14:textId="77777777" w:rsidR="000F13CD" w:rsidRDefault="000F13CD" w:rsidP="0092416E">
            <w:pPr>
              <w:pStyle w:val="TAC"/>
              <w:rPr>
                <w:lang w:val="en-US" w:eastAsia="zh-CN"/>
              </w:rPr>
            </w:pPr>
            <w:r>
              <w:t>IMD2</w:t>
            </w:r>
            <w:r>
              <w:rPr>
                <w:vertAlign w:val="superscript"/>
                <w:lang w:eastAsia="ko-KR"/>
              </w:rPr>
              <w:t>4</w:t>
            </w:r>
          </w:p>
        </w:tc>
      </w:tr>
      <w:tr w:rsidR="000F13CD" w14:paraId="7796BC86"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4A9A1EBE"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A2E13" w14:textId="77777777" w:rsidR="000F13CD" w:rsidRDefault="000F13CD" w:rsidP="0092416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E65A94" w14:textId="77777777" w:rsidR="000F13CD" w:rsidRDefault="000F13CD" w:rsidP="0092416E">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E2DCB23" w14:textId="77777777" w:rsidR="000F13CD" w:rsidRDefault="000F13CD" w:rsidP="0092416E">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D6E2B8" w14:textId="77777777" w:rsidR="000F13CD" w:rsidRDefault="000F13CD" w:rsidP="0092416E">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7C480FD" w14:textId="77777777" w:rsidR="000F13CD" w:rsidRDefault="000F13CD" w:rsidP="0092416E">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8954314" w14:textId="77777777" w:rsidR="000F13CD" w:rsidRDefault="000F13CD" w:rsidP="0092416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B0F97" w14:textId="77777777" w:rsidR="000F13CD" w:rsidRDefault="000F13CD" w:rsidP="0092416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D1C59B" w14:textId="77777777" w:rsidR="000F13CD" w:rsidRDefault="000F13CD" w:rsidP="0092416E">
            <w:pPr>
              <w:pStyle w:val="TAC"/>
              <w:rPr>
                <w:lang w:val="en-US" w:eastAsia="zh-CN"/>
              </w:rPr>
            </w:pPr>
            <w:r>
              <w:rPr>
                <w:lang w:eastAsia="zh-CN"/>
              </w:rPr>
              <w:t>N/A</w:t>
            </w:r>
          </w:p>
        </w:tc>
      </w:tr>
      <w:tr w:rsidR="000F13CD" w14:paraId="5C8E230B"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CB5797" w14:textId="77777777" w:rsidR="000F13CD" w:rsidRDefault="000F13CD" w:rsidP="0092416E">
            <w:pPr>
              <w:pStyle w:val="TAC"/>
              <w:rPr>
                <w:lang w:val="en-US" w:eastAsia="zh-CN"/>
              </w:rPr>
            </w:pPr>
            <w:r>
              <w:rPr>
                <w:lang w:val="en-US" w:eastAsia="zh-CN"/>
              </w:rPr>
              <w:t>CA_n28A-n50A</w:t>
            </w:r>
          </w:p>
          <w:p w14:paraId="4FEC1FE2"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00DD3" w14:textId="77777777" w:rsidR="000F13CD" w:rsidRDefault="000F13CD" w:rsidP="0092416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6F20A2" w14:textId="77777777" w:rsidR="000F13CD" w:rsidRDefault="000F13CD" w:rsidP="0092416E">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3F43BD8B"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CB5D68"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B2571" w14:textId="77777777" w:rsidR="000F13CD" w:rsidRDefault="000F13CD" w:rsidP="0092416E">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4681E8B" w14:textId="77777777" w:rsidR="000F13CD" w:rsidRDefault="000F13CD" w:rsidP="0092416E">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96880B3"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1E5ACC" w14:textId="77777777" w:rsidR="000F13CD" w:rsidRDefault="000F13CD" w:rsidP="0092416E">
            <w:pPr>
              <w:pStyle w:val="TAC"/>
              <w:rPr>
                <w:lang w:eastAsia="zh-CN"/>
              </w:rPr>
            </w:pPr>
            <w:r>
              <w:rPr>
                <w:lang w:val="en-US" w:eastAsia="zh-CN"/>
              </w:rPr>
              <w:t>IMD2</w:t>
            </w:r>
          </w:p>
        </w:tc>
      </w:tr>
      <w:tr w:rsidR="000F13CD" w14:paraId="2046E0ED" w14:textId="77777777" w:rsidTr="0092416E">
        <w:trPr>
          <w:trHeight w:val="112"/>
          <w:jc w:val="center"/>
        </w:trPr>
        <w:tc>
          <w:tcPr>
            <w:tcW w:w="2007" w:type="dxa"/>
            <w:vMerge/>
            <w:tcBorders>
              <w:left w:val="single" w:sz="4" w:space="0" w:color="auto"/>
              <w:right w:val="single" w:sz="4" w:space="0" w:color="auto"/>
            </w:tcBorders>
            <w:vAlign w:val="center"/>
          </w:tcPr>
          <w:p w14:paraId="53E33C27"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7983B" w14:textId="77777777" w:rsidR="000F13CD" w:rsidRDefault="000F13CD" w:rsidP="0092416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1FE7F723" w14:textId="77777777" w:rsidR="000F13CD" w:rsidRDefault="000F13CD" w:rsidP="0092416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2100BC2E"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3FE89C"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B6F7B" w14:textId="77777777" w:rsidR="000F13CD" w:rsidRDefault="000F13CD" w:rsidP="0092416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21808E1D"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8AC80"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E8CA8" w14:textId="77777777" w:rsidR="000F13CD" w:rsidRDefault="000F13CD" w:rsidP="0092416E">
            <w:pPr>
              <w:pStyle w:val="TAC"/>
              <w:rPr>
                <w:lang w:eastAsia="zh-CN"/>
              </w:rPr>
            </w:pPr>
            <w:r>
              <w:rPr>
                <w:lang w:eastAsia="zh-CN"/>
              </w:rPr>
              <w:t>N/A</w:t>
            </w:r>
          </w:p>
        </w:tc>
      </w:tr>
      <w:tr w:rsidR="000F13CD" w14:paraId="43D0BE5C" w14:textId="77777777" w:rsidTr="0092416E">
        <w:trPr>
          <w:trHeight w:val="112"/>
          <w:jc w:val="center"/>
        </w:trPr>
        <w:tc>
          <w:tcPr>
            <w:tcW w:w="2007" w:type="dxa"/>
            <w:vMerge/>
            <w:tcBorders>
              <w:left w:val="single" w:sz="4" w:space="0" w:color="auto"/>
              <w:right w:val="single" w:sz="4" w:space="0" w:color="auto"/>
            </w:tcBorders>
            <w:vAlign w:val="center"/>
          </w:tcPr>
          <w:p w14:paraId="5A2F9A0B"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58FCE" w14:textId="77777777" w:rsidR="000F13CD" w:rsidRDefault="000F13CD" w:rsidP="0092416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DABCAE" w14:textId="77777777" w:rsidR="000F13CD" w:rsidRDefault="000F13CD" w:rsidP="0092416E">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856051"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CB5B4"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638FA8" w14:textId="77777777" w:rsidR="000F13CD" w:rsidRDefault="000F13CD" w:rsidP="0092416E">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B8B14FE" w14:textId="77777777" w:rsidR="000F13CD" w:rsidRDefault="000F13CD" w:rsidP="0092416E">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01B142DF" w14:textId="77777777" w:rsidR="000F13CD" w:rsidRDefault="000F13CD" w:rsidP="0092416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F1C63" w14:textId="77777777" w:rsidR="000F13CD" w:rsidRDefault="000F13CD" w:rsidP="0092416E">
            <w:pPr>
              <w:pStyle w:val="TAC"/>
              <w:rPr>
                <w:lang w:eastAsia="zh-CN"/>
              </w:rPr>
            </w:pPr>
            <w:r>
              <w:rPr>
                <w:lang w:val="en-US" w:eastAsia="zh-CN"/>
              </w:rPr>
              <w:t>IMD4</w:t>
            </w:r>
            <w:r>
              <w:rPr>
                <w:vertAlign w:val="superscript"/>
              </w:rPr>
              <w:t>4</w:t>
            </w:r>
          </w:p>
        </w:tc>
      </w:tr>
      <w:tr w:rsidR="000F13CD" w14:paraId="03F312EB"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3A23A95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3C4E0" w14:textId="77777777" w:rsidR="000F13CD" w:rsidRDefault="000F13CD" w:rsidP="0092416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4844722F" w14:textId="77777777" w:rsidR="000F13CD" w:rsidRDefault="000F13CD" w:rsidP="0092416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04DD4062" w14:textId="77777777" w:rsidR="000F13CD" w:rsidRDefault="000F13CD" w:rsidP="0092416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FB91C5" w14:textId="77777777" w:rsidR="000F13CD" w:rsidRDefault="000F13CD" w:rsidP="0092416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1405CF" w14:textId="77777777" w:rsidR="000F13CD" w:rsidRDefault="000F13CD" w:rsidP="0092416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572FCED5"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EAC4D" w14:textId="77777777" w:rsidR="000F13CD" w:rsidRDefault="000F13CD" w:rsidP="0092416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C4E788" w14:textId="77777777" w:rsidR="000F13CD" w:rsidRDefault="000F13CD" w:rsidP="0092416E">
            <w:pPr>
              <w:pStyle w:val="TAC"/>
              <w:rPr>
                <w:lang w:eastAsia="zh-CN"/>
              </w:rPr>
            </w:pPr>
            <w:r>
              <w:rPr>
                <w:lang w:eastAsia="zh-CN"/>
              </w:rPr>
              <w:t>N/A</w:t>
            </w:r>
          </w:p>
        </w:tc>
      </w:tr>
      <w:tr w:rsidR="000F13CD" w14:paraId="0593A39B"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F2971ED" w14:textId="77777777" w:rsidR="000F13CD" w:rsidRDefault="000F13CD" w:rsidP="0092416E">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14045F8D" w14:textId="77777777" w:rsidR="000F13CD" w:rsidRDefault="000F13CD" w:rsidP="0092416E">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06D25E85" w14:textId="77777777" w:rsidR="000F13CD" w:rsidRDefault="000F13CD" w:rsidP="0092416E">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80D3EE" w14:textId="77777777" w:rsidR="000F13CD" w:rsidRDefault="000F13CD" w:rsidP="0092416E">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C4F3378"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64C8D"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37B6A" w14:textId="77777777" w:rsidR="000F13CD" w:rsidRDefault="000F13CD" w:rsidP="0092416E">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1826234" w14:textId="77777777" w:rsidR="000F13CD" w:rsidRDefault="000F13CD" w:rsidP="0092416E">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1FE56C8"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41419" w14:textId="77777777" w:rsidR="000F13CD" w:rsidRDefault="000F13CD" w:rsidP="0092416E">
            <w:pPr>
              <w:pStyle w:val="TAC"/>
              <w:rPr>
                <w:lang w:eastAsia="zh-CN"/>
              </w:rPr>
            </w:pPr>
            <w:r>
              <w:rPr>
                <w:lang w:eastAsia="zh-CN"/>
              </w:rPr>
              <w:t>IMD</w:t>
            </w:r>
            <w:r>
              <w:rPr>
                <w:lang w:val="en-US" w:eastAsia="zh-CN"/>
              </w:rPr>
              <w:t>5</w:t>
            </w:r>
          </w:p>
        </w:tc>
      </w:tr>
      <w:tr w:rsidR="000F13CD" w14:paraId="3CABF1F0"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BF81E58"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0CFD0" w14:textId="77777777" w:rsidR="000F13CD" w:rsidRDefault="000F13CD" w:rsidP="0092416E">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42214118" w14:textId="77777777" w:rsidR="000F13CD" w:rsidRDefault="000F13CD" w:rsidP="0092416E">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10CB0A17" w14:textId="77777777" w:rsidR="000F13CD" w:rsidRDefault="000F13CD" w:rsidP="0092416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4EDC10" w14:textId="77777777" w:rsidR="000F13CD" w:rsidRDefault="000F13CD" w:rsidP="0092416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5D2522" w14:textId="77777777" w:rsidR="000F13CD" w:rsidRDefault="000F13CD" w:rsidP="0092416E">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64666297"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12182" w14:textId="77777777" w:rsidR="000F13CD" w:rsidRDefault="000F13CD" w:rsidP="0092416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4C39" w14:textId="77777777" w:rsidR="000F13CD" w:rsidRDefault="000F13CD" w:rsidP="0092416E">
            <w:pPr>
              <w:pStyle w:val="TAC"/>
              <w:rPr>
                <w:lang w:eastAsia="zh-CN"/>
              </w:rPr>
            </w:pPr>
            <w:r>
              <w:t>N/A</w:t>
            </w:r>
          </w:p>
        </w:tc>
      </w:tr>
      <w:tr w:rsidR="000F13CD" w14:paraId="7D00E5D2" w14:textId="77777777" w:rsidTr="000F13CD">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437798E" w14:textId="77777777" w:rsidR="000F13CD" w:rsidRDefault="000F13CD" w:rsidP="000F13CD">
            <w:pPr>
              <w:pStyle w:val="TAC"/>
              <w:keepNext w:val="0"/>
              <w:rPr>
                <w:ins w:id="409" w:author="Vasenkari, Petri J. (Nokia - FI/Espoo)" w:date="2020-10-14T17:05:00Z"/>
                <w:rFonts w:cs="Arial"/>
                <w:lang w:val="sv-SE"/>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p w14:paraId="2B6D45C0" w14:textId="6670D58C" w:rsidR="000F13CD" w:rsidRDefault="000F13CD" w:rsidP="000F13CD">
            <w:pPr>
              <w:pStyle w:val="PL"/>
              <w:jc w:val="center"/>
              <w:rPr>
                <w:lang w:val="en-US" w:eastAsia="zh-CN"/>
              </w:rPr>
            </w:pPr>
            <w:ins w:id="410" w:author="Vasenkari, Petri J. (Nokia - FI/Espoo)" w:date="2020-10-14T17:05:00Z">
              <w:r w:rsidRPr="000F13CD">
                <w:rPr>
                  <w:rFonts w:ascii="Arial" w:hAnsi="Arial" w:cs="Arial"/>
                  <w:noProof w:val="0"/>
                  <w:sz w:val="18"/>
                  <w:lang w:val="sv-SE"/>
                </w:rPr>
                <w:t>CA_n41C-n71A</w:t>
              </w:r>
            </w:ins>
          </w:p>
        </w:tc>
        <w:tc>
          <w:tcPr>
            <w:tcW w:w="1146" w:type="dxa"/>
            <w:tcBorders>
              <w:top w:val="single" w:sz="4" w:space="0" w:color="auto"/>
              <w:left w:val="single" w:sz="4" w:space="0" w:color="auto"/>
              <w:bottom w:val="single" w:sz="4" w:space="0" w:color="auto"/>
              <w:right w:val="single" w:sz="4" w:space="0" w:color="auto"/>
            </w:tcBorders>
            <w:vAlign w:val="center"/>
          </w:tcPr>
          <w:p w14:paraId="1A19AE1E" w14:textId="77777777" w:rsidR="000F13CD" w:rsidRDefault="000F13CD" w:rsidP="0092416E">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3986CB" w14:textId="77777777" w:rsidR="000F13CD" w:rsidRDefault="000F13CD" w:rsidP="0092416E">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14:paraId="47F5080A" w14:textId="77777777" w:rsidR="000F13CD" w:rsidRDefault="000F13CD" w:rsidP="0092416E">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424FDC" w14:textId="77777777" w:rsidR="000F13CD" w:rsidRDefault="000F13CD" w:rsidP="0092416E">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FE77CC" w14:textId="77777777" w:rsidR="000F13CD" w:rsidRDefault="000F13CD" w:rsidP="0092416E">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14:paraId="6D46B4E2" w14:textId="77777777" w:rsidR="000F13CD" w:rsidRDefault="000F13CD" w:rsidP="0092416E">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9631F8" w14:textId="77777777" w:rsidR="000F13CD" w:rsidRDefault="000F13CD" w:rsidP="0092416E">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07D847" w14:textId="77777777" w:rsidR="000F13CD" w:rsidRDefault="000F13CD" w:rsidP="0092416E">
            <w:pPr>
              <w:pStyle w:val="TAC"/>
              <w:keepNext w:val="0"/>
            </w:pPr>
            <w:r>
              <w:rPr>
                <w:rFonts w:cs="Arial"/>
                <w:lang w:eastAsia="ja-JP"/>
              </w:rPr>
              <w:t>N/A</w:t>
            </w:r>
          </w:p>
        </w:tc>
      </w:tr>
      <w:tr w:rsidR="000F13CD" w14:paraId="56F82D90"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67D94D0" w14:textId="77777777" w:rsidR="000F13CD" w:rsidRDefault="000F13CD" w:rsidP="0092416E">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2BC37" w14:textId="77777777" w:rsidR="000F13CD" w:rsidRDefault="000F13CD" w:rsidP="0092416E">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5BBB5CDA" w14:textId="77777777" w:rsidR="000F13CD" w:rsidRDefault="000F13CD" w:rsidP="0092416E">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14:paraId="3DE5ECFD" w14:textId="77777777" w:rsidR="000F13CD" w:rsidRDefault="000F13CD" w:rsidP="0092416E">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C17EED" w14:textId="77777777" w:rsidR="000F13CD" w:rsidRDefault="000F13CD" w:rsidP="0092416E">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22F1BD7" w14:textId="77777777" w:rsidR="000F13CD" w:rsidRDefault="000F13CD" w:rsidP="0092416E">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14:paraId="144C0DD4" w14:textId="77777777" w:rsidR="000F13CD" w:rsidRDefault="000F13CD" w:rsidP="0092416E">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44BB4845" w14:textId="77777777" w:rsidR="000F13CD" w:rsidRDefault="000F13CD" w:rsidP="0092416E">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05921" w14:textId="77777777" w:rsidR="000F13CD" w:rsidRDefault="000F13CD" w:rsidP="0092416E">
            <w:pPr>
              <w:pStyle w:val="TAC"/>
              <w:keepNext w:val="0"/>
            </w:pPr>
            <w:r>
              <w:rPr>
                <w:rFonts w:cs="Arial"/>
                <w:lang w:eastAsia="ja-JP"/>
              </w:rPr>
              <w:t>IMD4</w:t>
            </w:r>
          </w:p>
        </w:tc>
      </w:tr>
      <w:tr w:rsidR="000F13CD" w14:paraId="7E17EC9D" w14:textId="77777777" w:rsidTr="0092416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9F8E0B5" w14:textId="77777777" w:rsidR="000F13CD" w:rsidRDefault="000F13CD" w:rsidP="0092416E">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2BD128BE" w14:textId="77777777" w:rsidR="000F13CD" w:rsidRDefault="000F13CD" w:rsidP="0092416E">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214C237" w14:textId="77777777" w:rsidR="000F13CD" w:rsidRDefault="000F13CD" w:rsidP="0092416E">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416B6C81"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2E775D"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61734" w14:textId="77777777" w:rsidR="000F13CD" w:rsidRDefault="000F13CD" w:rsidP="0092416E">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4D51FB9" w14:textId="77777777" w:rsidR="000F13CD" w:rsidRDefault="000F13CD" w:rsidP="0092416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EE389" w14:textId="77777777" w:rsidR="000F13CD" w:rsidRDefault="000F13CD" w:rsidP="0092416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DBC4C2" w14:textId="77777777" w:rsidR="000F13CD" w:rsidRDefault="000F13CD" w:rsidP="0092416E">
            <w:pPr>
              <w:pStyle w:val="TAC"/>
              <w:rPr>
                <w:lang w:eastAsia="zh-CN"/>
              </w:rPr>
            </w:pPr>
            <w:r>
              <w:t>N/A</w:t>
            </w:r>
          </w:p>
        </w:tc>
      </w:tr>
      <w:tr w:rsidR="000F13CD" w14:paraId="34FCF57D" w14:textId="77777777" w:rsidTr="0092416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6DD2E54"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750EB" w14:textId="77777777" w:rsidR="000F13CD" w:rsidRDefault="000F13CD" w:rsidP="0092416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F7F959" w14:textId="77777777" w:rsidR="000F13CD" w:rsidRDefault="000F13CD" w:rsidP="0092416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3425AB17" w14:textId="77777777" w:rsidR="000F13CD" w:rsidRDefault="000F13CD" w:rsidP="0092416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17071" w14:textId="77777777" w:rsidR="000F13CD" w:rsidRDefault="000F13CD" w:rsidP="0092416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365C9" w14:textId="77777777" w:rsidR="000F13CD" w:rsidRDefault="000F13CD" w:rsidP="0092416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BC4957A" w14:textId="77777777" w:rsidR="000F13CD" w:rsidRDefault="000F13CD" w:rsidP="0092416E">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3FA751C5" w14:textId="77777777" w:rsidR="000F13CD" w:rsidRDefault="000F13CD" w:rsidP="0092416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8D480" w14:textId="77777777" w:rsidR="000F13CD" w:rsidRDefault="000F13CD" w:rsidP="0092416E">
            <w:pPr>
              <w:pStyle w:val="TAC"/>
              <w:rPr>
                <w:lang w:eastAsia="zh-CN"/>
              </w:rPr>
            </w:pPr>
            <w:r>
              <w:rPr>
                <w:lang w:eastAsia="zh-CN"/>
              </w:rPr>
              <w:t>IMD</w:t>
            </w:r>
            <w:r>
              <w:rPr>
                <w:lang w:val="en-US" w:eastAsia="zh-CN"/>
              </w:rPr>
              <w:t>5</w:t>
            </w:r>
          </w:p>
        </w:tc>
      </w:tr>
      <w:tr w:rsidR="000F13CD" w14:paraId="2FD1AD63"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7627EB8" w14:textId="77777777" w:rsidR="000F13CD" w:rsidRDefault="000F13CD" w:rsidP="0092416E">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14:paraId="48A44F88" w14:textId="77777777" w:rsidR="000F13CD" w:rsidRDefault="000F13CD" w:rsidP="0092416E">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14:paraId="628BE374" w14:textId="77777777" w:rsidR="000F13CD" w:rsidRDefault="000F13CD" w:rsidP="0092416E">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2BA1CB2F" w14:textId="77777777" w:rsidR="000F13CD" w:rsidRDefault="000F13CD" w:rsidP="0092416E">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FC8F14" w14:textId="77777777" w:rsidR="000F13CD" w:rsidRDefault="000F13CD" w:rsidP="0092416E">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0C09FDA3" w14:textId="77777777" w:rsidR="000F13CD" w:rsidRDefault="000F13CD" w:rsidP="0092416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5403FE" w14:textId="77777777" w:rsidR="000F13CD" w:rsidRDefault="000F13CD" w:rsidP="0092416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A26CE" w14:textId="77777777" w:rsidR="000F13CD" w:rsidRDefault="000F13CD" w:rsidP="0092416E">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C1F664E" w14:textId="77777777" w:rsidR="000F13CD" w:rsidRDefault="000F13CD" w:rsidP="0092416E">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BA4A464"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4352F1" w14:textId="77777777" w:rsidR="000F13CD" w:rsidRDefault="000F13CD" w:rsidP="0092416E">
            <w:pPr>
              <w:pStyle w:val="TAC"/>
              <w:rPr>
                <w:lang w:eastAsia="zh-CN"/>
              </w:rPr>
            </w:pPr>
            <w:r>
              <w:rPr>
                <w:lang w:val="en-US" w:eastAsia="ja-JP"/>
              </w:rPr>
              <w:t>IMD4</w:t>
            </w:r>
          </w:p>
        </w:tc>
      </w:tr>
      <w:tr w:rsidR="000F13CD" w14:paraId="6DBA0E67"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19F56D88"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7C794" w14:textId="77777777" w:rsidR="000F13CD" w:rsidRDefault="000F13CD" w:rsidP="0092416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9307C6A" w14:textId="77777777" w:rsidR="000F13CD" w:rsidRDefault="000F13CD" w:rsidP="0092416E">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421CDE4" w14:textId="77777777" w:rsidR="000F13CD" w:rsidRDefault="000F13CD" w:rsidP="009241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4866E" w14:textId="77777777" w:rsidR="000F13CD" w:rsidRDefault="000F13CD" w:rsidP="0092416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062BA9" w14:textId="77777777" w:rsidR="000F13CD" w:rsidRDefault="000F13CD" w:rsidP="0092416E">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70C5DC6A" w14:textId="77777777" w:rsidR="000F13CD" w:rsidRDefault="000F13CD" w:rsidP="0092416E">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5CF9B"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1A6C51" w14:textId="77777777" w:rsidR="000F13CD" w:rsidRDefault="000F13CD" w:rsidP="0092416E">
            <w:pPr>
              <w:pStyle w:val="TAC"/>
              <w:rPr>
                <w:lang w:eastAsia="zh-CN"/>
              </w:rPr>
            </w:pPr>
            <w:r>
              <w:rPr>
                <w:lang w:val="en-US" w:eastAsia="ja-JP"/>
              </w:rPr>
              <w:t>N/A</w:t>
            </w:r>
          </w:p>
        </w:tc>
      </w:tr>
      <w:tr w:rsidR="000F13CD" w14:paraId="184DF3FD"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5C7815A" w14:textId="77777777" w:rsidR="000F13CD" w:rsidRDefault="000F13CD" w:rsidP="0092416E">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21BA2959" w14:textId="77777777" w:rsidR="000F13CD" w:rsidRDefault="000F13CD" w:rsidP="0092416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D0F207" w14:textId="77777777" w:rsidR="000F13CD" w:rsidRDefault="000F13CD" w:rsidP="0092416E">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3E1E74F" w14:textId="77777777" w:rsidR="000F13CD" w:rsidRDefault="000F13CD" w:rsidP="0092416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73A9C7" w14:textId="77777777" w:rsidR="000F13CD" w:rsidRDefault="000F13CD" w:rsidP="0092416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44F63C" w14:textId="77777777" w:rsidR="000F13CD" w:rsidRDefault="000F13CD" w:rsidP="0092416E">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1CA72574" w14:textId="77777777" w:rsidR="000F13CD" w:rsidRDefault="000F13CD" w:rsidP="0092416E">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53549BD2" w14:textId="77777777" w:rsidR="000F13CD" w:rsidRDefault="000F13CD" w:rsidP="0092416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AA878" w14:textId="77777777" w:rsidR="000F13CD" w:rsidRDefault="000F13CD" w:rsidP="0092416E">
            <w:pPr>
              <w:pStyle w:val="TAC"/>
              <w:rPr>
                <w:lang w:eastAsia="zh-CN"/>
              </w:rPr>
            </w:pPr>
            <w:r>
              <w:rPr>
                <w:rFonts w:cs="Arial"/>
                <w:szCs w:val="18"/>
                <w:lang w:eastAsia="zh-CN"/>
              </w:rPr>
              <w:t>IMD2</w:t>
            </w:r>
          </w:p>
        </w:tc>
      </w:tr>
      <w:tr w:rsidR="000F13CD" w14:paraId="2D9B794E" w14:textId="77777777" w:rsidTr="0092416E">
        <w:trPr>
          <w:trHeight w:val="112"/>
          <w:jc w:val="center"/>
        </w:trPr>
        <w:tc>
          <w:tcPr>
            <w:tcW w:w="2007" w:type="dxa"/>
            <w:vMerge/>
            <w:tcBorders>
              <w:top w:val="single" w:sz="4" w:space="0" w:color="auto"/>
              <w:left w:val="single" w:sz="4" w:space="0" w:color="auto"/>
              <w:right w:val="single" w:sz="4" w:space="0" w:color="auto"/>
            </w:tcBorders>
            <w:vAlign w:val="center"/>
          </w:tcPr>
          <w:p w14:paraId="0195F613"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DDD1D" w14:textId="77777777" w:rsidR="000F13CD" w:rsidRDefault="000F13CD" w:rsidP="0092416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E893CD" w14:textId="77777777" w:rsidR="000F13CD" w:rsidRDefault="000F13CD" w:rsidP="0092416E">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647B0500" w14:textId="77777777" w:rsidR="000F13CD" w:rsidRDefault="000F13CD" w:rsidP="0092416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7BAF8F" w14:textId="77777777" w:rsidR="000F13CD" w:rsidRDefault="000F13CD" w:rsidP="0092416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AE3A1" w14:textId="77777777" w:rsidR="000F13CD" w:rsidRDefault="000F13CD" w:rsidP="0092416E">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1ECB79CC" w14:textId="77777777" w:rsidR="000F13CD" w:rsidRDefault="000F13CD" w:rsidP="0092416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C4692" w14:textId="77777777" w:rsidR="000F13CD" w:rsidRDefault="000F13CD" w:rsidP="0092416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FC497A" w14:textId="77777777" w:rsidR="000F13CD" w:rsidRDefault="000F13CD" w:rsidP="0092416E">
            <w:pPr>
              <w:pStyle w:val="TAC"/>
              <w:rPr>
                <w:lang w:eastAsia="zh-CN"/>
              </w:rPr>
            </w:pPr>
            <w:r>
              <w:rPr>
                <w:rFonts w:cs="Arial"/>
                <w:szCs w:val="18"/>
                <w:lang w:eastAsia="zh-CN"/>
              </w:rPr>
              <w:t>N/A</w:t>
            </w:r>
          </w:p>
        </w:tc>
      </w:tr>
      <w:tr w:rsidR="000F13CD" w14:paraId="36FFACA2" w14:textId="77777777" w:rsidTr="0092416E">
        <w:trPr>
          <w:trHeight w:val="112"/>
          <w:jc w:val="center"/>
        </w:trPr>
        <w:tc>
          <w:tcPr>
            <w:tcW w:w="2007" w:type="dxa"/>
            <w:vMerge/>
            <w:tcBorders>
              <w:top w:val="single" w:sz="4" w:space="0" w:color="auto"/>
              <w:left w:val="single" w:sz="4" w:space="0" w:color="auto"/>
              <w:right w:val="single" w:sz="4" w:space="0" w:color="auto"/>
            </w:tcBorders>
            <w:vAlign w:val="center"/>
          </w:tcPr>
          <w:p w14:paraId="408970B7"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5EBFA" w14:textId="77777777" w:rsidR="000F13CD" w:rsidRDefault="000F13CD" w:rsidP="0092416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52ACB4F" w14:textId="77777777" w:rsidR="000F13CD" w:rsidRDefault="000F13CD" w:rsidP="0092416E">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5C66858" w14:textId="77777777" w:rsidR="000F13CD" w:rsidRDefault="000F13CD" w:rsidP="0092416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9DDF38" w14:textId="77777777" w:rsidR="000F13CD" w:rsidRDefault="000F13CD" w:rsidP="0092416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894CDF" w14:textId="77777777" w:rsidR="000F13CD" w:rsidRDefault="000F13CD" w:rsidP="0092416E">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456E592" w14:textId="77777777" w:rsidR="000F13CD" w:rsidRDefault="000F13CD" w:rsidP="0092416E">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24B1F4B9" w14:textId="77777777" w:rsidR="000F13CD" w:rsidRDefault="000F13CD" w:rsidP="0092416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61926" w14:textId="77777777" w:rsidR="000F13CD" w:rsidRDefault="000F13CD" w:rsidP="0092416E">
            <w:pPr>
              <w:pStyle w:val="TAC"/>
              <w:rPr>
                <w:lang w:eastAsia="zh-CN"/>
              </w:rPr>
            </w:pPr>
            <w:r>
              <w:rPr>
                <w:rFonts w:cs="Arial"/>
                <w:szCs w:val="18"/>
                <w:lang w:eastAsia="zh-CN"/>
              </w:rPr>
              <w:t>IMD</w:t>
            </w:r>
            <w:r>
              <w:rPr>
                <w:rFonts w:cs="Arial"/>
                <w:szCs w:val="18"/>
                <w:lang w:val="en-US" w:eastAsia="zh-CN"/>
              </w:rPr>
              <w:t>5</w:t>
            </w:r>
          </w:p>
        </w:tc>
      </w:tr>
      <w:tr w:rsidR="000F13CD" w14:paraId="66086E7E" w14:textId="77777777" w:rsidTr="0092416E">
        <w:trPr>
          <w:trHeight w:val="112"/>
          <w:jc w:val="center"/>
        </w:trPr>
        <w:tc>
          <w:tcPr>
            <w:tcW w:w="2007" w:type="dxa"/>
            <w:vMerge/>
            <w:tcBorders>
              <w:top w:val="single" w:sz="4" w:space="0" w:color="auto"/>
              <w:left w:val="single" w:sz="4" w:space="0" w:color="auto"/>
              <w:right w:val="single" w:sz="4" w:space="0" w:color="auto"/>
            </w:tcBorders>
            <w:vAlign w:val="center"/>
          </w:tcPr>
          <w:p w14:paraId="098E96ED" w14:textId="77777777" w:rsidR="000F13CD" w:rsidRDefault="000F13CD" w:rsidP="0092416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0ADEE" w14:textId="77777777" w:rsidR="000F13CD" w:rsidRDefault="000F13CD" w:rsidP="0092416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5D6744" w14:textId="77777777" w:rsidR="000F13CD" w:rsidRDefault="000F13CD" w:rsidP="0092416E">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644F7371" w14:textId="77777777" w:rsidR="000F13CD" w:rsidRDefault="000F13CD" w:rsidP="0092416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0CAACA" w14:textId="77777777" w:rsidR="000F13CD" w:rsidRDefault="000F13CD" w:rsidP="0092416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00E113" w14:textId="77777777" w:rsidR="000F13CD" w:rsidRDefault="000F13CD" w:rsidP="0092416E">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68C759A3" w14:textId="77777777" w:rsidR="000F13CD" w:rsidRDefault="000F13CD" w:rsidP="0092416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6A3D9" w14:textId="77777777" w:rsidR="000F13CD" w:rsidRDefault="000F13CD" w:rsidP="0092416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8894F" w14:textId="77777777" w:rsidR="000F13CD" w:rsidRDefault="000F13CD" w:rsidP="0092416E">
            <w:pPr>
              <w:pStyle w:val="TAC"/>
              <w:rPr>
                <w:lang w:eastAsia="zh-CN"/>
              </w:rPr>
            </w:pPr>
            <w:r>
              <w:rPr>
                <w:rFonts w:cs="Arial"/>
                <w:szCs w:val="18"/>
              </w:rPr>
              <w:t>N/A</w:t>
            </w:r>
          </w:p>
        </w:tc>
      </w:tr>
      <w:tr w:rsidR="000F13CD" w14:paraId="52865352" w14:textId="77777777" w:rsidTr="0092416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83CCF5" w14:textId="77777777" w:rsidR="000F13CD" w:rsidRDefault="000F13CD" w:rsidP="0092416E">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175AD682" w14:textId="77777777" w:rsidR="000F13CD" w:rsidRDefault="000F13CD" w:rsidP="0092416E">
            <w:pPr>
              <w:pStyle w:val="TAC"/>
              <w:rPr>
                <w:lang w:val="en-US" w:eastAsia="zh-CN"/>
              </w:rPr>
            </w:pPr>
            <w:r>
              <w:rPr>
                <w:lang w:val="en-US" w:eastAsia="zh-CN"/>
              </w:rPr>
              <w:t>CA_n66(2A)-n78A</w:t>
            </w:r>
          </w:p>
          <w:p w14:paraId="12E3E450" w14:textId="77777777" w:rsidR="000F13CD" w:rsidRDefault="000F13CD" w:rsidP="0092416E">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4BBA958C" w14:textId="77777777" w:rsidR="000F13CD" w:rsidRDefault="000F13CD" w:rsidP="0092416E">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007F672" w14:textId="77777777" w:rsidR="000F13CD" w:rsidRDefault="000F13CD" w:rsidP="0092416E">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5C866468" w14:textId="77777777" w:rsidR="000F13CD" w:rsidRDefault="000F13CD" w:rsidP="0092416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C6C053" w14:textId="77777777" w:rsidR="000F13CD" w:rsidRDefault="000F13CD" w:rsidP="0092416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CD0220" w14:textId="77777777" w:rsidR="000F13CD" w:rsidRDefault="000F13CD" w:rsidP="0092416E">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4D75486" w14:textId="77777777" w:rsidR="000F13CD" w:rsidRDefault="000F13CD" w:rsidP="0092416E">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13D27CC9" w14:textId="77777777" w:rsidR="000F13CD" w:rsidRDefault="000F13CD" w:rsidP="0092416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9F846" w14:textId="77777777" w:rsidR="000F13CD" w:rsidRDefault="000F13CD" w:rsidP="0092416E">
            <w:pPr>
              <w:pStyle w:val="TAC"/>
              <w:rPr>
                <w:lang w:eastAsia="zh-CN"/>
              </w:rPr>
            </w:pPr>
            <w:r>
              <w:rPr>
                <w:lang w:eastAsia="zh-CN"/>
              </w:rPr>
              <w:t>IMD</w:t>
            </w:r>
            <w:r>
              <w:rPr>
                <w:lang w:val="en-US" w:eastAsia="zh-CN"/>
              </w:rPr>
              <w:t>5</w:t>
            </w:r>
          </w:p>
        </w:tc>
      </w:tr>
      <w:tr w:rsidR="000F13CD" w14:paraId="1E307517"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06374BFB"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A91D6" w14:textId="77777777" w:rsidR="000F13CD" w:rsidRDefault="000F13CD" w:rsidP="0092416E">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1D697451" w14:textId="77777777" w:rsidR="000F13CD" w:rsidRDefault="000F13CD" w:rsidP="0092416E">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71A01C64" w14:textId="77777777" w:rsidR="000F13CD" w:rsidRDefault="000F13CD" w:rsidP="0092416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E27C8" w14:textId="77777777" w:rsidR="000F13CD" w:rsidRDefault="000F13CD" w:rsidP="0092416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F8FC72" w14:textId="77777777" w:rsidR="000F13CD" w:rsidRDefault="000F13CD" w:rsidP="0092416E">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6CF9849E" w14:textId="77777777" w:rsidR="000F13CD" w:rsidRDefault="000F13CD" w:rsidP="0092416E">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18E1F" w14:textId="77777777" w:rsidR="000F13CD" w:rsidRDefault="000F13CD" w:rsidP="0092416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960452" w14:textId="77777777" w:rsidR="000F13CD" w:rsidRDefault="000F13CD" w:rsidP="0092416E">
            <w:pPr>
              <w:pStyle w:val="TAC"/>
              <w:rPr>
                <w:lang w:eastAsia="zh-CN"/>
              </w:rPr>
            </w:pPr>
            <w:r>
              <w:t>N/A</w:t>
            </w:r>
          </w:p>
        </w:tc>
      </w:tr>
      <w:tr w:rsidR="000F13CD" w14:paraId="766C8CDA" w14:textId="77777777" w:rsidTr="0092416E">
        <w:trPr>
          <w:trHeight w:val="112"/>
          <w:jc w:val="center"/>
        </w:trPr>
        <w:tc>
          <w:tcPr>
            <w:tcW w:w="2007" w:type="dxa"/>
            <w:vMerge w:val="restart"/>
            <w:tcBorders>
              <w:left w:val="single" w:sz="4" w:space="0" w:color="auto"/>
              <w:right w:val="single" w:sz="4" w:space="0" w:color="auto"/>
            </w:tcBorders>
            <w:vAlign w:val="center"/>
          </w:tcPr>
          <w:p w14:paraId="4408A8C8" w14:textId="77777777" w:rsidR="000F13CD" w:rsidRDefault="000F13CD" w:rsidP="0092416E">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1B3FC7B1" w14:textId="77777777" w:rsidR="000F13CD" w:rsidRDefault="000F13CD" w:rsidP="0092416E">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78DC8C44" w14:textId="77777777" w:rsidR="000F13CD" w:rsidRDefault="000F13CD" w:rsidP="0092416E">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3FFE0B08" w14:textId="77777777" w:rsidR="000F13CD" w:rsidRDefault="000F13CD" w:rsidP="0092416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FA1557" w14:textId="77777777" w:rsidR="000F13CD" w:rsidRDefault="000F13CD" w:rsidP="0092416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115F82" w14:textId="77777777" w:rsidR="000F13CD" w:rsidRDefault="000F13CD" w:rsidP="0092416E">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D89BAD9" w14:textId="77777777" w:rsidR="000F13CD" w:rsidRDefault="000F13CD" w:rsidP="0092416E">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D1C849"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D6DDD" w14:textId="77777777" w:rsidR="000F13CD" w:rsidRDefault="000F13CD" w:rsidP="0092416E">
            <w:pPr>
              <w:pStyle w:val="TAC"/>
            </w:pPr>
            <w:r>
              <w:rPr>
                <w:lang w:val="en-US" w:eastAsia="ja-JP"/>
              </w:rPr>
              <w:t>IMD4</w:t>
            </w:r>
          </w:p>
        </w:tc>
      </w:tr>
      <w:tr w:rsidR="000F13CD" w14:paraId="65DA4568" w14:textId="77777777" w:rsidTr="0092416E">
        <w:trPr>
          <w:trHeight w:val="112"/>
          <w:jc w:val="center"/>
        </w:trPr>
        <w:tc>
          <w:tcPr>
            <w:tcW w:w="2007" w:type="dxa"/>
            <w:vMerge/>
            <w:tcBorders>
              <w:left w:val="single" w:sz="4" w:space="0" w:color="auto"/>
              <w:bottom w:val="single" w:sz="4" w:space="0" w:color="auto"/>
              <w:right w:val="single" w:sz="4" w:space="0" w:color="auto"/>
            </w:tcBorders>
            <w:vAlign w:val="center"/>
          </w:tcPr>
          <w:p w14:paraId="3D6471AB" w14:textId="77777777" w:rsidR="000F13CD" w:rsidRDefault="000F13CD" w:rsidP="0092416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98B4E" w14:textId="77777777" w:rsidR="000F13CD" w:rsidRDefault="000F13CD" w:rsidP="0092416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9121589" w14:textId="77777777" w:rsidR="000F13CD" w:rsidRDefault="000F13CD" w:rsidP="0092416E">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5D11FAF" w14:textId="77777777" w:rsidR="000F13CD" w:rsidRDefault="000F13CD" w:rsidP="0092416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93A2A" w14:textId="77777777" w:rsidR="000F13CD" w:rsidRDefault="000F13CD" w:rsidP="0092416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F942EF" w14:textId="77777777" w:rsidR="000F13CD" w:rsidRDefault="000F13CD" w:rsidP="0092416E">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389B752" w14:textId="77777777" w:rsidR="000F13CD" w:rsidRDefault="000F13CD" w:rsidP="0092416E">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A9F3A" w14:textId="77777777" w:rsidR="000F13CD" w:rsidRDefault="000F13CD" w:rsidP="0092416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B571F" w14:textId="77777777" w:rsidR="000F13CD" w:rsidRDefault="000F13CD" w:rsidP="0092416E">
            <w:pPr>
              <w:pStyle w:val="TAC"/>
            </w:pPr>
            <w:r>
              <w:rPr>
                <w:lang w:val="en-US" w:eastAsia="ja-JP"/>
              </w:rPr>
              <w:t>N/A</w:t>
            </w:r>
          </w:p>
        </w:tc>
      </w:tr>
      <w:tr w:rsidR="000F13CD" w14:paraId="302C1A3D" w14:textId="77777777" w:rsidTr="0092416E">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1A59E72" w14:textId="77777777" w:rsidR="000F13CD" w:rsidRDefault="000F13CD" w:rsidP="0092416E">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49BC31F6" w14:textId="77777777" w:rsidR="000F13CD" w:rsidRDefault="000F13CD" w:rsidP="0092416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3D58D33" w14:textId="77777777" w:rsidR="000F13CD" w:rsidRDefault="000F13CD" w:rsidP="0092416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296B2DF" w14:textId="77777777" w:rsidR="000F13CD" w:rsidRDefault="000F13CD" w:rsidP="0092416E">
            <w:pPr>
              <w:pStyle w:val="TAN"/>
            </w:pPr>
            <w:r>
              <w:t>NOTE 4:</w:t>
            </w:r>
            <w:r>
              <w:tab/>
              <w:t>This band is subject to IMD5 also which MSD is not specified</w:t>
            </w:r>
            <w:r>
              <w:rPr>
                <w:lang w:eastAsia="ja-JP"/>
              </w:rPr>
              <w:t>.</w:t>
            </w:r>
          </w:p>
          <w:p w14:paraId="2A58EA95" w14:textId="77777777" w:rsidR="000F13CD" w:rsidRDefault="000F13CD" w:rsidP="0092416E">
            <w:pPr>
              <w:pStyle w:val="TAN"/>
              <w:rPr>
                <w:lang w:eastAsia="zh-CN"/>
              </w:rPr>
            </w:pPr>
            <w:r>
              <w:t>NOTE 5:</w:t>
            </w:r>
            <w:r>
              <w:tab/>
              <w:t>Applicable only if operation with 4 antenna ports is supported in the band with carrier aggregation configured.</w:t>
            </w:r>
          </w:p>
        </w:tc>
      </w:tr>
    </w:tbl>
    <w:p w14:paraId="26F77446" w14:textId="77777777" w:rsidR="000F13CD" w:rsidRPr="001C0CC4" w:rsidRDefault="000F13CD" w:rsidP="000F13CD">
      <w:pPr>
        <w:rPr>
          <w:lang w:eastAsia="zh-CN"/>
        </w:rPr>
      </w:pPr>
    </w:p>
    <w:p w14:paraId="10439CE4" w14:textId="77777777" w:rsidR="000F13CD" w:rsidRDefault="000F13CD" w:rsidP="00B855D8">
      <w:pPr>
        <w:rPr>
          <w:ins w:id="411" w:author="Vasenkari, Petri J. (Nokia - FI/Espoo)" w:date="2020-10-14T17:04:00Z"/>
          <w:noProof/>
          <w:color w:val="0070C0"/>
        </w:rPr>
      </w:pPr>
    </w:p>
    <w:p w14:paraId="2E96A449" w14:textId="790A03E0"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B855D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8172E" w14:textId="77777777" w:rsidR="00864E93" w:rsidRDefault="00864E93">
      <w:r>
        <w:separator/>
      </w:r>
    </w:p>
  </w:endnote>
  <w:endnote w:type="continuationSeparator" w:id="0">
    <w:p w14:paraId="2F8F05C5" w14:textId="77777777" w:rsidR="00864E93" w:rsidRDefault="0086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D083" w14:textId="77777777" w:rsidR="00516565" w:rsidRDefault="0051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6BDB" w14:textId="77777777" w:rsidR="00516565" w:rsidRDefault="00516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E8B72" w14:textId="77777777" w:rsidR="00516565" w:rsidRDefault="00516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FE40" w14:textId="77777777" w:rsidR="00864E93" w:rsidRDefault="00864E93">
      <w:r>
        <w:separator/>
      </w:r>
    </w:p>
  </w:footnote>
  <w:footnote w:type="continuationSeparator" w:id="0">
    <w:p w14:paraId="4F8A47C4" w14:textId="77777777" w:rsidR="00864E93" w:rsidRDefault="00864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00ED" w14:textId="77777777" w:rsidR="00516565" w:rsidRDefault="00516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D3DF2" w14:textId="77777777" w:rsidR="00516565" w:rsidRDefault="0051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B6225" w14:textId="77777777" w:rsidR="00516565" w:rsidRDefault="005165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516565" w:rsidRDefault="005165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516565" w:rsidRDefault="005165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516565" w:rsidRDefault="0051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A6394"/>
    <w:rsid w:val="000B7FED"/>
    <w:rsid w:val="000C038A"/>
    <w:rsid w:val="000C6598"/>
    <w:rsid w:val="000F13CD"/>
    <w:rsid w:val="00145D43"/>
    <w:rsid w:val="00192C46"/>
    <w:rsid w:val="001A08B3"/>
    <w:rsid w:val="001A7B60"/>
    <w:rsid w:val="001B09A0"/>
    <w:rsid w:val="001B52F0"/>
    <w:rsid w:val="001B7A65"/>
    <w:rsid w:val="001E41F3"/>
    <w:rsid w:val="0026004D"/>
    <w:rsid w:val="002640DD"/>
    <w:rsid w:val="00275D12"/>
    <w:rsid w:val="00284FEB"/>
    <w:rsid w:val="002860C4"/>
    <w:rsid w:val="0029653C"/>
    <w:rsid w:val="002B5741"/>
    <w:rsid w:val="00305409"/>
    <w:rsid w:val="003609EF"/>
    <w:rsid w:val="0036231A"/>
    <w:rsid w:val="00374DD4"/>
    <w:rsid w:val="003E1A36"/>
    <w:rsid w:val="00410371"/>
    <w:rsid w:val="004242F1"/>
    <w:rsid w:val="004277D0"/>
    <w:rsid w:val="004B75B7"/>
    <w:rsid w:val="0051580D"/>
    <w:rsid w:val="00516565"/>
    <w:rsid w:val="00547111"/>
    <w:rsid w:val="00592D74"/>
    <w:rsid w:val="005E2C44"/>
    <w:rsid w:val="00621188"/>
    <w:rsid w:val="006257ED"/>
    <w:rsid w:val="00695808"/>
    <w:rsid w:val="006B46FB"/>
    <w:rsid w:val="006E21FB"/>
    <w:rsid w:val="00721262"/>
    <w:rsid w:val="00792342"/>
    <w:rsid w:val="007977A8"/>
    <w:rsid w:val="007B512A"/>
    <w:rsid w:val="007B5FBD"/>
    <w:rsid w:val="007C2097"/>
    <w:rsid w:val="007D6A07"/>
    <w:rsid w:val="007F7259"/>
    <w:rsid w:val="008040A8"/>
    <w:rsid w:val="008279FA"/>
    <w:rsid w:val="008626E7"/>
    <w:rsid w:val="00864E93"/>
    <w:rsid w:val="00870EE7"/>
    <w:rsid w:val="008863B9"/>
    <w:rsid w:val="008A45A6"/>
    <w:rsid w:val="008F686C"/>
    <w:rsid w:val="009148DE"/>
    <w:rsid w:val="00941E30"/>
    <w:rsid w:val="009777D9"/>
    <w:rsid w:val="00991B88"/>
    <w:rsid w:val="009A5753"/>
    <w:rsid w:val="009A579D"/>
    <w:rsid w:val="009D0ABF"/>
    <w:rsid w:val="009E3297"/>
    <w:rsid w:val="009F734F"/>
    <w:rsid w:val="00A246B6"/>
    <w:rsid w:val="00A47E70"/>
    <w:rsid w:val="00A50CF0"/>
    <w:rsid w:val="00A7671C"/>
    <w:rsid w:val="00AA2CBC"/>
    <w:rsid w:val="00AC5820"/>
    <w:rsid w:val="00AD1CD8"/>
    <w:rsid w:val="00B258BB"/>
    <w:rsid w:val="00B67B97"/>
    <w:rsid w:val="00B71DE0"/>
    <w:rsid w:val="00B855D8"/>
    <w:rsid w:val="00B968C8"/>
    <w:rsid w:val="00BA3EC5"/>
    <w:rsid w:val="00BA51D9"/>
    <w:rsid w:val="00BB5DFC"/>
    <w:rsid w:val="00BC0E24"/>
    <w:rsid w:val="00BD279D"/>
    <w:rsid w:val="00BD6BB8"/>
    <w:rsid w:val="00C66BA2"/>
    <w:rsid w:val="00C95985"/>
    <w:rsid w:val="00CC5026"/>
    <w:rsid w:val="00CC68D0"/>
    <w:rsid w:val="00D03F2F"/>
    <w:rsid w:val="00D03F9A"/>
    <w:rsid w:val="00D06D51"/>
    <w:rsid w:val="00D24991"/>
    <w:rsid w:val="00D50255"/>
    <w:rsid w:val="00D63F1E"/>
    <w:rsid w:val="00D66520"/>
    <w:rsid w:val="00DE34CF"/>
    <w:rsid w:val="00E13F3D"/>
    <w:rsid w:val="00E24F87"/>
    <w:rsid w:val="00E34898"/>
    <w:rsid w:val="00E939EC"/>
    <w:rsid w:val="00E955CE"/>
    <w:rsid w:val="00EB09B7"/>
    <w:rsid w:val="00ED0D5D"/>
    <w:rsid w:val="00EE7D7C"/>
    <w:rsid w:val="00EF03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uiPriority w:val="39"/>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uiPriority w:val="39"/>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7A4B7-33E3-47E0-9C78-1562FB46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4660</Words>
  <Characters>37755</Characters>
  <Application>Microsoft Office Word</Application>
  <DocSecurity>0</DocSecurity>
  <Lines>314</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1900-01-01T05:00:00Z</cp:lastPrinted>
  <dcterms:created xsi:type="dcterms:W3CDTF">2020-10-23T07:49:00Z</dcterms:created>
  <dcterms:modified xsi:type="dcterms:W3CDTF">2020-10-23T07:52:00Z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